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074E2" w14:textId="160BB7F7" w:rsidR="00E939EC" w:rsidRPr="0099326B" w:rsidRDefault="00E939EC" w:rsidP="00516565">
      <w:pPr>
        <w:pStyle w:val="CRCoverPage"/>
        <w:tabs>
          <w:tab w:val="right" w:pos="9639"/>
        </w:tabs>
        <w:spacing w:after="0"/>
        <w:rPr>
          <w:rFonts w:cs="Arial"/>
          <w:b/>
          <w:sz w:val="24"/>
          <w:szCs w:val="24"/>
          <w:lang w:val="en-US"/>
        </w:rPr>
      </w:pPr>
      <w:bookmarkStart w:id="0" w:name="_Hlk491845607"/>
      <w:r>
        <w:rPr>
          <w:rFonts w:cs="Arial"/>
          <w:b/>
          <w:sz w:val="24"/>
          <w:szCs w:val="24"/>
        </w:rPr>
        <w:t>3GPP TSG-</w:t>
      </w:r>
      <w:r w:rsidRPr="007C23AE">
        <w:rPr>
          <w:rFonts w:cs="Arial"/>
          <w:b/>
          <w:sz w:val="24"/>
          <w:szCs w:val="24"/>
        </w:rPr>
        <w:t>RAN4#9</w:t>
      </w:r>
      <w:r>
        <w:rPr>
          <w:rFonts w:cs="Arial"/>
          <w:b/>
          <w:sz w:val="24"/>
          <w:szCs w:val="24"/>
        </w:rPr>
        <w:t>7e</w:t>
      </w:r>
      <w:r>
        <w:rPr>
          <w:rFonts w:cs="Arial"/>
          <w:b/>
          <w:sz w:val="24"/>
          <w:szCs w:val="24"/>
        </w:rPr>
        <w:tab/>
      </w:r>
      <w:r w:rsidR="002D5590" w:rsidRPr="002D5590">
        <w:rPr>
          <w:rFonts w:cs="Arial"/>
          <w:b/>
          <w:sz w:val="24"/>
          <w:szCs w:val="24"/>
        </w:rPr>
        <w:t>R4-2016681</w:t>
      </w:r>
      <w:bookmarkStart w:id="1" w:name="_GoBack"/>
      <w:bookmarkEnd w:id="1"/>
    </w:p>
    <w:p w14:paraId="1320E9BB" w14:textId="77777777" w:rsidR="00E939EC" w:rsidRPr="0087636F" w:rsidRDefault="00E939EC" w:rsidP="00E939EC">
      <w:pPr>
        <w:pStyle w:val="CRCoverPage"/>
        <w:tabs>
          <w:tab w:val="right" w:pos="9639"/>
        </w:tabs>
        <w:spacing w:after="0"/>
        <w:rPr>
          <w:rFonts w:cs="Arial"/>
          <w:b/>
          <w:sz w:val="24"/>
          <w:szCs w:val="24"/>
        </w:rPr>
      </w:pPr>
      <w:r>
        <w:rPr>
          <w:rFonts w:cs="Arial"/>
          <w:b/>
          <w:sz w:val="24"/>
          <w:szCs w:val="24"/>
        </w:rPr>
        <w:t>2</w:t>
      </w:r>
      <w:r w:rsidRPr="002904D3">
        <w:rPr>
          <w:rFonts w:cs="Arial"/>
          <w:b/>
          <w:sz w:val="24"/>
          <w:szCs w:val="24"/>
          <w:vertAlign w:val="superscript"/>
        </w:rPr>
        <w:t>nd</w:t>
      </w:r>
      <w:r>
        <w:rPr>
          <w:rFonts w:cs="Arial"/>
          <w:b/>
          <w:sz w:val="24"/>
          <w:szCs w:val="24"/>
        </w:rPr>
        <w:t xml:space="preserve"> – 13</w:t>
      </w:r>
      <w:r w:rsidRPr="002904D3">
        <w:rPr>
          <w:rFonts w:cs="Arial"/>
          <w:b/>
          <w:sz w:val="24"/>
          <w:szCs w:val="24"/>
          <w:vertAlign w:val="superscript"/>
        </w:rPr>
        <w:t>th</w:t>
      </w:r>
      <w:r>
        <w:rPr>
          <w:rFonts w:cs="Arial"/>
          <w:b/>
          <w:sz w:val="24"/>
          <w:szCs w:val="24"/>
        </w:rPr>
        <w:t xml:space="preserve"> Nov</w:t>
      </w:r>
      <w:r w:rsidRPr="00690ADD">
        <w:rPr>
          <w:rFonts w:cs="Arial"/>
          <w:b/>
          <w:sz w:val="24"/>
          <w:szCs w:val="24"/>
        </w:rPr>
        <w:t xml:space="preserve"> 20</w:t>
      </w:r>
      <w:bookmarkEnd w:id="0"/>
      <w:r>
        <w:rPr>
          <w:rFonts w:cs="Arial"/>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C28A8F" w14:textId="77777777" w:rsidTr="00547111">
        <w:tc>
          <w:tcPr>
            <w:tcW w:w="9641" w:type="dxa"/>
            <w:gridSpan w:val="9"/>
            <w:tcBorders>
              <w:top w:val="single" w:sz="4" w:space="0" w:color="auto"/>
              <w:left w:val="single" w:sz="4" w:space="0" w:color="auto"/>
              <w:right w:val="single" w:sz="4" w:space="0" w:color="auto"/>
            </w:tcBorders>
          </w:tcPr>
          <w:p w14:paraId="6FD56C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D40D80" w14:textId="77777777" w:rsidTr="00547111">
        <w:tc>
          <w:tcPr>
            <w:tcW w:w="9641" w:type="dxa"/>
            <w:gridSpan w:val="9"/>
            <w:tcBorders>
              <w:left w:val="single" w:sz="4" w:space="0" w:color="auto"/>
              <w:right w:val="single" w:sz="4" w:space="0" w:color="auto"/>
            </w:tcBorders>
          </w:tcPr>
          <w:p w14:paraId="674A84C3" w14:textId="685E9445" w:rsidR="001E41F3" w:rsidRDefault="00B71DE0">
            <w:pPr>
              <w:pStyle w:val="CRCoverPage"/>
              <w:spacing w:after="0"/>
              <w:jc w:val="center"/>
              <w:rPr>
                <w:noProof/>
              </w:rPr>
            </w:pPr>
            <w:r>
              <w:rPr>
                <w:b/>
                <w:noProof/>
                <w:sz w:val="32"/>
              </w:rPr>
              <w:t xml:space="preserve">DRAFT </w:t>
            </w:r>
            <w:r w:rsidR="001E41F3">
              <w:rPr>
                <w:b/>
                <w:noProof/>
                <w:sz w:val="32"/>
              </w:rPr>
              <w:t>CHANGE REQUEST</w:t>
            </w:r>
          </w:p>
        </w:tc>
      </w:tr>
      <w:tr w:rsidR="001E41F3" w14:paraId="4A15E58B" w14:textId="77777777" w:rsidTr="00547111">
        <w:tc>
          <w:tcPr>
            <w:tcW w:w="9641" w:type="dxa"/>
            <w:gridSpan w:val="9"/>
            <w:tcBorders>
              <w:left w:val="single" w:sz="4" w:space="0" w:color="auto"/>
              <w:right w:val="single" w:sz="4" w:space="0" w:color="auto"/>
            </w:tcBorders>
          </w:tcPr>
          <w:p w14:paraId="5216A71D" w14:textId="77777777" w:rsidR="001E41F3" w:rsidRDefault="001E41F3">
            <w:pPr>
              <w:pStyle w:val="CRCoverPage"/>
              <w:spacing w:after="0"/>
              <w:rPr>
                <w:noProof/>
                <w:sz w:val="8"/>
                <w:szCs w:val="8"/>
              </w:rPr>
            </w:pPr>
          </w:p>
        </w:tc>
      </w:tr>
      <w:tr w:rsidR="001E41F3" w14:paraId="429A1CF5" w14:textId="77777777" w:rsidTr="00721262">
        <w:tc>
          <w:tcPr>
            <w:tcW w:w="142" w:type="dxa"/>
            <w:tcBorders>
              <w:left w:val="single" w:sz="4" w:space="0" w:color="auto"/>
            </w:tcBorders>
          </w:tcPr>
          <w:p w14:paraId="4513CF73" w14:textId="77777777" w:rsidR="001E41F3" w:rsidRPr="00E939EC" w:rsidRDefault="001E41F3" w:rsidP="00E939EC">
            <w:pPr>
              <w:pStyle w:val="CRCoverPage"/>
              <w:spacing w:after="0"/>
              <w:rPr>
                <w:b/>
                <w:noProof/>
                <w:sz w:val="28"/>
              </w:rPr>
            </w:pPr>
          </w:p>
        </w:tc>
        <w:tc>
          <w:tcPr>
            <w:tcW w:w="1559" w:type="dxa"/>
            <w:shd w:val="pct30" w:color="FFFF00" w:fill="auto"/>
          </w:tcPr>
          <w:p w14:paraId="240A5355" w14:textId="27FF719D" w:rsidR="001E41F3" w:rsidRPr="00410371" w:rsidRDefault="00E939EC" w:rsidP="00E939EC">
            <w:pPr>
              <w:pStyle w:val="CRCoverPage"/>
              <w:spacing w:after="0"/>
              <w:rPr>
                <w:b/>
                <w:noProof/>
                <w:sz w:val="28"/>
              </w:rPr>
            </w:pPr>
            <w:r w:rsidRPr="00E939EC">
              <w:rPr>
                <w:b/>
                <w:noProof/>
                <w:sz w:val="28"/>
              </w:rPr>
              <w:t>38.101-1</w:t>
            </w:r>
          </w:p>
        </w:tc>
        <w:tc>
          <w:tcPr>
            <w:tcW w:w="709" w:type="dxa"/>
          </w:tcPr>
          <w:p w14:paraId="3B2BB4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BB5D4C" w14:textId="77777777" w:rsidR="001E41F3" w:rsidRPr="00410371" w:rsidRDefault="0066240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2CF6E3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897776" w14:textId="138F5A0F" w:rsidR="001E41F3" w:rsidRPr="00410371" w:rsidRDefault="00E939EC" w:rsidP="00E939EC">
            <w:pPr>
              <w:pStyle w:val="CRCoverPage"/>
              <w:spacing w:after="0"/>
              <w:jc w:val="center"/>
              <w:rPr>
                <w:b/>
                <w:noProof/>
              </w:rPr>
            </w:pPr>
            <w:r w:rsidRPr="00E939EC">
              <w:rPr>
                <w:b/>
                <w:noProof/>
                <w:sz w:val="28"/>
              </w:rPr>
              <w:t>-</w:t>
            </w:r>
          </w:p>
        </w:tc>
        <w:tc>
          <w:tcPr>
            <w:tcW w:w="2410" w:type="dxa"/>
          </w:tcPr>
          <w:p w14:paraId="32B89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14:paraId="6E81D5C3" w14:textId="55FEF6A9" w:rsidR="001E41F3" w:rsidRPr="00410371" w:rsidRDefault="00721262" w:rsidP="00721262">
            <w:pPr>
              <w:pStyle w:val="CRCoverPage"/>
              <w:spacing w:after="0"/>
              <w:jc w:val="center"/>
              <w:rPr>
                <w:noProof/>
                <w:sz w:val="28"/>
              </w:rPr>
            </w:pPr>
            <w:r w:rsidRPr="00721262">
              <w:rPr>
                <w:b/>
                <w:noProof/>
                <w:sz w:val="28"/>
              </w:rPr>
              <w:t>17.0.0</w:t>
            </w:r>
          </w:p>
        </w:tc>
        <w:tc>
          <w:tcPr>
            <w:tcW w:w="143" w:type="dxa"/>
            <w:tcBorders>
              <w:right w:val="single" w:sz="4" w:space="0" w:color="auto"/>
            </w:tcBorders>
          </w:tcPr>
          <w:p w14:paraId="05F27C60" w14:textId="77777777" w:rsidR="001E41F3" w:rsidRDefault="001E41F3">
            <w:pPr>
              <w:pStyle w:val="CRCoverPage"/>
              <w:spacing w:after="0"/>
              <w:rPr>
                <w:noProof/>
              </w:rPr>
            </w:pPr>
          </w:p>
        </w:tc>
      </w:tr>
      <w:tr w:rsidR="001E41F3" w14:paraId="4B8E2F69" w14:textId="77777777" w:rsidTr="00547111">
        <w:tc>
          <w:tcPr>
            <w:tcW w:w="9641" w:type="dxa"/>
            <w:gridSpan w:val="9"/>
            <w:tcBorders>
              <w:left w:val="single" w:sz="4" w:space="0" w:color="auto"/>
              <w:right w:val="single" w:sz="4" w:space="0" w:color="auto"/>
            </w:tcBorders>
          </w:tcPr>
          <w:p w14:paraId="2D55B1AE" w14:textId="77777777" w:rsidR="001E41F3" w:rsidRDefault="001E41F3">
            <w:pPr>
              <w:pStyle w:val="CRCoverPage"/>
              <w:spacing w:after="0"/>
              <w:rPr>
                <w:noProof/>
              </w:rPr>
            </w:pPr>
          </w:p>
        </w:tc>
      </w:tr>
      <w:tr w:rsidR="001E41F3" w14:paraId="0EFFFD9C" w14:textId="77777777" w:rsidTr="00547111">
        <w:tc>
          <w:tcPr>
            <w:tcW w:w="9641" w:type="dxa"/>
            <w:gridSpan w:val="9"/>
            <w:tcBorders>
              <w:top w:val="single" w:sz="4" w:space="0" w:color="auto"/>
            </w:tcBorders>
          </w:tcPr>
          <w:p w14:paraId="28BDA8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BB577EA" w14:textId="77777777" w:rsidTr="00547111">
        <w:tc>
          <w:tcPr>
            <w:tcW w:w="9641" w:type="dxa"/>
            <w:gridSpan w:val="9"/>
          </w:tcPr>
          <w:p w14:paraId="0DB10911" w14:textId="77777777" w:rsidR="001E41F3" w:rsidRDefault="001E41F3">
            <w:pPr>
              <w:pStyle w:val="CRCoverPage"/>
              <w:spacing w:after="0"/>
              <w:rPr>
                <w:noProof/>
                <w:sz w:val="8"/>
                <w:szCs w:val="8"/>
              </w:rPr>
            </w:pPr>
          </w:p>
        </w:tc>
      </w:tr>
    </w:tbl>
    <w:p w14:paraId="5BC6225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0748C" w14:textId="77777777" w:rsidTr="00A7671C">
        <w:tc>
          <w:tcPr>
            <w:tcW w:w="2835" w:type="dxa"/>
          </w:tcPr>
          <w:p w14:paraId="5B1FAD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5308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75C7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BF9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50124B" w14:textId="4C32B14A" w:rsidR="00F25D98" w:rsidRDefault="00E939EC" w:rsidP="001E41F3">
            <w:pPr>
              <w:pStyle w:val="CRCoverPage"/>
              <w:spacing w:after="0"/>
              <w:jc w:val="center"/>
              <w:rPr>
                <w:b/>
                <w:caps/>
                <w:noProof/>
              </w:rPr>
            </w:pPr>
            <w:r>
              <w:rPr>
                <w:b/>
                <w:caps/>
                <w:noProof/>
              </w:rPr>
              <w:t>x</w:t>
            </w:r>
          </w:p>
        </w:tc>
        <w:tc>
          <w:tcPr>
            <w:tcW w:w="2126" w:type="dxa"/>
          </w:tcPr>
          <w:p w14:paraId="1DDAC32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7E7FD2" w14:textId="77777777" w:rsidR="00F25D98" w:rsidRDefault="00F25D98" w:rsidP="001E41F3">
            <w:pPr>
              <w:pStyle w:val="CRCoverPage"/>
              <w:spacing w:after="0"/>
              <w:jc w:val="center"/>
              <w:rPr>
                <w:b/>
                <w:caps/>
                <w:noProof/>
              </w:rPr>
            </w:pPr>
          </w:p>
        </w:tc>
        <w:tc>
          <w:tcPr>
            <w:tcW w:w="1418" w:type="dxa"/>
            <w:tcBorders>
              <w:left w:val="nil"/>
            </w:tcBorders>
          </w:tcPr>
          <w:p w14:paraId="4BFA79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101D49" w14:textId="77777777" w:rsidR="00F25D98" w:rsidRDefault="00F25D98" w:rsidP="001E41F3">
            <w:pPr>
              <w:pStyle w:val="CRCoverPage"/>
              <w:spacing w:after="0"/>
              <w:jc w:val="center"/>
              <w:rPr>
                <w:b/>
                <w:bCs/>
                <w:caps/>
                <w:noProof/>
              </w:rPr>
            </w:pPr>
          </w:p>
        </w:tc>
      </w:tr>
    </w:tbl>
    <w:p w14:paraId="4FC428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746618" w14:textId="77777777" w:rsidTr="00547111">
        <w:tc>
          <w:tcPr>
            <w:tcW w:w="9640" w:type="dxa"/>
            <w:gridSpan w:val="11"/>
          </w:tcPr>
          <w:p w14:paraId="335E29BF" w14:textId="77777777" w:rsidR="001E41F3" w:rsidRDefault="001E41F3">
            <w:pPr>
              <w:pStyle w:val="CRCoverPage"/>
              <w:spacing w:after="0"/>
              <w:rPr>
                <w:noProof/>
                <w:sz w:val="8"/>
                <w:szCs w:val="8"/>
              </w:rPr>
            </w:pPr>
          </w:p>
        </w:tc>
      </w:tr>
      <w:tr w:rsidR="001E41F3" w14:paraId="342B4806" w14:textId="77777777" w:rsidTr="00547111">
        <w:tc>
          <w:tcPr>
            <w:tcW w:w="1843" w:type="dxa"/>
            <w:tcBorders>
              <w:top w:val="single" w:sz="4" w:space="0" w:color="auto"/>
              <w:left w:val="single" w:sz="4" w:space="0" w:color="auto"/>
            </w:tcBorders>
          </w:tcPr>
          <w:p w14:paraId="127D7B2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EAC8EE" w14:textId="010BFCAE" w:rsidR="001E41F3" w:rsidRDefault="00B71DE0">
            <w:pPr>
              <w:pStyle w:val="CRCoverPage"/>
              <w:spacing w:after="0"/>
              <w:ind w:left="100"/>
              <w:rPr>
                <w:noProof/>
              </w:rPr>
            </w:pPr>
            <w:r w:rsidRPr="00B71DE0">
              <w:t>draft CR for NR inter-band CA for 2 bands DL</w:t>
            </w:r>
          </w:p>
        </w:tc>
      </w:tr>
      <w:tr w:rsidR="001E41F3" w14:paraId="67AA9604" w14:textId="77777777" w:rsidTr="00547111">
        <w:tc>
          <w:tcPr>
            <w:tcW w:w="1843" w:type="dxa"/>
            <w:tcBorders>
              <w:left w:val="single" w:sz="4" w:space="0" w:color="auto"/>
            </w:tcBorders>
          </w:tcPr>
          <w:p w14:paraId="7B76E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A19C0" w14:textId="77777777" w:rsidR="001E41F3" w:rsidRDefault="001E41F3">
            <w:pPr>
              <w:pStyle w:val="CRCoverPage"/>
              <w:spacing w:after="0"/>
              <w:rPr>
                <w:noProof/>
                <w:sz w:val="8"/>
                <w:szCs w:val="8"/>
              </w:rPr>
            </w:pPr>
          </w:p>
        </w:tc>
      </w:tr>
      <w:tr w:rsidR="001E41F3" w14:paraId="646DE7D2" w14:textId="77777777" w:rsidTr="00547111">
        <w:tc>
          <w:tcPr>
            <w:tcW w:w="1843" w:type="dxa"/>
            <w:tcBorders>
              <w:left w:val="single" w:sz="4" w:space="0" w:color="auto"/>
            </w:tcBorders>
          </w:tcPr>
          <w:p w14:paraId="164A0B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A00F0B" w14:textId="406C1267" w:rsidR="001E41F3" w:rsidRDefault="00E939EC">
            <w:pPr>
              <w:pStyle w:val="CRCoverPage"/>
              <w:spacing w:after="0"/>
              <w:ind w:left="100"/>
              <w:rPr>
                <w:noProof/>
              </w:rPr>
            </w:pPr>
            <w:r>
              <w:t>Nokia</w:t>
            </w:r>
            <w:r w:rsidR="00B71DE0">
              <w:t>, T-Mobile USA</w:t>
            </w:r>
          </w:p>
        </w:tc>
      </w:tr>
      <w:tr w:rsidR="001E41F3" w14:paraId="7B9A1BF8" w14:textId="77777777" w:rsidTr="00547111">
        <w:tc>
          <w:tcPr>
            <w:tcW w:w="1843" w:type="dxa"/>
            <w:tcBorders>
              <w:left w:val="single" w:sz="4" w:space="0" w:color="auto"/>
            </w:tcBorders>
          </w:tcPr>
          <w:p w14:paraId="6763406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AB66F8" w14:textId="0DB5794C" w:rsidR="001E41F3" w:rsidRDefault="00E939EC" w:rsidP="00547111">
            <w:pPr>
              <w:pStyle w:val="CRCoverPage"/>
              <w:spacing w:after="0"/>
              <w:ind w:left="100"/>
              <w:rPr>
                <w:noProof/>
              </w:rPr>
            </w:pPr>
            <w:r>
              <w:t>R4</w:t>
            </w:r>
          </w:p>
        </w:tc>
      </w:tr>
      <w:tr w:rsidR="001E41F3" w14:paraId="54214870" w14:textId="77777777" w:rsidTr="00547111">
        <w:tc>
          <w:tcPr>
            <w:tcW w:w="1843" w:type="dxa"/>
            <w:tcBorders>
              <w:left w:val="single" w:sz="4" w:space="0" w:color="auto"/>
            </w:tcBorders>
          </w:tcPr>
          <w:p w14:paraId="622FF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3681DF" w14:textId="77777777" w:rsidR="001E41F3" w:rsidRDefault="001E41F3">
            <w:pPr>
              <w:pStyle w:val="CRCoverPage"/>
              <w:spacing w:after="0"/>
              <w:rPr>
                <w:noProof/>
                <w:sz w:val="8"/>
                <w:szCs w:val="8"/>
              </w:rPr>
            </w:pPr>
          </w:p>
        </w:tc>
      </w:tr>
      <w:tr w:rsidR="001E41F3" w14:paraId="37910615" w14:textId="77777777" w:rsidTr="00547111">
        <w:tc>
          <w:tcPr>
            <w:tcW w:w="1843" w:type="dxa"/>
            <w:tcBorders>
              <w:left w:val="single" w:sz="4" w:space="0" w:color="auto"/>
            </w:tcBorders>
          </w:tcPr>
          <w:p w14:paraId="1BE4D74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2318BB" w14:textId="0105C609" w:rsidR="001E41F3" w:rsidRDefault="00BC0E24">
            <w:pPr>
              <w:pStyle w:val="CRCoverPage"/>
              <w:spacing w:after="0"/>
              <w:ind w:left="100"/>
              <w:rPr>
                <w:noProof/>
              </w:rPr>
            </w:pPr>
            <w:r w:rsidRPr="00BC0E24">
              <w:t>NR_CADC_R17_2BDL_xBUL</w:t>
            </w:r>
          </w:p>
        </w:tc>
        <w:tc>
          <w:tcPr>
            <w:tcW w:w="567" w:type="dxa"/>
            <w:tcBorders>
              <w:left w:val="nil"/>
            </w:tcBorders>
          </w:tcPr>
          <w:p w14:paraId="1E788D49" w14:textId="77777777" w:rsidR="001E41F3" w:rsidRDefault="001E41F3">
            <w:pPr>
              <w:pStyle w:val="CRCoverPage"/>
              <w:spacing w:after="0"/>
              <w:ind w:right="100"/>
              <w:rPr>
                <w:noProof/>
              </w:rPr>
            </w:pPr>
          </w:p>
        </w:tc>
        <w:tc>
          <w:tcPr>
            <w:tcW w:w="1417" w:type="dxa"/>
            <w:gridSpan w:val="3"/>
            <w:tcBorders>
              <w:left w:val="nil"/>
            </w:tcBorders>
          </w:tcPr>
          <w:p w14:paraId="11D0EAB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C8FCA5" w14:textId="5E80075E" w:rsidR="001E41F3" w:rsidRDefault="00E939EC">
            <w:pPr>
              <w:pStyle w:val="CRCoverPage"/>
              <w:spacing w:after="0"/>
              <w:ind w:left="100"/>
              <w:rPr>
                <w:noProof/>
              </w:rPr>
            </w:pPr>
            <w:r>
              <w:t>2020-10-23</w:t>
            </w:r>
          </w:p>
        </w:tc>
      </w:tr>
      <w:tr w:rsidR="001E41F3" w14:paraId="6B35778F" w14:textId="77777777" w:rsidTr="00547111">
        <w:tc>
          <w:tcPr>
            <w:tcW w:w="1843" w:type="dxa"/>
            <w:tcBorders>
              <w:left w:val="single" w:sz="4" w:space="0" w:color="auto"/>
            </w:tcBorders>
          </w:tcPr>
          <w:p w14:paraId="51A319B0" w14:textId="77777777" w:rsidR="001E41F3" w:rsidRDefault="001E41F3">
            <w:pPr>
              <w:pStyle w:val="CRCoverPage"/>
              <w:spacing w:after="0"/>
              <w:rPr>
                <w:b/>
                <w:i/>
                <w:noProof/>
                <w:sz w:val="8"/>
                <w:szCs w:val="8"/>
              </w:rPr>
            </w:pPr>
          </w:p>
        </w:tc>
        <w:tc>
          <w:tcPr>
            <w:tcW w:w="1986" w:type="dxa"/>
            <w:gridSpan w:val="4"/>
          </w:tcPr>
          <w:p w14:paraId="791D4868" w14:textId="77777777" w:rsidR="001E41F3" w:rsidRDefault="001E41F3">
            <w:pPr>
              <w:pStyle w:val="CRCoverPage"/>
              <w:spacing w:after="0"/>
              <w:rPr>
                <w:noProof/>
                <w:sz w:val="8"/>
                <w:szCs w:val="8"/>
              </w:rPr>
            </w:pPr>
          </w:p>
        </w:tc>
        <w:tc>
          <w:tcPr>
            <w:tcW w:w="2267" w:type="dxa"/>
            <w:gridSpan w:val="2"/>
          </w:tcPr>
          <w:p w14:paraId="736FA4F4" w14:textId="77777777" w:rsidR="001E41F3" w:rsidRDefault="001E41F3">
            <w:pPr>
              <w:pStyle w:val="CRCoverPage"/>
              <w:spacing w:after="0"/>
              <w:rPr>
                <w:noProof/>
                <w:sz w:val="8"/>
                <w:szCs w:val="8"/>
              </w:rPr>
            </w:pPr>
          </w:p>
        </w:tc>
        <w:tc>
          <w:tcPr>
            <w:tcW w:w="1417" w:type="dxa"/>
            <w:gridSpan w:val="3"/>
          </w:tcPr>
          <w:p w14:paraId="1D18297E" w14:textId="77777777" w:rsidR="001E41F3" w:rsidRDefault="001E41F3">
            <w:pPr>
              <w:pStyle w:val="CRCoverPage"/>
              <w:spacing w:after="0"/>
              <w:rPr>
                <w:noProof/>
                <w:sz w:val="8"/>
                <w:szCs w:val="8"/>
              </w:rPr>
            </w:pPr>
          </w:p>
        </w:tc>
        <w:tc>
          <w:tcPr>
            <w:tcW w:w="2127" w:type="dxa"/>
            <w:tcBorders>
              <w:right w:val="single" w:sz="4" w:space="0" w:color="auto"/>
            </w:tcBorders>
          </w:tcPr>
          <w:p w14:paraId="42FC7C33" w14:textId="77777777" w:rsidR="001E41F3" w:rsidRDefault="001E41F3">
            <w:pPr>
              <w:pStyle w:val="CRCoverPage"/>
              <w:spacing w:after="0"/>
              <w:rPr>
                <w:noProof/>
                <w:sz w:val="8"/>
                <w:szCs w:val="8"/>
              </w:rPr>
            </w:pPr>
          </w:p>
        </w:tc>
      </w:tr>
      <w:tr w:rsidR="001E41F3" w14:paraId="3A2DF611" w14:textId="77777777" w:rsidTr="00547111">
        <w:trPr>
          <w:cantSplit/>
        </w:trPr>
        <w:tc>
          <w:tcPr>
            <w:tcW w:w="1843" w:type="dxa"/>
            <w:tcBorders>
              <w:left w:val="single" w:sz="4" w:space="0" w:color="auto"/>
            </w:tcBorders>
          </w:tcPr>
          <w:p w14:paraId="7D388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1DC432" w14:textId="4D22526F" w:rsidR="001E41F3" w:rsidRDefault="00E939EC" w:rsidP="00D24991">
            <w:pPr>
              <w:pStyle w:val="CRCoverPage"/>
              <w:spacing w:after="0"/>
              <w:ind w:left="100" w:right="-609"/>
              <w:rPr>
                <w:b/>
                <w:noProof/>
              </w:rPr>
            </w:pPr>
            <w:r>
              <w:t>B</w:t>
            </w:r>
          </w:p>
        </w:tc>
        <w:tc>
          <w:tcPr>
            <w:tcW w:w="3402" w:type="dxa"/>
            <w:gridSpan w:val="5"/>
            <w:tcBorders>
              <w:left w:val="nil"/>
            </w:tcBorders>
          </w:tcPr>
          <w:p w14:paraId="79FC9C7C" w14:textId="77777777" w:rsidR="001E41F3" w:rsidRDefault="001E41F3">
            <w:pPr>
              <w:pStyle w:val="CRCoverPage"/>
              <w:spacing w:after="0"/>
              <w:rPr>
                <w:noProof/>
              </w:rPr>
            </w:pPr>
          </w:p>
        </w:tc>
        <w:tc>
          <w:tcPr>
            <w:tcW w:w="1417" w:type="dxa"/>
            <w:gridSpan w:val="3"/>
            <w:tcBorders>
              <w:left w:val="nil"/>
            </w:tcBorders>
          </w:tcPr>
          <w:p w14:paraId="6B0C37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C0168D" w14:textId="75BCE11E" w:rsidR="001E41F3" w:rsidRDefault="00E939EC">
            <w:pPr>
              <w:pStyle w:val="CRCoverPage"/>
              <w:spacing w:after="0"/>
              <w:ind w:left="100"/>
              <w:rPr>
                <w:noProof/>
              </w:rPr>
            </w:pPr>
            <w:r>
              <w:t>Rel-17</w:t>
            </w:r>
          </w:p>
        </w:tc>
      </w:tr>
      <w:tr w:rsidR="001E41F3" w14:paraId="05B8D490" w14:textId="77777777" w:rsidTr="00547111">
        <w:tc>
          <w:tcPr>
            <w:tcW w:w="1843" w:type="dxa"/>
            <w:tcBorders>
              <w:left w:val="single" w:sz="4" w:space="0" w:color="auto"/>
              <w:bottom w:val="single" w:sz="4" w:space="0" w:color="auto"/>
            </w:tcBorders>
          </w:tcPr>
          <w:p w14:paraId="1045B1A9" w14:textId="77777777" w:rsidR="001E41F3" w:rsidRDefault="001E41F3">
            <w:pPr>
              <w:pStyle w:val="CRCoverPage"/>
              <w:spacing w:after="0"/>
              <w:rPr>
                <w:b/>
                <w:i/>
                <w:noProof/>
              </w:rPr>
            </w:pPr>
          </w:p>
        </w:tc>
        <w:tc>
          <w:tcPr>
            <w:tcW w:w="4677" w:type="dxa"/>
            <w:gridSpan w:val="8"/>
            <w:tcBorders>
              <w:bottom w:val="single" w:sz="4" w:space="0" w:color="auto"/>
            </w:tcBorders>
          </w:tcPr>
          <w:p w14:paraId="5CBD5EC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EB10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F06E0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25FF94" w14:textId="77777777" w:rsidTr="00547111">
        <w:tc>
          <w:tcPr>
            <w:tcW w:w="1843" w:type="dxa"/>
          </w:tcPr>
          <w:p w14:paraId="1EBF54A2" w14:textId="77777777" w:rsidR="001E41F3" w:rsidRDefault="001E41F3">
            <w:pPr>
              <w:pStyle w:val="CRCoverPage"/>
              <w:spacing w:after="0"/>
              <w:rPr>
                <w:b/>
                <w:i/>
                <w:noProof/>
                <w:sz w:val="8"/>
                <w:szCs w:val="8"/>
              </w:rPr>
            </w:pPr>
          </w:p>
        </w:tc>
        <w:tc>
          <w:tcPr>
            <w:tcW w:w="7797" w:type="dxa"/>
            <w:gridSpan w:val="10"/>
          </w:tcPr>
          <w:p w14:paraId="2D1E86CC" w14:textId="77777777" w:rsidR="001E41F3" w:rsidRDefault="001E41F3">
            <w:pPr>
              <w:pStyle w:val="CRCoverPage"/>
              <w:spacing w:after="0"/>
              <w:rPr>
                <w:noProof/>
                <w:sz w:val="8"/>
                <w:szCs w:val="8"/>
              </w:rPr>
            </w:pPr>
          </w:p>
        </w:tc>
      </w:tr>
      <w:tr w:rsidR="001E41F3" w14:paraId="7C8C4DF8" w14:textId="77777777" w:rsidTr="00547111">
        <w:tc>
          <w:tcPr>
            <w:tcW w:w="2694" w:type="dxa"/>
            <w:gridSpan w:val="2"/>
            <w:tcBorders>
              <w:top w:val="single" w:sz="4" w:space="0" w:color="auto"/>
              <w:left w:val="single" w:sz="4" w:space="0" w:color="auto"/>
            </w:tcBorders>
          </w:tcPr>
          <w:p w14:paraId="57CA7E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2BA28" w14:textId="4C6D1602" w:rsidR="001E41F3" w:rsidRDefault="00B71DE0">
            <w:pPr>
              <w:pStyle w:val="CRCoverPage"/>
              <w:spacing w:after="0"/>
              <w:ind w:left="100"/>
              <w:rPr>
                <w:noProof/>
              </w:rPr>
            </w:pPr>
            <w:r>
              <w:rPr>
                <w:noProof/>
              </w:rPr>
              <w:t>Addition of higher order configurations.</w:t>
            </w:r>
          </w:p>
        </w:tc>
      </w:tr>
      <w:tr w:rsidR="001E41F3" w14:paraId="365AAA7B" w14:textId="77777777" w:rsidTr="00547111">
        <w:tc>
          <w:tcPr>
            <w:tcW w:w="2694" w:type="dxa"/>
            <w:gridSpan w:val="2"/>
            <w:tcBorders>
              <w:left w:val="single" w:sz="4" w:space="0" w:color="auto"/>
            </w:tcBorders>
          </w:tcPr>
          <w:p w14:paraId="2D9821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3E6FFA" w14:textId="77777777" w:rsidR="001E41F3" w:rsidRDefault="001E41F3">
            <w:pPr>
              <w:pStyle w:val="CRCoverPage"/>
              <w:spacing w:after="0"/>
              <w:rPr>
                <w:noProof/>
                <w:sz w:val="8"/>
                <w:szCs w:val="8"/>
              </w:rPr>
            </w:pPr>
          </w:p>
        </w:tc>
      </w:tr>
      <w:tr w:rsidR="001E41F3" w14:paraId="3239F85B" w14:textId="77777777" w:rsidTr="00547111">
        <w:tc>
          <w:tcPr>
            <w:tcW w:w="2694" w:type="dxa"/>
            <w:gridSpan w:val="2"/>
            <w:tcBorders>
              <w:left w:val="single" w:sz="4" w:space="0" w:color="auto"/>
            </w:tcBorders>
          </w:tcPr>
          <w:p w14:paraId="4F4AF04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60B914" w14:textId="26199A9C" w:rsidR="00B71DE0" w:rsidRDefault="00B71DE0">
            <w:pPr>
              <w:pStyle w:val="CRCoverPage"/>
              <w:spacing w:after="0"/>
              <w:ind w:left="100"/>
              <w:rPr>
                <w:rFonts w:cs="Arial"/>
                <w:sz w:val="18"/>
                <w:szCs w:val="18"/>
              </w:rPr>
            </w:pPr>
            <w:r>
              <w:rPr>
                <w:rFonts w:cs="Arial"/>
                <w:sz w:val="18"/>
                <w:szCs w:val="18"/>
              </w:rPr>
              <w:t>Following configurations are added</w:t>
            </w:r>
          </w:p>
          <w:p w14:paraId="7F63D666" w14:textId="5930D4CE" w:rsidR="001E41F3" w:rsidRDefault="004277D0">
            <w:pPr>
              <w:pStyle w:val="CRCoverPage"/>
              <w:spacing w:after="0"/>
              <w:ind w:left="100"/>
              <w:rPr>
                <w:rFonts w:cs="Arial"/>
                <w:sz w:val="18"/>
                <w:szCs w:val="18"/>
              </w:rPr>
            </w:pPr>
            <w:r>
              <w:rPr>
                <w:rFonts w:cs="Arial"/>
                <w:sz w:val="18"/>
                <w:szCs w:val="18"/>
              </w:rPr>
              <w:t>CA_n25A-n41C</w:t>
            </w:r>
          </w:p>
          <w:p w14:paraId="26A0A7D1" w14:textId="77777777" w:rsidR="004277D0" w:rsidRDefault="004277D0">
            <w:pPr>
              <w:pStyle w:val="CRCoverPage"/>
              <w:spacing w:after="0"/>
              <w:ind w:left="100"/>
              <w:rPr>
                <w:rFonts w:cs="Arial"/>
                <w:sz w:val="18"/>
                <w:szCs w:val="18"/>
              </w:rPr>
            </w:pPr>
            <w:r>
              <w:rPr>
                <w:rFonts w:cs="Arial"/>
                <w:sz w:val="18"/>
                <w:szCs w:val="18"/>
              </w:rPr>
              <w:t>CA_n41C-n66A</w:t>
            </w:r>
          </w:p>
          <w:p w14:paraId="5E20EC18" w14:textId="77777777" w:rsidR="00516565" w:rsidRPr="00516565" w:rsidRDefault="00516565" w:rsidP="00516565">
            <w:pPr>
              <w:pStyle w:val="CRCoverPage"/>
              <w:spacing w:after="0"/>
              <w:ind w:left="100"/>
              <w:rPr>
                <w:rFonts w:cs="Arial"/>
                <w:sz w:val="18"/>
                <w:szCs w:val="18"/>
              </w:rPr>
            </w:pPr>
            <w:r w:rsidRPr="00516565">
              <w:rPr>
                <w:rFonts w:cs="Arial"/>
                <w:sz w:val="18"/>
                <w:szCs w:val="18"/>
              </w:rPr>
              <w:t>CA_n41C-n71A</w:t>
            </w:r>
          </w:p>
          <w:p w14:paraId="08F1759F" w14:textId="0EC13F28" w:rsidR="00516565" w:rsidRPr="00516565" w:rsidRDefault="00516565">
            <w:pPr>
              <w:pStyle w:val="CRCoverPage"/>
              <w:spacing w:after="0"/>
              <w:ind w:left="100"/>
              <w:rPr>
                <w:rFonts w:cs="Arial"/>
                <w:sz w:val="18"/>
                <w:szCs w:val="18"/>
              </w:rPr>
            </w:pPr>
          </w:p>
        </w:tc>
      </w:tr>
      <w:tr w:rsidR="001E41F3" w14:paraId="12D3A1E2" w14:textId="77777777" w:rsidTr="00547111">
        <w:tc>
          <w:tcPr>
            <w:tcW w:w="2694" w:type="dxa"/>
            <w:gridSpan w:val="2"/>
            <w:tcBorders>
              <w:left w:val="single" w:sz="4" w:space="0" w:color="auto"/>
            </w:tcBorders>
          </w:tcPr>
          <w:p w14:paraId="74F979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AD5CF3" w14:textId="77777777" w:rsidR="001E41F3" w:rsidRDefault="001E41F3">
            <w:pPr>
              <w:pStyle w:val="CRCoverPage"/>
              <w:spacing w:after="0"/>
              <w:rPr>
                <w:noProof/>
                <w:sz w:val="8"/>
                <w:szCs w:val="8"/>
              </w:rPr>
            </w:pPr>
          </w:p>
        </w:tc>
      </w:tr>
      <w:tr w:rsidR="001E41F3" w14:paraId="33FD95A9" w14:textId="77777777" w:rsidTr="00547111">
        <w:tc>
          <w:tcPr>
            <w:tcW w:w="2694" w:type="dxa"/>
            <w:gridSpan w:val="2"/>
            <w:tcBorders>
              <w:left w:val="single" w:sz="4" w:space="0" w:color="auto"/>
              <w:bottom w:val="single" w:sz="4" w:space="0" w:color="auto"/>
            </w:tcBorders>
          </w:tcPr>
          <w:p w14:paraId="5BF619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2F6335" w14:textId="67769671" w:rsidR="001E41F3" w:rsidRDefault="00B71DE0">
            <w:pPr>
              <w:pStyle w:val="CRCoverPage"/>
              <w:spacing w:after="0"/>
              <w:ind w:left="100"/>
              <w:rPr>
                <w:noProof/>
              </w:rPr>
            </w:pPr>
            <w:r>
              <w:rPr>
                <w:noProof/>
              </w:rPr>
              <w:t>Configurations are missing from specifications.</w:t>
            </w:r>
          </w:p>
        </w:tc>
      </w:tr>
      <w:tr w:rsidR="001E41F3" w14:paraId="0FC6FDD5" w14:textId="77777777" w:rsidTr="00547111">
        <w:tc>
          <w:tcPr>
            <w:tcW w:w="2694" w:type="dxa"/>
            <w:gridSpan w:val="2"/>
          </w:tcPr>
          <w:p w14:paraId="22635115" w14:textId="77777777" w:rsidR="001E41F3" w:rsidRDefault="001E41F3">
            <w:pPr>
              <w:pStyle w:val="CRCoverPage"/>
              <w:spacing w:after="0"/>
              <w:rPr>
                <w:b/>
                <w:i/>
                <w:noProof/>
                <w:sz w:val="8"/>
                <w:szCs w:val="8"/>
              </w:rPr>
            </w:pPr>
          </w:p>
        </w:tc>
        <w:tc>
          <w:tcPr>
            <w:tcW w:w="6946" w:type="dxa"/>
            <w:gridSpan w:val="9"/>
          </w:tcPr>
          <w:p w14:paraId="572A608E" w14:textId="77777777" w:rsidR="001E41F3" w:rsidRDefault="001E41F3">
            <w:pPr>
              <w:pStyle w:val="CRCoverPage"/>
              <w:spacing w:after="0"/>
              <w:rPr>
                <w:noProof/>
                <w:sz w:val="8"/>
                <w:szCs w:val="8"/>
              </w:rPr>
            </w:pPr>
          </w:p>
        </w:tc>
      </w:tr>
      <w:tr w:rsidR="001E41F3" w14:paraId="48B560FF" w14:textId="77777777" w:rsidTr="00547111">
        <w:tc>
          <w:tcPr>
            <w:tcW w:w="2694" w:type="dxa"/>
            <w:gridSpan w:val="2"/>
            <w:tcBorders>
              <w:top w:val="single" w:sz="4" w:space="0" w:color="auto"/>
              <w:left w:val="single" w:sz="4" w:space="0" w:color="auto"/>
            </w:tcBorders>
          </w:tcPr>
          <w:p w14:paraId="60048A7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4149B5" w14:textId="7B5DB01E" w:rsidR="001E41F3" w:rsidRDefault="00B71DE0">
            <w:pPr>
              <w:pStyle w:val="CRCoverPage"/>
              <w:spacing w:after="0"/>
              <w:ind w:left="100"/>
              <w:rPr>
                <w:noProof/>
              </w:rPr>
            </w:pPr>
            <w:r>
              <w:t>5</w:t>
            </w:r>
            <w:r w:rsidRPr="001C0CC4">
              <w:t>.</w:t>
            </w:r>
            <w:r>
              <w:t>5A</w:t>
            </w:r>
            <w:r w:rsidRPr="001C0CC4">
              <w:t>.3.1</w:t>
            </w:r>
            <w:r>
              <w:t xml:space="preserve">, </w:t>
            </w:r>
            <w:r w:rsidRPr="00B71DE0">
              <w:t>7.3A.5</w:t>
            </w:r>
            <w:r w:rsidR="00DF4F22">
              <w:t xml:space="preserve">, </w:t>
            </w:r>
            <w:r w:rsidR="00DF4F22" w:rsidRPr="00DF4F22">
              <w:t>7.3A.6</w:t>
            </w:r>
          </w:p>
        </w:tc>
      </w:tr>
      <w:tr w:rsidR="001E41F3" w14:paraId="6D27B4A0" w14:textId="77777777" w:rsidTr="00547111">
        <w:tc>
          <w:tcPr>
            <w:tcW w:w="2694" w:type="dxa"/>
            <w:gridSpan w:val="2"/>
            <w:tcBorders>
              <w:left w:val="single" w:sz="4" w:space="0" w:color="auto"/>
            </w:tcBorders>
          </w:tcPr>
          <w:p w14:paraId="7156F1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8DC768" w14:textId="77777777" w:rsidR="001E41F3" w:rsidRDefault="001E41F3">
            <w:pPr>
              <w:pStyle w:val="CRCoverPage"/>
              <w:spacing w:after="0"/>
              <w:rPr>
                <w:noProof/>
                <w:sz w:val="8"/>
                <w:szCs w:val="8"/>
              </w:rPr>
            </w:pPr>
          </w:p>
        </w:tc>
      </w:tr>
      <w:tr w:rsidR="001E41F3" w14:paraId="5BB61427" w14:textId="77777777" w:rsidTr="00547111">
        <w:tc>
          <w:tcPr>
            <w:tcW w:w="2694" w:type="dxa"/>
            <w:gridSpan w:val="2"/>
            <w:tcBorders>
              <w:left w:val="single" w:sz="4" w:space="0" w:color="auto"/>
            </w:tcBorders>
          </w:tcPr>
          <w:p w14:paraId="274941C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6D5F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9C83A" w14:textId="77777777" w:rsidR="001E41F3" w:rsidRDefault="001E41F3">
            <w:pPr>
              <w:pStyle w:val="CRCoverPage"/>
              <w:spacing w:after="0"/>
              <w:jc w:val="center"/>
              <w:rPr>
                <w:b/>
                <w:caps/>
                <w:noProof/>
              </w:rPr>
            </w:pPr>
            <w:r>
              <w:rPr>
                <w:b/>
                <w:caps/>
                <w:noProof/>
              </w:rPr>
              <w:t>N</w:t>
            </w:r>
          </w:p>
        </w:tc>
        <w:tc>
          <w:tcPr>
            <w:tcW w:w="2977" w:type="dxa"/>
            <w:gridSpan w:val="4"/>
          </w:tcPr>
          <w:p w14:paraId="0F8329C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E63618" w14:textId="77777777" w:rsidR="001E41F3" w:rsidRDefault="001E41F3">
            <w:pPr>
              <w:pStyle w:val="CRCoverPage"/>
              <w:spacing w:after="0"/>
              <w:ind w:left="99"/>
              <w:rPr>
                <w:noProof/>
              </w:rPr>
            </w:pPr>
          </w:p>
        </w:tc>
      </w:tr>
      <w:tr w:rsidR="001E41F3" w14:paraId="338A2DD4" w14:textId="77777777" w:rsidTr="00547111">
        <w:tc>
          <w:tcPr>
            <w:tcW w:w="2694" w:type="dxa"/>
            <w:gridSpan w:val="2"/>
            <w:tcBorders>
              <w:left w:val="single" w:sz="4" w:space="0" w:color="auto"/>
            </w:tcBorders>
          </w:tcPr>
          <w:p w14:paraId="7330096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E5FA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75033" w14:textId="52653D0A" w:rsidR="001E41F3" w:rsidRDefault="00B71DE0">
            <w:pPr>
              <w:pStyle w:val="CRCoverPage"/>
              <w:spacing w:after="0"/>
              <w:jc w:val="center"/>
              <w:rPr>
                <w:b/>
                <w:caps/>
                <w:noProof/>
              </w:rPr>
            </w:pPr>
            <w:r>
              <w:rPr>
                <w:b/>
                <w:caps/>
                <w:noProof/>
              </w:rPr>
              <w:t>x</w:t>
            </w:r>
          </w:p>
        </w:tc>
        <w:tc>
          <w:tcPr>
            <w:tcW w:w="2977" w:type="dxa"/>
            <w:gridSpan w:val="4"/>
          </w:tcPr>
          <w:p w14:paraId="402C9E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B742CB" w14:textId="77777777" w:rsidR="001E41F3" w:rsidRDefault="00145D43">
            <w:pPr>
              <w:pStyle w:val="CRCoverPage"/>
              <w:spacing w:after="0"/>
              <w:ind w:left="99"/>
              <w:rPr>
                <w:noProof/>
              </w:rPr>
            </w:pPr>
            <w:r>
              <w:rPr>
                <w:noProof/>
              </w:rPr>
              <w:t xml:space="preserve">TS/TR ... CR ... </w:t>
            </w:r>
          </w:p>
        </w:tc>
      </w:tr>
      <w:tr w:rsidR="001E41F3" w14:paraId="26B5395D" w14:textId="77777777" w:rsidTr="00547111">
        <w:tc>
          <w:tcPr>
            <w:tcW w:w="2694" w:type="dxa"/>
            <w:gridSpan w:val="2"/>
            <w:tcBorders>
              <w:left w:val="single" w:sz="4" w:space="0" w:color="auto"/>
            </w:tcBorders>
          </w:tcPr>
          <w:p w14:paraId="570CEDD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0C2F90" w14:textId="10E3974E" w:rsidR="001E41F3" w:rsidRDefault="00B71D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9697A" w14:textId="77777777" w:rsidR="001E41F3" w:rsidRDefault="001E41F3">
            <w:pPr>
              <w:pStyle w:val="CRCoverPage"/>
              <w:spacing w:after="0"/>
              <w:jc w:val="center"/>
              <w:rPr>
                <w:b/>
                <w:caps/>
                <w:noProof/>
              </w:rPr>
            </w:pPr>
          </w:p>
        </w:tc>
        <w:tc>
          <w:tcPr>
            <w:tcW w:w="2977" w:type="dxa"/>
            <w:gridSpan w:val="4"/>
          </w:tcPr>
          <w:p w14:paraId="7EA02F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30A0B" w14:textId="77777777" w:rsidR="001E41F3" w:rsidRDefault="00145D43">
            <w:pPr>
              <w:pStyle w:val="CRCoverPage"/>
              <w:spacing w:after="0"/>
              <w:ind w:left="99"/>
              <w:rPr>
                <w:noProof/>
              </w:rPr>
            </w:pPr>
            <w:r>
              <w:rPr>
                <w:noProof/>
              </w:rPr>
              <w:t xml:space="preserve">TS/TR ... CR ... </w:t>
            </w:r>
          </w:p>
        </w:tc>
      </w:tr>
      <w:tr w:rsidR="001E41F3" w14:paraId="32A2E6A5" w14:textId="77777777" w:rsidTr="00547111">
        <w:tc>
          <w:tcPr>
            <w:tcW w:w="2694" w:type="dxa"/>
            <w:gridSpan w:val="2"/>
            <w:tcBorders>
              <w:left w:val="single" w:sz="4" w:space="0" w:color="auto"/>
            </w:tcBorders>
          </w:tcPr>
          <w:p w14:paraId="116677C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0EFD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27474" w14:textId="063049AE" w:rsidR="001E41F3" w:rsidRDefault="00B71DE0">
            <w:pPr>
              <w:pStyle w:val="CRCoverPage"/>
              <w:spacing w:after="0"/>
              <w:jc w:val="center"/>
              <w:rPr>
                <w:b/>
                <w:caps/>
                <w:noProof/>
              </w:rPr>
            </w:pPr>
            <w:r>
              <w:rPr>
                <w:b/>
                <w:caps/>
                <w:noProof/>
              </w:rPr>
              <w:t>x</w:t>
            </w:r>
          </w:p>
        </w:tc>
        <w:tc>
          <w:tcPr>
            <w:tcW w:w="2977" w:type="dxa"/>
            <w:gridSpan w:val="4"/>
          </w:tcPr>
          <w:p w14:paraId="71DA32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C780B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F1B773" w14:textId="77777777" w:rsidTr="008863B9">
        <w:tc>
          <w:tcPr>
            <w:tcW w:w="2694" w:type="dxa"/>
            <w:gridSpan w:val="2"/>
            <w:tcBorders>
              <w:left w:val="single" w:sz="4" w:space="0" w:color="auto"/>
            </w:tcBorders>
          </w:tcPr>
          <w:p w14:paraId="2E7717D1" w14:textId="77777777" w:rsidR="001E41F3" w:rsidRDefault="001E41F3">
            <w:pPr>
              <w:pStyle w:val="CRCoverPage"/>
              <w:spacing w:after="0"/>
              <w:rPr>
                <w:b/>
                <w:i/>
                <w:noProof/>
              </w:rPr>
            </w:pPr>
          </w:p>
        </w:tc>
        <w:tc>
          <w:tcPr>
            <w:tcW w:w="6946" w:type="dxa"/>
            <w:gridSpan w:val="9"/>
            <w:tcBorders>
              <w:right w:val="single" w:sz="4" w:space="0" w:color="auto"/>
            </w:tcBorders>
          </w:tcPr>
          <w:p w14:paraId="29D97888" w14:textId="77777777" w:rsidR="001E41F3" w:rsidRDefault="001E41F3">
            <w:pPr>
              <w:pStyle w:val="CRCoverPage"/>
              <w:spacing w:after="0"/>
              <w:rPr>
                <w:noProof/>
              </w:rPr>
            </w:pPr>
          </w:p>
        </w:tc>
      </w:tr>
      <w:tr w:rsidR="001E41F3" w14:paraId="7F44589A" w14:textId="77777777" w:rsidTr="008863B9">
        <w:tc>
          <w:tcPr>
            <w:tcW w:w="2694" w:type="dxa"/>
            <w:gridSpan w:val="2"/>
            <w:tcBorders>
              <w:left w:val="single" w:sz="4" w:space="0" w:color="auto"/>
              <w:bottom w:val="single" w:sz="4" w:space="0" w:color="auto"/>
            </w:tcBorders>
          </w:tcPr>
          <w:p w14:paraId="521779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9E76E7" w14:textId="77777777" w:rsidR="001E41F3" w:rsidRDefault="001E41F3">
            <w:pPr>
              <w:pStyle w:val="CRCoverPage"/>
              <w:spacing w:after="0"/>
              <w:ind w:left="100"/>
              <w:rPr>
                <w:noProof/>
              </w:rPr>
            </w:pPr>
          </w:p>
        </w:tc>
      </w:tr>
      <w:tr w:rsidR="008863B9" w:rsidRPr="008863B9" w14:paraId="79BC602B" w14:textId="77777777" w:rsidTr="008863B9">
        <w:tc>
          <w:tcPr>
            <w:tcW w:w="2694" w:type="dxa"/>
            <w:gridSpan w:val="2"/>
            <w:tcBorders>
              <w:top w:val="single" w:sz="4" w:space="0" w:color="auto"/>
              <w:bottom w:val="single" w:sz="4" w:space="0" w:color="auto"/>
            </w:tcBorders>
          </w:tcPr>
          <w:p w14:paraId="7C080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FDD40A" w14:textId="77777777" w:rsidR="008863B9" w:rsidRPr="008863B9" w:rsidRDefault="008863B9">
            <w:pPr>
              <w:pStyle w:val="CRCoverPage"/>
              <w:spacing w:after="0"/>
              <w:ind w:left="100"/>
              <w:rPr>
                <w:noProof/>
                <w:sz w:val="8"/>
                <w:szCs w:val="8"/>
              </w:rPr>
            </w:pPr>
          </w:p>
        </w:tc>
      </w:tr>
      <w:tr w:rsidR="008863B9" w14:paraId="0D5D9E02" w14:textId="77777777" w:rsidTr="008863B9">
        <w:tc>
          <w:tcPr>
            <w:tcW w:w="2694" w:type="dxa"/>
            <w:gridSpan w:val="2"/>
            <w:tcBorders>
              <w:top w:val="single" w:sz="4" w:space="0" w:color="auto"/>
              <w:left w:val="single" w:sz="4" w:space="0" w:color="auto"/>
              <w:bottom w:val="single" w:sz="4" w:space="0" w:color="auto"/>
            </w:tcBorders>
          </w:tcPr>
          <w:p w14:paraId="4AC237F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A2A18" w14:textId="77777777" w:rsidR="008863B9" w:rsidRDefault="008863B9">
            <w:pPr>
              <w:pStyle w:val="CRCoverPage"/>
              <w:spacing w:after="0"/>
              <w:ind w:left="100"/>
              <w:rPr>
                <w:noProof/>
              </w:rPr>
            </w:pPr>
          </w:p>
        </w:tc>
      </w:tr>
    </w:tbl>
    <w:p w14:paraId="5186365C" w14:textId="77777777" w:rsidR="00B855D8" w:rsidRDefault="00B855D8">
      <w:pPr>
        <w:rPr>
          <w:noProof/>
        </w:rPr>
        <w:sectPr w:rsidR="00B855D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3342D5C" w14:textId="26868B80" w:rsidR="001E41F3" w:rsidRDefault="00B855D8">
      <w:pPr>
        <w:rPr>
          <w:noProof/>
          <w:color w:val="0070C0"/>
        </w:rPr>
      </w:pPr>
      <w:r w:rsidRPr="00B855D8">
        <w:rPr>
          <w:noProof/>
          <w:color w:val="0070C0"/>
        </w:rPr>
        <w:lastRenderedPageBreak/>
        <w:t>***************************** Start of Changes ********************************</w:t>
      </w:r>
      <w:r>
        <w:rPr>
          <w:noProof/>
          <w:color w:val="0070C0"/>
        </w:rPr>
        <w:t>**********************************************</w:t>
      </w:r>
    </w:p>
    <w:p w14:paraId="4BFA805D" w14:textId="77777777" w:rsidR="00B855D8" w:rsidRPr="001C0CC4" w:rsidRDefault="00B855D8" w:rsidP="00B855D8">
      <w:pPr>
        <w:pStyle w:val="Heading4"/>
      </w:pPr>
      <w:bookmarkStart w:id="4" w:name="_Toc45888060"/>
      <w:bookmarkStart w:id="5" w:name="_Toc45888659"/>
      <w:r>
        <w:t>5</w:t>
      </w:r>
      <w:r w:rsidRPr="001C0CC4">
        <w:t>.</w:t>
      </w:r>
      <w:r>
        <w:t>5A</w:t>
      </w:r>
      <w:r w:rsidRPr="001C0CC4">
        <w:t>.3.1</w:t>
      </w:r>
      <w:r w:rsidRPr="001C0CC4">
        <w:tab/>
      </w:r>
      <w:r w:rsidRPr="0045128F">
        <w:t xml:space="preserve">Configurations for inter-band CA </w:t>
      </w:r>
      <w:r>
        <w:t>(</w:t>
      </w:r>
      <w:r>
        <w:rPr>
          <w:bCs/>
        </w:rPr>
        <w:t>two bands)</w:t>
      </w:r>
      <w:bookmarkEnd w:id="4"/>
      <w:bookmarkEnd w:id="5"/>
    </w:p>
    <w:p w14:paraId="641B3DDC" w14:textId="77777777" w:rsidR="00B855D8" w:rsidRDefault="00B855D8" w:rsidP="00B855D8">
      <w:pPr>
        <w:pStyle w:val="TH"/>
        <w:rPr>
          <w:bCs/>
        </w:rPr>
      </w:pPr>
      <w:r>
        <w:rPr>
          <w:bCs/>
        </w:rPr>
        <w:t xml:space="preserve">Table 5.5A.3.1-1: NR CA configurations and </w:t>
      </w:r>
      <w:proofErr w:type="spellStart"/>
      <w:r>
        <w:rPr>
          <w:bCs/>
        </w:rPr>
        <w:t>bandwith</w:t>
      </w:r>
      <w:proofErr w:type="spellEnd"/>
      <w:r>
        <w:rPr>
          <w:bCs/>
        </w:rPr>
        <w:t xml:space="preserve"> combinations sets defined for inter-band CA (two bands)</w:t>
      </w:r>
    </w:p>
    <w:tbl>
      <w:tblPr>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Change w:id="6">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blGridChange>
      </w:tblGrid>
      <w:tr w:rsidR="00B855D8" w14:paraId="0430547C" w14:textId="77777777" w:rsidTr="00516565">
        <w:trPr>
          <w:trHeight w:val="130"/>
        </w:trPr>
        <w:tc>
          <w:tcPr>
            <w:tcW w:w="1648" w:type="dxa"/>
            <w:tcBorders>
              <w:top w:val="single" w:sz="4" w:space="0" w:color="auto"/>
              <w:left w:val="single" w:sz="4" w:space="0" w:color="auto"/>
              <w:bottom w:val="single" w:sz="4" w:space="0" w:color="auto"/>
              <w:right w:val="single" w:sz="4" w:space="0" w:color="auto"/>
            </w:tcBorders>
            <w:vAlign w:val="center"/>
          </w:tcPr>
          <w:p w14:paraId="5B3826F8" w14:textId="77777777" w:rsidR="00B855D8" w:rsidRDefault="00B855D8" w:rsidP="00516565">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14:paraId="143BE98A" w14:textId="77777777" w:rsidR="00B855D8" w:rsidRDefault="00B855D8" w:rsidP="00516565">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14:paraId="597B06C2" w14:textId="77777777" w:rsidR="00B855D8" w:rsidRDefault="00B855D8" w:rsidP="00516565">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14:paraId="5FBF2015" w14:textId="77777777" w:rsidR="00B855D8" w:rsidRDefault="00B855D8" w:rsidP="00516565">
            <w:pPr>
              <w:pStyle w:val="TAH"/>
              <w:keepNext w:val="0"/>
            </w:pPr>
            <w:r>
              <w:t>SCS</w:t>
            </w:r>
          </w:p>
          <w:p w14:paraId="423EBD24" w14:textId="77777777" w:rsidR="00B855D8" w:rsidRDefault="00B855D8" w:rsidP="00516565">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14:paraId="7BEADD0D" w14:textId="77777777" w:rsidR="00B855D8" w:rsidRDefault="00B855D8" w:rsidP="00516565">
            <w:pPr>
              <w:pStyle w:val="TAH"/>
              <w:keepNext w:val="0"/>
            </w:pPr>
            <w:r>
              <w:t>5</w:t>
            </w:r>
          </w:p>
          <w:p w14:paraId="7C2F26CB" w14:textId="77777777" w:rsidR="00B855D8" w:rsidRDefault="00B855D8" w:rsidP="00516565">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37F02951" w14:textId="77777777" w:rsidR="00B855D8" w:rsidRDefault="00B855D8" w:rsidP="00516565">
            <w:pPr>
              <w:pStyle w:val="TAH"/>
              <w:keepNext w:val="0"/>
            </w:pPr>
            <w:r>
              <w:t>10</w:t>
            </w:r>
          </w:p>
          <w:p w14:paraId="136DCDBD" w14:textId="77777777" w:rsidR="00B855D8" w:rsidRDefault="00B855D8" w:rsidP="00516565">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767A7FCF" w14:textId="77777777" w:rsidR="00B855D8" w:rsidRDefault="00B855D8" w:rsidP="00516565">
            <w:pPr>
              <w:pStyle w:val="TAH"/>
              <w:keepNext w:val="0"/>
            </w:pPr>
            <w:r>
              <w:t>15</w:t>
            </w:r>
          </w:p>
          <w:p w14:paraId="54861239" w14:textId="77777777" w:rsidR="00B855D8" w:rsidRDefault="00B855D8" w:rsidP="00516565">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3675EF72" w14:textId="77777777" w:rsidR="00B855D8" w:rsidRDefault="00B855D8" w:rsidP="00516565">
            <w:pPr>
              <w:pStyle w:val="TAH"/>
              <w:keepNext w:val="0"/>
            </w:pPr>
            <w:r>
              <w:t>20</w:t>
            </w:r>
          </w:p>
          <w:p w14:paraId="656FC0FA" w14:textId="77777777" w:rsidR="00B855D8" w:rsidRDefault="00B855D8" w:rsidP="00516565">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0B4B2B7D" w14:textId="77777777" w:rsidR="00B855D8" w:rsidRDefault="00B855D8" w:rsidP="00516565">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14:paraId="5DD006C4" w14:textId="77777777" w:rsidR="00B855D8" w:rsidRDefault="00B855D8" w:rsidP="00516565">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14:paraId="10A07B6D" w14:textId="77777777" w:rsidR="00B855D8" w:rsidRDefault="00B855D8" w:rsidP="00516565">
            <w:pPr>
              <w:pStyle w:val="TAH"/>
              <w:keepNext w:val="0"/>
            </w:pPr>
            <w:r>
              <w:t>40</w:t>
            </w:r>
          </w:p>
          <w:p w14:paraId="77ABBF7D" w14:textId="77777777" w:rsidR="00B855D8" w:rsidRDefault="00B855D8" w:rsidP="00516565">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12DE15C6" w14:textId="77777777" w:rsidR="00B855D8" w:rsidRDefault="00B855D8" w:rsidP="00516565">
            <w:pPr>
              <w:pStyle w:val="TAH"/>
              <w:keepNext w:val="0"/>
            </w:pPr>
            <w:r>
              <w:t>50</w:t>
            </w:r>
          </w:p>
          <w:p w14:paraId="6CF60E0A" w14:textId="77777777" w:rsidR="00B855D8" w:rsidRDefault="00B855D8" w:rsidP="00516565">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36858FEB" w14:textId="77777777" w:rsidR="00B855D8" w:rsidRDefault="00B855D8" w:rsidP="00516565">
            <w:pPr>
              <w:pStyle w:val="TAH"/>
              <w:keepNext w:val="0"/>
            </w:pPr>
            <w:r>
              <w:t>60</w:t>
            </w:r>
          </w:p>
          <w:p w14:paraId="3CEEEEA2" w14:textId="77777777" w:rsidR="00B855D8" w:rsidRDefault="00B855D8" w:rsidP="00516565">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35458289" w14:textId="77777777" w:rsidR="00B855D8" w:rsidRDefault="00B855D8" w:rsidP="00516565">
            <w:pPr>
              <w:pStyle w:val="TAH"/>
              <w:keepNext w:val="0"/>
              <w:rPr>
                <w:lang w:val="en-US" w:eastAsia="zh-CN"/>
              </w:rPr>
            </w:pPr>
            <w:r>
              <w:rPr>
                <w:rFonts w:hint="eastAsia"/>
                <w:lang w:val="en-US" w:eastAsia="zh-CN"/>
              </w:rPr>
              <w:t>70</w:t>
            </w:r>
          </w:p>
          <w:p w14:paraId="46AD98C3" w14:textId="77777777" w:rsidR="00B855D8" w:rsidRDefault="00B855D8" w:rsidP="00516565">
            <w:pPr>
              <w:pStyle w:val="TAH"/>
              <w:keepNext w:val="0"/>
              <w:rPr>
                <w:lang w:val="en-US" w:eastAsia="zh-CN"/>
              </w:rPr>
            </w:pPr>
            <w:r>
              <w:rPr>
                <w:rFonts w:hint="eastAsia"/>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14:paraId="0CCA4643" w14:textId="77777777" w:rsidR="00B855D8" w:rsidRDefault="00B855D8" w:rsidP="00516565">
            <w:pPr>
              <w:pStyle w:val="TAH"/>
              <w:keepNext w:val="0"/>
            </w:pPr>
            <w:r>
              <w:t>80</w:t>
            </w:r>
          </w:p>
          <w:p w14:paraId="46F62E83" w14:textId="77777777" w:rsidR="00B855D8" w:rsidRDefault="00B855D8" w:rsidP="00516565">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6D633DF0" w14:textId="77777777" w:rsidR="00B855D8" w:rsidRDefault="00B855D8" w:rsidP="00516565">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14:paraId="134C250A" w14:textId="77777777" w:rsidR="00B855D8" w:rsidRDefault="00B855D8" w:rsidP="00516565">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14:paraId="6B35A60E" w14:textId="77777777" w:rsidR="00B855D8" w:rsidRDefault="00B855D8" w:rsidP="00516565">
            <w:pPr>
              <w:pStyle w:val="TAH"/>
              <w:keepNext w:val="0"/>
            </w:pPr>
            <w:r>
              <w:t>Bandwidth combination set</w:t>
            </w:r>
          </w:p>
        </w:tc>
      </w:tr>
      <w:tr w:rsidR="00B855D8" w14:paraId="2CE58425"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4D25D404" w14:textId="77777777" w:rsidR="00B855D8" w:rsidRDefault="00B855D8" w:rsidP="00516565">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3F43756B" w14:textId="77777777" w:rsidR="00B855D8" w:rsidRDefault="00B855D8" w:rsidP="00516565">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19FC6D27" w14:textId="77777777" w:rsidR="00B855D8" w:rsidRDefault="00B855D8" w:rsidP="00516565">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3F43E7F" w14:textId="77777777" w:rsidR="00B855D8" w:rsidRDefault="00B855D8" w:rsidP="00516565">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C0E52FF"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C92D7B4"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869F0C8"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46DAB5"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041387B"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20A1A5"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E62469"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0FB871"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23C143"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B9E4B5"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7C487"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8B4189"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5E2473" w14:textId="77777777" w:rsidR="00B855D8" w:rsidRDefault="00B855D8" w:rsidP="00516565">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77A91708" w14:textId="77777777" w:rsidR="00B855D8" w:rsidRDefault="00B855D8" w:rsidP="00516565">
            <w:pPr>
              <w:pStyle w:val="TAC"/>
              <w:rPr>
                <w:lang w:val="en-US" w:eastAsia="zh-CN"/>
              </w:rPr>
            </w:pPr>
            <w:r>
              <w:rPr>
                <w:rFonts w:hint="eastAsia"/>
                <w:lang w:val="en-US" w:eastAsia="zh-CN"/>
              </w:rPr>
              <w:t>0</w:t>
            </w:r>
          </w:p>
        </w:tc>
      </w:tr>
      <w:tr w:rsidR="00B855D8" w14:paraId="4D91788F" w14:textId="77777777" w:rsidTr="00516565">
        <w:trPr>
          <w:trHeight w:val="29"/>
        </w:trPr>
        <w:tc>
          <w:tcPr>
            <w:tcW w:w="1648" w:type="dxa"/>
            <w:vMerge/>
            <w:tcBorders>
              <w:left w:val="single" w:sz="4" w:space="0" w:color="auto"/>
              <w:right w:val="single" w:sz="4" w:space="0" w:color="auto"/>
            </w:tcBorders>
            <w:vAlign w:val="center"/>
          </w:tcPr>
          <w:p w14:paraId="7C0B4B31"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58508924" w14:textId="77777777" w:rsidR="00B855D8" w:rsidRDefault="00B855D8" w:rsidP="00516565">
            <w:pPr>
              <w:pStyle w:val="TAC"/>
              <w:rPr>
                <w:lang w:val="en-US" w:eastAsia="zh-CN"/>
              </w:rPr>
            </w:pPr>
          </w:p>
        </w:tc>
        <w:tc>
          <w:tcPr>
            <w:tcW w:w="671" w:type="dxa"/>
            <w:vMerge/>
            <w:tcBorders>
              <w:left w:val="single" w:sz="4" w:space="0" w:color="auto"/>
              <w:right w:val="single" w:sz="4" w:space="0" w:color="auto"/>
            </w:tcBorders>
            <w:vAlign w:val="center"/>
          </w:tcPr>
          <w:p w14:paraId="24AA0B1D"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7913A1" w14:textId="77777777" w:rsidR="00B855D8" w:rsidRDefault="00B855D8" w:rsidP="00516565">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F2D4E5"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5BDDFAA7"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DE5D1FA"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4B55796"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EDE165"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ECB99B"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9947F3"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6A0A8B"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236B76"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DE5619"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99DAD2"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6C66AF"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AC0A7C"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7F1B18C0" w14:textId="77777777" w:rsidR="00B855D8" w:rsidRDefault="00B855D8" w:rsidP="00516565">
            <w:pPr>
              <w:pStyle w:val="TAC"/>
              <w:rPr>
                <w:lang w:val="en-US" w:eastAsia="zh-CN"/>
              </w:rPr>
            </w:pPr>
          </w:p>
        </w:tc>
      </w:tr>
      <w:tr w:rsidR="00B855D8" w14:paraId="7D41DBFF" w14:textId="77777777" w:rsidTr="00516565">
        <w:trPr>
          <w:trHeight w:val="29"/>
        </w:trPr>
        <w:tc>
          <w:tcPr>
            <w:tcW w:w="1648" w:type="dxa"/>
            <w:vMerge/>
            <w:tcBorders>
              <w:left w:val="single" w:sz="4" w:space="0" w:color="auto"/>
              <w:right w:val="single" w:sz="4" w:space="0" w:color="auto"/>
            </w:tcBorders>
            <w:vAlign w:val="center"/>
          </w:tcPr>
          <w:p w14:paraId="60CAD4B2"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604EAD31" w14:textId="77777777" w:rsidR="00B855D8" w:rsidRDefault="00B855D8" w:rsidP="00516565">
            <w:pPr>
              <w:pStyle w:val="TAC"/>
              <w:rPr>
                <w:lang w:val="en-US" w:eastAsia="zh-CN"/>
              </w:rPr>
            </w:pPr>
          </w:p>
        </w:tc>
        <w:tc>
          <w:tcPr>
            <w:tcW w:w="671" w:type="dxa"/>
            <w:vMerge/>
            <w:tcBorders>
              <w:left w:val="single" w:sz="4" w:space="0" w:color="auto"/>
              <w:right w:val="single" w:sz="4" w:space="0" w:color="auto"/>
            </w:tcBorders>
            <w:vAlign w:val="center"/>
          </w:tcPr>
          <w:p w14:paraId="45572CA8"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90C89" w14:textId="77777777" w:rsidR="00B855D8" w:rsidRDefault="00B855D8" w:rsidP="00516565">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42C600"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FB2CCDB"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969EC1E"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F93E66F"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7FBF842"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6FBDD8"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D2ADFB"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695DF5"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66FCC"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3BBF3F"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24C16F"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1D8862"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05CEE7"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25DF2958" w14:textId="77777777" w:rsidR="00B855D8" w:rsidRDefault="00B855D8" w:rsidP="00516565">
            <w:pPr>
              <w:pStyle w:val="TAC"/>
              <w:rPr>
                <w:lang w:val="en-US" w:eastAsia="zh-CN"/>
              </w:rPr>
            </w:pPr>
          </w:p>
        </w:tc>
      </w:tr>
      <w:tr w:rsidR="00B855D8" w14:paraId="764CA78E" w14:textId="77777777" w:rsidTr="00516565">
        <w:trPr>
          <w:trHeight w:val="29"/>
        </w:trPr>
        <w:tc>
          <w:tcPr>
            <w:tcW w:w="1648" w:type="dxa"/>
            <w:vMerge/>
            <w:tcBorders>
              <w:left w:val="single" w:sz="4" w:space="0" w:color="auto"/>
              <w:right w:val="single" w:sz="4" w:space="0" w:color="auto"/>
            </w:tcBorders>
            <w:vAlign w:val="center"/>
          </w:tcPr>
          <w:p w14:paraId="62A1CD54"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744F0DEB" w14:textId="77777777" w:rsidR="00B855D8" w:rsidRDefault="00B855D8" w:rsidP="00516565">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7D5DA9F" w14:textId="77777777" w:rsidR="00B855D8" w:rsidRDefault="00B855D8" w:rsidP="00516565">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230CF1F" w14:textId="77777777" w:rsidR="00B855D8" w:rsidRDefault="00B855D8" w:rsidP="00516565">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5868512"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4ABCED8"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E2B1401"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5AB348C"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40B8B97"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9F70A8E"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55CB63E"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C81508"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DBA9B3"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0A110B"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3CA4BF"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88ED62"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60792B4"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7B93F5E1" w14:textId="77777777" w:rsidR="00B855D8" w:rsidRDefault="00B855D8" w:rsidP="00516565">
            <w:pPr>
              <w:pStyle w:val="TAC"/>
              <w:rPr>
                <w:lang w:val="en-US" w:eastAsia="zh-CN"/>
              </w:rPr>
            </w:pPr>
          </w:p>
        </w:tc>
      </w:tr>
      <w:tr w:rsidR="00B855D8" w14:paraId="1D65018E" w14:textId="77777777" w:rsidTr="00516565">
        <w:trPr>
          <w:trHeight w:val="29"/>
        </w:trPr>
        <w:tc>
          <w:tcPr>
            <w:tcW w:w="1648" w:type="dxa"/>
            <w:vMerge/>
            <w:tcBorders>
              <w:left w:val="single" w:sz="4" w:space="0" w:color="auto"/>
              <w:right w:val="single" w:sz="4" w:space="0" w:color="auto"/>
            </w:tcBorders>
            <w:vAlign w:val="center"/>
          </w:tcPr>
          <w:p w14:paraId="75C4E54C"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1D9D9869" w14:textId="77777777" w:rsidR="00B855D8" w:rsidRDefault="00B855D8" w:rsidP="00516565">
            <w:pPr>
              <w:pStyle w:val="TAC"/>
              <w:rPr>
                <w:lang w:val="en-US" w:eastAsia="zh-CN"/>
              </w:rPr>
            </w:pPr>
          </w:p>
        </w:tc>
        <w:tc>
          <w:tcPr>
            <w:tcW w:w="671" w:type="dxa"/>
            <w:vMerge/>
            <w:tcBorders>
              <w:left w:val="single" w:sz="4" w:space="0" w:color="auto"/>
              <w:right w:val="single" w:sz="4" w:space="0" w:color="auto"/>
            </w:tcBorders>
            <w:vAlign w:val="center"/>
          </w:tcPr>
          <w:p w14:paraId="41ECBB1A"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D2AECF" w14:textId="77777777" w:rsidR="00B855D8" w:rsidRDefault="00B855D8" w:rsidP="00516565">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891748"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784F2E6C"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10B4DC73"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579DAF5"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ED19ECE"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AC60859"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A3B0B0F"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24184A"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C4A08E"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5040F9"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D9850C"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D1E91C"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AE8C982"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4F878779" w14:textId="77777777" w:rsidR="00B855D8" w:rsidRDefault="00B855D8" w:rsidP="00516565">
            <w:pPr>
              <w:pStyle w:val="TAC"/>
              <w:rPr>
                <w:lang w:val="en-US" w:eastAsia="zh-CN"/>
              </w:rPr>
            </w:pPr>
          </w:p>
        </w:tc>
      </w:tr>
      <w:tr w:rsidR="00B855D8" w14:paraId="78D23730" w14:textId="77777777" w:rsidTr="00516565">
        <w:trPr>
          <w:trHeight w:val="29"/>
        </w:trPr>
        <w:tc>
          <w:tcPr>
            <w:tcW w:w="1648" w:type="dxa"/>
            <w:vMerge/>
            <w:tcBorders>
              <w:left w:val="single" w:sz="4" w:space="0" w:color="auto"/>
              <w:right w:val="single" w:sz="4" w:space="0" w:color="auto"/>
            </w:tcBorders>
            <w:vAlign w:val="center"/>
          </w:tcPr>
          <w:p w14:paraId="46F95AD5"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671E8AB2" w14:textId="77777777" w:rsidR="00B855D8" w:rsidRDefault="00B855D8" w:rsidP="00516565">
            <w:pPr>
              <w:pStyle w:val="TAC"/>
              <w:rPr>
                <w:lang w:val="en-US" w:eastAsia="zh-CN"/>
              </w:rPr>
            </w:pPr>
          </w:p>
        </w:tc>
        <w:tc>
          <w:tcPr>
            <w:tcW w:w="671" w:type="dxa"/>
            <w:vMerge/>
            <w:tcBorders>
              <w:left w:val="single" w:sz="4" w:space="0" w:color="auto"/>
              <w:right w:val="single" w:sz="4" w:space="0" w:color="auto"/>
            </w:tcBorders>
            <w:vAlign w:val="center"/>
          </w:tcPr>
          <w:p w14:paraId="19BBCF65"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100B6A" w14:textId="77777777" w:rsidR="00B855D8" w:rsidRDefault="00B855D8" w:rsidP="00516565">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392C469"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1085E75C"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C096785"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FD554E0"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625DD16"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59F41F2"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9B1E084"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7FF0EAE"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E30440"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26D953"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6C2955"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7A762D"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145D15"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7043EC6E" w14:textId="77777777" w:rsidR="00B855D8" w:rsidRDefault="00B855D8" w:rsidP="00516565">
            <w:pPr>
              <w:pStyle w:val="TAC"/>
              <w:rPr>
                <w:lang w:val="en-US" w:eastAsia="zh-CN"/>
              </w:rPr>
            </w:pPr>
          </w:p>
        </w:tc>
      </w:tr>
      <w:tr w:rsidR="00B855D8" w14:paraId="432E3F86"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339C16C3" w14:textId="77777777" w:rsidR="00B855D8" w:rsidRDefault="00B855D8" w:rsidP="00516565">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14:paraId="06220718" w14:textId="77777777" w:rsidR="00B855D8" w:rsidRDefault="00B855D8" w:rsidP="00516565">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14:paraId="6276C56F" w14:textId="77777777" w:rsidR="00B855D8" w:rsidRDefault="00B855D8" w:rsidP="00516565">
            <w:pPr>
              <w:pStyle w:val="TAC"/>
              <w:rPr>
                <w:szCs w:val="18"/>
                <w:lang w:val="en-US" w:eastAsia="zh-CN"/>
              </w:rPr>
            </w:pPr>
            <w:r>
              <w:rPr>
                <w:rFonts w:hint="eastAsia"/>
                <w:lang w:eastAsia="zh-CN"/>
              </w:rPr>
              <w:t>n</w:t>
            </w:r>
            <w:r>
              <w:rPr>
                <w:lang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14:paraId="0181297E" w14:textId="77777777" w:rsidR="00B855D8" w:rsidRDefault="00B855D8" w:rsidP="00516565">
            <w:pPr>
              <w:pStyle w:val="TAC"/>
              <w:rPr>
                <w:lang w:val="en-US" w:eastAsia="zh-CN"/>
              </w:rPr>
            </w:pPr>
            <w: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5321650B" w14:textId="77777777" w:rsidR="00B855D8" w:rsidRDefault="00B855D8" w:rsidP="00516565">
            <w:pPr>
              <w:pStyle w:val="TAC"/>
              <w:rPr>
                <w:lang w:val="en-US" w:eastAsia="zh-CN"/>
              </w:rPr>
            </w:pPr>
            <w:r>
              <w:rPr>
                <w:rFonts w:hint="eastAsia"/>
                <w:lang w:val="en-US" w:eastAsia="zh-CN"/>
              </w:rPr>
              <w:t>0</w:t>
            </w:r>
          </w:p>
        </w:tc>
      </w:tr>
      <w:tr w:rsidR="00B855D8" w14:paraId="108CB7AD" w14:textId="77777777" w:rsidTr="00516565">
        <w:trPr>
          <w:trHeight w:val="29"/>
        </w:trPr>
        <w:tc>
          <w:tcPr>
            <w:tcW w:w="1648" w:type="dxa"/>
            <w:vMerge/>
            <w:tcBorders>
              <w:left w:val="single" w:sz="4" w:space="0" w:color="auto"/>
              <w:right w:val="single" w:sz="4" w:space="0" w:color="auto"/>
            </w:tcBorders>
            <w:vAlign w:val="center"/>
          </w:tcPr>
          <w:p w14:paraId="6047C587"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3C71C1AE" w14:textId="77777777" w:rsidR="00B855D8" w:rsidRDefault="00B855D8" w:rsidP="00516565">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32010CA" w14:textId="77777777" w:rsidR="00B855D8" w:rsidRDefault="00B855D8" w:rsidP="00516565">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311AC2" w14:textId="77777777" w:rsidR="00B855D8" w:rsidRDefault="00B855D8" w:rsidP="00516565">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6DC443D"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B32C81B"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6337585"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F30549F"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C2B216A"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DADCE8E"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FD9D867"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4FD7CF"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170BBA"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2984C8"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D7DEEC"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8FDDA7"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D3701F3"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6252762E" w14:textId="77777777" w:rsidR="00B855D8" w:rsidRDefault="00B855D8" w:rsidP="00516565">
            <w:pPr>
              <w:pStyle w:val="TAC"/>
              <w:rPr>
                <w:lang w:val="en-US" w:eastAsia="zh-CN"/>
              </w:rPr>
            </w:pPr>
          </w:p>
        </w:tc>
      </w:tr>
      <w:tr w:rsidR="00B855D8" w14:paraId="0A4EE493" w14:textId="77777777" w:rsidTr="00516565">
        <w:trPr>
          <w:trHeight w:val="29"/>
        </w:trPr>
        <w:tc>
          <w:tcPr>
            <w:tcW w:w="1648" w:type="dxa"/>
            <w:vMerge/>
            <w:tcBorders>
              <w:left w:val="single" w:sz="4" w:space="0" w:color="auto"/>
              <w:right w:val="single" w:sz="4" w:space="0" w:color="auto"/>
            </w:tcBorders>
            <w:vAlign w:val="center"/>
          </w:tcPr>
          <w:p w14:paraId="016F3015"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21944D01" w14:textId="77777777" w:rsidR="00B855D8" w:rsidRDefault="00B855D8" w:rsidP="00516565">
            <w:pPr>
              <w:pStyle w:val="TAC"/>
              <w:rPr>
                <w:lang w:val="en-US" w:eastAsia="zh-CN"/>
              </w:rPr>
            </w:pPr>
          </w:p>
        </w:tc>
        <w:tc>
          <w:tcPr>
            <w:tcW w:w="671" w:type="dxa"/>
            <w:vMerge/>
            <w:tcBorders>
              <w:left w:val="single" w:sz="4" w:space="0" w:color="auto"/>
              <w:right w:val="single" w:sz="4" w:space="0" w:color="auto"/>
            </w:tcBorders>
            <w:vAlign w:val="center"/>
          </w:tcPr>
          <w:p w14:paraId="515ADBC2"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AD6FE4" w14:textId="77777777" w:rsidR="00B855D8" w:rsidRDefault="00B855D8" w:rsidP="00516565">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AA47DC"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64938814"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AD85A36"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9096F28"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9FA2B71"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D618D0E"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26D275A"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8B9CA9"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05C7A0"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822DD"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EE34AC"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67BA1F"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65C190B"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2639967C" w14:textId="77777777" w:rsidR="00B855D8" w:rsidRDefault="00B855D8" w:rsidP="00516565">
            <w:pPr>
              <w:pStyle w:val="TAC"/>
              <w:rPr>
                <w:lang w:val="en-US" w:eastAsia="zh-CN"/>
              </w:rPr>
            </w:pPr>
          </w:p>
        </w:tc>
      </w:tr>
      <w:tr w:rsidR="00B855D8" w14:paraId="138DB5C5" w14:textId="77777777" w:rsidTr="00516565">
        <w:trPr>
          <w:trHeight w:val="29"/>
        </w:trPr>
        <w:tc>
          <w:tcPr>
            <w:tcW w:w="1648" w:type="dxa"/>
            <w:vMerge/>
            <w:tcBorders>
              <w:left w:val="single" w:sz="4" w:space="0" w:color="auto"/>
              <w:right w:val="single" w:sz="4" w:space="0" w:color="auto"/>
            </w:tcBorders>
            <w:vAlign w:val="center"/>
          </w:tcPr>
          <w:p w14:paraId="0FA3807F"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0E85383E" w14:textId="77777777" w:rsidR="00B855D8" w:rsidRDefault="00B855D8" w:rsidP="00516565">
            <w:pPr>
              <w:pStyle w:val="TAC"/>
              <w:rPr>
                <w:lang w:val="en-US" w:eastAsia="zh-CN"/>
              </w:rPr>
            </w:pPr>
          </w:p>
        </w:tc>
        <w:tc>
          <w:tcPr>
            <w:tcW w:w="671" w:type="dxa"/>
            <w:vMerge/>
            <w:tcBorders>
              <w:left w:val="single" w:sz="4" w:space="0" w:color="auto"/>
              <w:right w:val="single" w:sz="4" w:space="0" w:color="auto"/>
            </w:tcBorders>
            <w:vAlign w:val="center"/>
          </w:tcPr>
          <w:p w14:paraId="27CB6D87"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35A710" w14:textId="77777777" w:rsidR="00B855D8" w:rsidRDefault="00B855D8" w:rsidP="00516565">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F56F48B"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65F04944"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4E37AE90"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930A3A0"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A021EBE"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E625542"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6DB6F1"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102009"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A99CA2"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EAE8DD"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F44359"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C877BD"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A64F4B"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4E3CF4F2" w14:textId="77777777" w:rsidR="00B855D8" w:rsidRDefault="00B855D8" w:rsidP="00516565">
            <w:pPr>
              <w:pStyle w:val="TAC"/>
              <w:rPr>
                <w:lang w:val="en-US" w:eastAsia="zh-CN"/>
              </w:rPr>
            </w:pPr>
          </w:p>
        </w:tc>
      </w:tr>
      <w:tr w:rsidR="00B855D8" w14:paraId="6C54A83F" w14:textId="77777777" w:rsidTr="00516565">
        <w:trPr>
          <w:trHeight w:val="29"/>
        </w:trPr>
        <w:tc>
          <w:tcPr>
            <w:tcW w:w="1648" w:type="dxa"/>
            <w:vMerge w:val="restart"/>
            <w:tcBorders>
              <w:left w:val="single" w:sz="4" w:space="0" w:color="auto"/>
              <w:right w:val="single" w:sz="4" w:space="0" w:color="auto"/>
            </w:tcBorders>
            <w:vAlign w:val="center"/>
          </w:tcPr>
          <w:p w14:paraId="3E82EF7A" w14:textId="77777777" w:rsidR="00B855D8" w:rsidRDefault="00B855D8" w:rsidP="00516565">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14:paraId="4029FBE7" w14:textId="77777777" w:rsidR="00B855D8" w:rsidRDefault="00B855D8" w:rsidP="00516565">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14:paraId="25B1ABEE" w14:textId="77777777" w:rsidR="00B855D8" w:rsidRDefault="00B855D8" w:rsidP="00516565">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14:paraId="2C1D893A" w14:textId="77777777" w:rsidR="00B855D8" w:rsidRDefault="00B855D8" w:rsidP="00516565">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263FA7"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A64AB61"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30F8D8B"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6B5D726"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90BBBDA"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72325503"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FF4447C"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F40E35"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1D3D5"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B85E48"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05CA12"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25ED2E"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08D2FA" w14:textId="77777777" w:rsidR="00B855D8" w:rsidRDefault="00B855D8" w:rsidP="00516565">
            <w:pPr>
              <w:pStyle w:val="TAC"/>
              <w:rPr>
                <w:lang w:eastAsia="zh-CN"/>
              </w:rPr>
            </w:pPr>
          </w:p>
        </w:tc>
        <w:tc>
          <w:tcPr>
            <w:tcW w:w="1488" w:type="dxa"/>
            <w:vMerge w:val="restart"/>
            <w:tcBorders>
              <w:left w:val="single" w:sz="4" w:space="0" w:color="auto"/>
              <w:right w:val="single" w:sz="4" w:space="0" w:color="auto"/>
            </w:tcBorders>
            <w:vAlign w:val="center"/>
          </w:tcPr>
          <w:p w14:paraId="5992B5C8" w14:textId="77777777" w:rsidR="00B855D8" w:rsidRDefault="00B855D8" w:rsidP="00516565">
            <w:pPr>
              <w:pStyle w:val="TAC"/>
              <w:rPr>
                <w:lang w:val="en-US" w:eastAsia="zh-CN"/>
              </w:rPr>
            </w:pPr>
            <w:r>
              <w:rPr>
                <w:rFonts w:hint="eastAsia"/>
                <w:lang w:val="en-US" w:eastAsia="zh-CN"/>
              </w:rPr>
              <w:t>0</w:t>
            </w:r>
          </w:p>
        </w:tc>
      </w:tr>
      <w:tr w:rsidR="00B855D8" w14:paraId="25B3E7FF" w14:textId="77777777" w:rsidTr="00516565">
        <w:trPr>
          <w:trHeight w:val="90"/>
        </w:trPr>
        <w:tc>
          <w:tcPr>
            <w:tcW w:w="1648" w:type="dxa"/>
            <w:vMerge/>
            <w:tcBorders>
              <w:left w:val="single" w:sz="4" w:space="0" w:color="auto"/>
              <w:right w:val="single" w:sz="4" w:space="0" w:color="auto"/>
            </w:tcBorders>
            <w:vAlign w:val="center"/>
          </w:tcPr>
          <w:p w14:paraId="06C77CFD"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2E12B261" w14:textId="77777777" w:rsidR="00B855D8" w:rsidRDefault="00B855D8" w:rsidP="00516565">
            <w:pPr>
              <w:pStyle w:val="TAC"/>
              <w:rPr>
                <w:lang w:val="en-US" w:eastAsia="zh-CN"/>
              </w:rPr>
            </w:pPr>
          </w:p>
        </w:tc>
        <w:tc>
          <w:tcPr>
            <w:tcW w:w="671" w:type="dxa"/>
            <w:vMerge/>
            <w:tcBorders>
              <w:left w:val="single" w:sz="4" w:space="0" w:color="auto"/>
              <w:right w:val="single" w:sz="4" w:space="0" w:color="auto"/>
            </w:tcBorders>
            <w:vAlign w:val="center"/>
          </w:tcPr>
          <w:p w14:paraId="1E51FD1F"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8457C" w14:textId="77777777" w:rsidR="00B855D8" w:rsidRDefault="00B855D8" w:rsidP="00516565">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3E7ADE"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00FC61CE"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D40D66D"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6F1572"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F96B9EA"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74671774"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1FBA7FD"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686FA7"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900BDF"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24384F"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9127C8"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B011DF"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AA9FB6"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4CBDBACB" w14:textId="77777777" w:rsidR="00B855D8" w:rsidRDefault="00B855D8" w:rsidP="00516565">
            <w:pPr>
              <w:pStyle w:val="TAC"/>
              <w:rPr>
                <w:lang w:val="en-US" w:eastAsia="zh-CN"/>
              </w:rPr>
            </w:pPr>
          </w:p>
        </w:tc>
      </w:tr>
      <w:tr w:rsidR="00B855D8" w14:paraId="5C57EFDB" w14:textId="77777777" w:rsidTr="00516565">
        <w:trPr>
          <w:trHeight w:val="29"/>
        </w:trPr>
        <w:tc>
          <w:tcPr>
            <w:tcW w:w="1648" w:type="dxa"/>
            <w:vMerge/>
            <w:tcBorders>
              <w:left w:val="single" w:sz="4" w:space="0" w:color="auto"/>
              <w:right w:val="single" w:sz="4" w:space="0" w:color="auto"/>
            </w:tcBorders>
            <w:vAlign w:val="center"/>
          </w:tcPr>
          <w:p w14:paraId="01D7EAD9"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535925B4" w14:textId="77777777" w:rsidR="00B855D8" w:rsidRDefault="00B855D8" w:rsidP="00516565">
            <w:pPr>
              <w:pStyle w:val="TAC"/>
              <w:rPr>
                <w:lang w:val="en-US" w:eastAsia="zh-CN"/>
              </w:rPr>
            </w:pPr>
          </w:p>
        </w:tc>
        <w:tc>
          <w:tcPr>
            <w:tcW w:w="671" w:type="dxa"/>
            <w:vMerge/>
            <w:tcBorders>
              <w:left w:val="single" w:sz="4" w:space="0" w:color="auto"/>
              <w:right w:val="single" w:sz="4" w:space="0" w:color="auto"/>
            </w:tcBorders>
            <w:vAlign w:val="center"/>
          </w:tcPr>
          <w:p w14:paraId="1E083DF1"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CFEF9" w14:textId="77777777" w:rsidR="00B855D8" w:rsidRDefault="00B855D8" w:rsidP="00516565">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0E67AD"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BAC5428"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D25431E"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98CC5C4"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88BD163"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66EC8CFE"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BE9D7CC"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0879AF"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3120D7"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C5B218"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E2254"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87C1AA"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1D65BB"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34D4A202" w14:textId="77777777" w:rsidR="00B855D8" w:rsidRDefault="00B855D8" w:rsidP="00516565">
            <w:pPr>
              <w:pStyle w:val="TAC"/>
              <w:rPr>
                <w:lang w:val="en-US" w:eastAsia="zh-CN"/>
              </w:rPr>
            </w:pPr>
          </w:p>
        </w:tc>
      </w:tr>
      <w:tr w:rsidR="00B855D8" w14:paraId="52DA502D" w14:textId="77777777" w:rsidTr="00516565">
        <w:trPr>
          <w:trHeight w:val="29"/>
        </w:trPr>
        <w:tc>
          <w:tcPr>
            <w:tcW w:w="1648" w:type="dxa"/>
            <w:vMerge/>
            <w:tcBorders>
              <w:left w:val="single" w:sz="4" w:space="0" w:color="auto"/>
              <w:right w:val="single" w:sz="4" w:space="0" w:color="auto"/>
            </w:tcBorders>
            <w:vAlign w:val="center"/>
          </w:tcPr>
          <w:p w14:paraId="34998930"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0130CE1C" w14:textId="77777777" w:rsidR="00B855D8" w:rsidRDefault="00B855D8" w:rsidP="00516565">
            <w:pPr>
              <w:pStyle w:val="TAC"/>
              <w:rPr>
                <w:lang w:val="en-US" w:eastAsia="zh-CN"/>
              </w:rPr>
            </w:pPr>
          </w:p>
        </w:tc>
        <w:tc>
          <w:tcPr>
            <w:tcW w:w="671" w:type="dxa"/>
            <w:tcBorders>
              <w:left w:val="single" w:sz="4" w:space="0" w:color="auto"/>
              <w:right w:val="single" w:sz="4" w:space="0" w:color="auto"/>
            </w:tcBorders>
            <w:vAlign w:val="center"/>
          </w:tcPr>
          <w:p w14:paraId="485FA937" w14:textId="77777777" w:rsidR="00B855D8" w:rsidRDefault="00B855D8" w:rsidP="00516565">
            <w:pPr>
              <w:pStyle w:val="TAC"/>
              <w:rPr>
                <w:szCs w:val="18"/>
                <w:lang w:val="en-US" w:eastAsia="zh-CN"/>
              </w:rPr>
            </w:pPr>
            <w:r>
              <w:rPr>
                <w:rFonts w:hint="eastAsia"/>
                <w:lang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8EB80CB" w14:textId="77777777" w:rsidR="00B855D8" w:rsidRDefault="00B855D8" w:rsidP="00516565">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8" w:type="dxa"/>
            <w:vMerge/>
            <w:tcBorders>
              <w:left w:val="single" w:sz="4" w:space="0" w:color="auto"/>
              <w:right w:val="single" w:sz="4" w:space="0" w:color="auto"/>
            </w:tcBorders>
            <w:vAlign w:val="center"/>
          </w:tcPr>
          <w:p w14:paraId="1DB8BA93" w14:textId="77777777" w:rsidR="00B855D8" w:rsidRDefault="00B855D8" w:rsidP="00516565">
            <w:pPr>
              <w:pStyle w:val="TAC"/>
              <w:rPr>
                <w:lang w:val="en-US" w:eastAsia="zh-CN"/>
              </w:rPr>
            </w:pPr>
          </w:p>
        </w:tc>
      </w:tr>
      <w:tr w:rsidR="00B855D8" w14:paraId="21258E43"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1C429FB9" w14:textId="77777777" w:rsidR="00B855D8" w:rsidRDefault="00B855D8" w:rsidP="00516565">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14:paraId="42F639B9" w14:textId="77777777" w:rsidR="00B855D8" w:rsidRDefault="00B855D8" w:rsidP="00516565">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14:paraId="7B114CEA" w14:textId="77777777" w:rsidR="00B855D8" w:rsidRDefault="00B855D8" w:rsidP="00516565">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61C09DA0" w14:textId="77777777" w:rsidR="00B855D8" w:rsidRDefault="00B855D8" w:rsidP="00516565">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56BDD44"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1440E4" w14:textId="77777777" w:rsidR="00B855D8" w:rsidRDefault="00B855D8" w:rsidP="00516565">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0A0D5F"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AFC53C"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2E72D5"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F7F54D"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38A4CFD"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B848BA"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CAEA29"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85E3BD"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7E9004"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67D8CC"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F4E0CD" w14:textId="77777777" w:rsidR="00B855D8" w:rsidRDefault="00B855D8" w:rsidP="00516565">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1660F862" w14:textId="77777777" w:rsidR="00B855D8" w:rsidRDefault="00B855D8" w:rsidP="00516565">
            <w:pPr>
              <w:pStyle w:val="TAC"/>
              <w:rPr>
                <w:lang w:val="en-US" w:eastAsia="zh-CN"/>
              </w:rPr>
            </w:pPr>
            <w:r>
              <w:rPr>
                <w:rFonts w:hint="eastAsia"/>
                <w:lang w:val="en-US" w:eastAsia="zh-CN"/>
              </w:rPr>
              <w:t>0</w:t>
            </w:r>
          </w:p>
        </w:tc>
      </w:tr>
      <w:tr w:rsidR="00B855D8" w14:paraId="739CEEA7" w14:textId="77777777" w:rsidTr="00516565">
        <w:trPr>
          <w:trHeight w:val="29"/>
        </w:trPr>
        <w:tc>
          <w:tcPr>
            <w:tcW w:w="1648" w:type="dxa"/>
            <w:vMerge/>
            <w:tcBorders>
              <w:left w:val="single" w:sz="4" w:space="0" w:color="auto"/>
              <w:right w:val="single" w:sz="4" w:space="0" w:color="auto"/>
            </w:tcBorders>
            <w:vAlign w:val="center"/>
          </w:tcPr>
          <w:p w14:paraId="38CF5ED5"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0675D797" w14:textId="77777777" w:rsidR="00B855D8" w:rsidRDefault="00B855D8" w:rsidP="00516565">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71DC76E5"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CA347D" w14:textId="77777777" w:rsidR="00B855D8" w:rsidRDefault="00B855D8" w:rsidP="00516565">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4C7EA5"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52A3549C" w14:textId="77777777" w:rsidR="00B855D8" w:rsidRDefault="00B855D8" w:rsidP="00516565">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F1C840"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9C2872"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C89E85"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760697"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EE7CA7D"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4FEC03"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1DF752"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A5E287"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F0116F"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9B89A"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8BA74A"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779D9653" w14:textId="77777777" w:rsidR="00B855D8" w:rsidRDefault="00B855D8" w:rsidP="00516565">
            <w:pPr>
              <w:pStyle w:val="TAC"/>
              <w:keepNext w:val="0"/>
              <w:rPr>
                <w:lang w:val="en-US" w:eastAsia="zh-CN"/>
              </w:rPr>
            </w:pPr>
          </w:p>
        </w:tc>
      </w:tr>
      <w:tr w:rsidR="00B855D8" w14:paraId="149873D6" w14:textId="77777777" w:rsidTr="00516565">
        <w:trPr>
          <w:trHeight w:val="29"/>
        </w:trPr>
        <w:tc>
          <w:tcPr>
            <w:tcW w:w="1648" w:type="dxa"/>
            <w:vMerge/>
            <w:tcBorders>
              <w:left w:val="single" w:sz="4" w:space="0" w:color="auto"/>
              <w:right w:val="single" w:sz="4" w:space="0" w:color="auto"/>
            </w:tcBorders>
            <w:vAlign w:val="center"/>
          </w:tcPr>
          <w:p w14:paraId="667C6A49"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4E0668D5" w14:textId="77777777" w:rsidR="00B855D8" w:rsidRDefault="00B855D8" w:rsidP="00516565">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66F085F3"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4F9B90" w14:textId="77777777" w:rsidR="00B855D8" w:rsidRDefault="00B855D8" w:rsidP="00516565">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D0FA672"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0C715A07" w14:textId="77777777" w:rsidR="00B855D8" w:rsidRDefault="00B855D8" w:rsidP="00516565">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9786B2"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1757CC"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8FEDC5"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A19567"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AED6D8E"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190B1F5"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07E7E2"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57A7E2"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D080AF"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E5B5E1"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A7F5FC4"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4389B2AD" w14:textId="77777777" w:rsidR="00B855D8" w:rsidRDefault="00B855D8" w:rsidP="00516565">
            <w:pPr>
              <w:pStyle w:val="TAC"/>
              <w:keepNext w:val="0"/>
              <w:rPr>
                <w:lang w:val="en-US" w:eastAsia="zh-CN"/>
              </w:rPr>
            </w:pPr>
          </w:p>
        </w:tc>
      </w:tr>
      <w:tr w:rsidR="00B855D8" w14:paraId="3AE2ECBD" w14:textId="77777777" w:rsidTr="00516565">
        <w:trPr>
          <w:trHeight w:val="29"/>
        </w:trPr>
        <w:tc>
          <w:tcPr>
            <w:tcW w:w="1648" w:type="dxa"/>
            <w:vMerge/>
            <w:tcBorders>
              <w:left w:val="single" w:sz="4" w:space="0" w:color="auto"/>
              <w:right w:val="single" w:sz="4" w:space="0" w:color="auto"/>
            </w:tcBorders>
            <w:vAlign w:val="center"/>
          </w:tcPr>
          <w:p w14:paraId="37A09C2E"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27945679" w14:textId="77777777" w:rsidR="00B855D8" w:rsidRDefault="00B855D8" w:rsidP="00516565">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0C6178F" w14:textId="77777777" w:rsidR="00B855D8" w:rsidRDefault="00B855D8" w:rsidP="00516565">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4A8273E2" w14:textId="77777777" w:rsidR="00B855D8" w:rsidRDefault="00B855D8" w:rsidP="00516565">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A48204"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1C9B63" w14:textId="77777777" w:rsidR="00B855D8" w:rsidRDefault="00B855D8" w:rsidP="00516565">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81E6D3"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811FE4"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B155C1" w14:textId="77777777" w:rsidR="00B855D8" w:rsidRDefault="00B855D8" w:rsidP="00516565">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33A47B" w14:textId="77777777" w:rsidR="00B855D8" w:rsidRDefault="00B855D8" w:rsidP="00516565">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39D495" w14:textId="77777777" w:rsidR="00B855D8" w:rsidRDefault="00B855D8" w:rsidP="00516565">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49D2010" w14:textId="77777777" w:rsidR="00B855D8" w:rsidRDefault="00B855D8" w:rsidP="00516565">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E3C7AC"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7004B9"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721522"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A190B7"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39B4BE"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1BD7A508" w14:textId="77777777" w:rsidR="00B855D8" w:rsidRDefault="00B855D8" w:rsidP="00516565">
            <w:pPr>
              <w:pStyle w:val="TAC"/>
              <w:keepNext w:val="0"/>
              <w:rPr>
                <w:lang w:val="en-US" w:eastAsia="zh-CN"/>
              </w:rPr>
            </w:pPr>
          </w:p>
        </w:tc>
      </w:tr>
      <w:tr w:rsidR="00B855D8" w14:paraId="6979EEFF" w14:textId="77777777" w:rsidTr="00516565">
        <w:trPr>
          <w:trHeight w:val="29"/>
        </w:trPr>
        <w:tc>
          <w:tcPr>
            <w:tcW w:w="1648" w:type="dxa"/>
            <w:vMerge/>
            <w:tcBorders>
              <w:left w:val="single" w:sz="4" w:space="0" w:color="auto"/>
              <w:right w:val="single" w:sz="4" w:space="0" w:color="auto"/>
            </w:tcBorders>
            <w:vAlign w:val="center"/>
          </w:tcPr>
          <w:p w14:paraId="2EA0D76B"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6B74E5A8" w14:textId="77777777" w:rsidR="00B855D8" w:rsidRDefault="00B855D8" w:rsidP="00516565">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7E9B4A4D"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7E57F2" w14:textId="77777777" w:rsidR="00B855D8" w:rsidRDefault="00B855D8" w:rsidP="00516565">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00AF03"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2D46E699" w14:textId="77777777" w:rsidR="00B855D8" w:rsidRDefault="00B855D8" w:rsidP="00516565">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0953A0"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D9E503"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336D4B" w14:textId="77777777" w:rsidR="00B855D8" w:rsidRDefault="00B855D8" w:rsidP="00516565">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DF4C1D8" w14:textId="77777777" w:rsidR="00B855D8" w:rsidRDefault="00B855D8" w:rsidP="00516565">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BD4F04" w14:textId="77777777" w:rsidR="00B855D8" w:rsidRDefault="00B855D8" w:rsidP="00516565">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68D143B" w14:textId="77777777" w:rsidR="00B855D8" w:rsidRDefault="00B855D8" w:rsidP="00516565">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4E1C17"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984D2F"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D5F211"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B468E4"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28D031"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3FC7A7B7" w14:textId="77777777" w:rsidR="00B855D8" w:rsidRDefault="00B855D8" w:rsidP="00516565">
            <w:pPr>
              <w:pStyle w:val="TAC"/>
              <w:keepNext w:val="0"/>
              <w:rPr>
                <w:lang w:val="en-US" w:eastAsia="zh-CN"/>
              </w:rPr>
            </w:pPr>
          </w:p>
        </w:tc>
      </w:tr>
      <w:tr w:rsidR="00B855D8" w14:paraId="0E969508" w14:textId="77777777" w:rsidTr="00516565">
        <w:trPr>
          <w:trHeight w:val="29"/>
        </w:trPr>
        <w:tc>
          <w:tcPr>
            <w:tcW w:w="1648" w:type="dxa"/>
            <w:vMerge/>
            <w:tcBorders>
              <w:left w:val="single" w:sz="4" w:space="0" w:color="auto"/>
              <w:right w:val="single" w:sz="4" w:space="0" w:color="auto"/>
            </w:tcBorders>
            <w:vAlign w:val="center"/>
          </w:tcPr>
          <w:p w14:paraId="05D28C79"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7963BDA5" w14:textId="77777777" w:rsidR="00B855D8" w:rsidRDefault="00B855D8" w:rsidP="00516565">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026F4BEC"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C03C49" w14:textId="77777777" w:rsidR="00B855D8" w:rsidRDefault="00B855D8" w:rsidP="00516565">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D55BB2"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B2B755B" w14:textId="77777777" w:rsidR="00B855D8" w:rsidRDefault="00B855D8" w:rsidP="00516565">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41F102"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C7C878"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C628F45" w14:textId="77777777" w:rsidR="00B855D8" w:rsidRDefault="00B855D8" w:rsidP="00516565">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1EFE38" w14:textId="77777777" w:rsidR="00B855D8" w:rsidRDefault="00B855D8" w:rsidP="00516565">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C0B6E02" w14:textId="77777777" w:rsidR="00B855D8" w:rsidRDefault="00B855D8" w:rsidP="00516565">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D87F706" w14:textId="77777777" w:rsidR="00B855D8" w:rsidRDefault="00B855D8" w:rsidP="00516565">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1C9923"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2BCC93"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53FCB9"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12E61A"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124353"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0FAD8366" w14:textId="77777777" w:rsidR="00B855D8" w:rsidRDefault="00B855D8" w:rsidP="00516565">
            <w:pPr>
              <w:pStyle w:val="TAC"/>
              <w:keepNext w:val="0"/>
              <w:rPr>
                <w:lang w:val="en-US" w:eastAsia="zh-CN"/>
              </w:rPr>
            </w:pPr>
          </w:p>
        </w:tc>
      </w:tr>
      <w:tr w:rsidR="00B855D8" w14:paraId="1B18076A" w14:textId="77777777" w:rsidTr="00516565">
        <w:trPr>
          <w:trHeight w:val="29"/>
        </w:trPr>
        <w:tc>
          <w:tcPr>
            <w:tcW w:w="1648" w:type="dxa"/>
            <w:vMerge w:val="restart"/>
            <w:tcBorders>
              <w:left w:val="single" w:sz="4" w:space="0" w:color="auto"/>
              <w:right w:val="single" w:sz="4" w:space="0" w:color="auto"/>
            </w:tcBorders>
            <w:vAlign w:val="center"/>
          </w:tcPr>
          <w:p w14:paraId="41E0177E" w14:textId="77777777" w:rsidR="00B855D8" w:rsidRDefault="00B855D8" w:rsidP="00516565">
            <w:pPr>
              <w:pStyle w:val="TAC"/>
              <w:rPr>
                <w:lang w:val="en-US" w:eastAsia="zh-CN"/>
              </w:rPr>
            </w:pPr>
            <w:r>
              <w:rPr>
                <w:lang w:val="en-US" w:eastAsia="zh-CN"/>
              </w:rPr>
              <w:t>CA_n1A-n7B</w:t>
            </w:r>
          </w:p>
        </w:tc>
        <w:tc>
          <w:tcPr>
            <w:tcW w:w="1385" w:type="dxa"/>
            <w:vMerge w:val="restart"/>
            <w:tcBorders>
              <w:left w:val="single" w:sz="4" w:space="0" w:color="auto"/>
              <w:right w:val="single" w:sz="4" w:space="0" w:color="auto"/>
            </w:tcBorders>
            <w:vAlign w:val="center"/>
          </w:tcPr>
          <w:p w14:paraId="4CF21078" w14:textId="77777777" w:rsidR="00B855D8" w:rsidRDefault="00B855D8" w:rsidP="00516565">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7D6EA14F" w14:textId="77777777" w:rsidR="00B855D8" w:rsidRDefault="00B855D8" w:rsidP="00516565">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182F4C1D" w14:textId="77777777" w:rsidR="00B855D8" w:rsidRDefault="00B855D8" w:rsidP="00516565">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87A41D"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AFD37D" w14:textId="77777777" w:rsidR="00B855D8" w:rsidRDefault="00B855D8" w:rsidP="00516565">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512BEA" w14:textId="77777777" w:rsidR="00B855D8" w:rsidRDefault="00B855D8" w:rsidP="00516565">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0E911D" w14:textId="77777777" w:rsidR="00B855D8" w:rsidRDefault="00B855D8" w:rsidP="00516565">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E1EEF5"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991CA5"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ECD881" w14:textId="77777777" w:rsidR="00B855D8" w:rsidRDefault="00B855D8" w:rsidP="0051656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3AC2BA"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4D28B3"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1F074F"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6848F3"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C377A9"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D238A7" w14:textId="77777777" w:rsidR="00B855D8" w:rsidRDefault="00B855D8" w:rsidP="00516565">
            <w:pPr>
              <w:pStyle w:val="TAC"/>
              <w:rPr>
                <w:lang w:eastAsia="zh-CN"/>
              </w:rPr>
            </w:pPr>
          </w:p>
        </w:tc>
        <w:tc>
          <w:tcPr>
            <w:tcW w:w="1488" w:type="dxa"/>
            <w:vMerge w:val="restart"/>
            <w:tcBorders>
              <w:left w:val="single" w:sz="4" w:space="0" w:color="auto"/>
              <w:right w:val="single" w:sz="4" w:space="0" w:color="auto"/>
            </w:tcBorders>
            <w:vAlign w:val="center"/>
          </w:tcPr>
          <w:p w14:paraId="70D44997" w14:textId="77777777" w:rsidR="00B855D8" w:rsidRDefault="00B855D8" w:rsidP="00516565">
            <w:pPr>
              <w:pStyle w:val="TAC"/>
              <w:keepNext w:val="0"/>
              <w:rPr>
                <w:lang w:val="en-US" w:eastAsia="zh-CN"/>
              </w:rPr>
            </w:pPr>
            <w:r>
              <w:rPr>
                <w:rFonts w:hint="eastAsia"/>
                <w:lang w:val="en-US" w:eastAsia="zh-CN"/>
              </w:rPr>
              <w:t>0</w:t>
            </w:r>
          </w:p>
        </w:tc>
      </w:tr>
      <w:tr w:rsidR="00B855D8" w14:paraId="50511929" w14:textId="77777777" w:rsidTr="00516565">
        <w:trPr>
          <w:trHeight w:val="29"/>
        </w:trPr>
        <w:tc>
          <w:tcPr>
            <w:tcW w:w="1648" w:type="dxa"/>
            <w:vMerge/>
            <w:tcBorders>
              <w:left w:val="single" w:sz="4" w:space="0" w:color="auto"/>
              <w:right w:val="single" w:sz="4" w:space="0" w:color="auto"/>
            </w:tcBorders>
            <w:vAlign w:val="center"/>
          </w:tcPr>
          <w:p w14:paraId="03E1342B"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719B141C" w14:textId="77777777" w:rsidR="00B855D8" w:rsidRDefault="00B855D8" w:rsidP="00516565">
            <w:pPr>
              <w:pStyle w:val="TAC"/>
              <w:rPr>
                <w:lang w:val="en-US" w:eastAsia="zh-CN"/>
              </w:rPr>
            </w:pPr>
          </w:p>
        </w:tc>
        <w:tc>
          <w:tcPr>
            <w:tcW w:w="671" w:type="dxa"/>
            <w:vMerge/>
            <w:tcBorders>
              <w:left w:val="single" w:sz="4" w:space="0" w:color="auto"/>
              <w:right w:val="single" w:sz="4" w:space="0" w:color="auto"/>
            </w:tcBorders>
            <w:vAlign w:val="center"/>
          </w:tcPr>
          <w:p w14:paraId="655F62BE"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5BF482" w14:textId="77777777" w:rsidR="00B855D8" w:rsidRDefault="00B855D8" w:rsidP="00516565">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BFDEC4"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4D1E03F" w14:textId="77777777" w:rsidR="00B855D8" w:rsidRDefault="00B855D8" w:rsidP="00516565">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94789A" w14:textId="77777777" w:rsidR="00B855D8" w:rsidRDefault="00B855D8" w:rsidP="00516565">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E369C4" w14:textId="77777777" w:rsidR="00B855D8" w:rsidRDefault="00B855D8" w:rsidP="00516565">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35D320F"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566096"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42D23" w14:textId="77777777" w:rsidR="00B855D8" w:rsidRDefault="00B855D8" w:rsidP="0051656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047EF7"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7AF1C"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5595CB"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6077AC"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DBBCAD"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E225B7"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0CCDDAD7" w14:textId="77777777" w:rsidR="00B855D8" w:rsidRDefault="00B855D8" w:rsidP="00516565">
            <w:pPr>
              <w:pStyle w:val="TAC"/>
              <w:keepNext w:val="0"/>
              <w:rPr>
                <w:lang w:val="en-US" w:eastAsia="zh-CN"/>
              </w:rPr>
            </w:pPr>
          </w:p>
        </w:tc>
      </w:tr>
      <w:tr w:rsidR="00B855D8" w14:paraId="20990573" w14:textId="77777777" w:rsidTr="00516565">
        <w:trPr>
          <w:trHeight w:val="29"/>
        </w:trPr>
        <w:tc>
          <w:tcPr>
            <w:tcW w:w="1648" w:type="dxa"/>
            <w:vMerge/>
            <w:tcBorders>
              <w:left w:val="single" w:sz="4" w:space="0" w:color="auto"/>
              <w:right w:val="single" w:sz="4" w:space="0" w:color="auto"/>
            </w:tcBorders>
            <w:vAlign w:val="center"/>
          </w:tcPr>
          <w:p w14:paraId="523F166E"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594C6050" w14:textId="77777777" w:rsidR="00B855D8" w:rsidRDefault="00B855D8" w:rsidP="00516565">
            <w:pPr>
              <w:pStyle w:val="TAC"/>
              <w:rPr>
                <w:lang w:val="en-US" w:eastAsia="zh-CN"/>
              </w:rPr>
            </w:pPr>
          </w:p>
        </w:tc>
        <w:tc>
          <w:tcPr>
            <w:tcW w:w="671" w:type="dxa"/>
            <w:vMerge/>
            <w:tcBorders>
              <w:left w:val="single" w:sz="4" w:space="0" w:color="auto"/>
              <w:right w:val="single" w:sz="4" w:space="0" w:color="auto"/>
            </w:tcBorders>
            <w:vAlign w:val="center"/>
          </w:tcPr>
          <w:p w14:paraId="6217BB8C"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82C592" w14:textId="77777777" w:rsidR="00B855D8" w:rsidRDefault="00B855D8" w:rsidP="00516565">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E25878"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868B2AF" w14:textId="77777777" w:rsidR="00B855D8" w:rsidRDefault="00B855D8" w:rsidP="00516565">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9BBB2A" w14:textId="77777777" w:rsidR="00B855D8" w:rsidRDefault="00B855D8" w:rsidP="00516565">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682110" w14:textId="77777777" w:rsidR="00B855D8" w:rsidRDefault="00B855D8" w:rsidP="00516565">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C91E61"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9F5896"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165B52" w14:textId="77777777" w:rsidR="00B855D8" w:rsidRDefault="00B855D8" w:rsidP="0051656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BA10AF"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1EF6BF"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ECC9D1"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0714E4"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B950FC"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64AB71"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0C11C401" w14:textId="77777777" w:rsidR="00B855D8" w:rsidRDefault="00B855D8" w:rsidP="00516565">
            <w:pPr>
              <w:pStyle w:val="TAC"/>
              <w:keepNext w:val="0"/>
              <w:rPr>
                <w:lang w:val="en-US" w:eastAsia="zh-CN"/>
              </w:rPr>
            </w:pPr>
          </w:p>
        </w:tc>
      </w:tr>
      <w:tr w:rsidR="00B855D8" w14:paraId="61A300F1" w14:textId="77777777" w:rsidTr="00516565">
        <w:trPr>
          <w:trHeight w:val="29"/>
        </w:trPr>
        <w:tc>
          <w:tcPr>
            <w:tcW w:w="1648" w:type="dxa"/>
            <w:vMerge/>
            <w:tcBorders>
              <w:left w:val="single" w:sz="4" w:space="0" w:color="auto"/>
              <w:right w:val="single" w:sz="4" w:space="0" w:color="auto"/>
            </w:tcBorders>
            <w:vAlign w:val="center"/>
          </w:tcPr>
          <w:p w14:paraId="2972D143"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34D2D1EE" w14:textId="77777777" w:rsidR="00B855D8" w:rsidRDefault="00B855D8" w:rsidP="00516565">
            <w:pPr>
              <w:pStyle w:val="TAC"/>
              <w:rPr>
                <w:lang w:val="en-US" w:eastAsia="zh-CN"/>
              </w:rPr>
            </w:pPr>
          </w:p>
        </w:tc>
        <w:tc>
          <w:tcPr>
            <w:tcW w:w="671" w:type="dxa"/>
            <w:tcBorders>
              <w:top w:val="single" w:sz="4" w:space="0" w:color="auto"/>
              <w:left w:val="single" w:sz="4" w:space="0" w:color="auto"/>
              <w:right w:val="single" w:sz="4" w:space="0" w:color="auto"/>
            </w:tcBorders>
            <w:vAlign w:val="center"/>
          </w:tcPr>
          <w:p w14:paraId="16CC6218" w14:textId="77777777" w:rsidR="00B855D8" w:rsidRDefault="00B855D8" w:rsidP="00516565">
            <w:pPr>
              <w:pStyle w:val="TAC"/>
              <w:rPr>
                <w:szCs w:val="18"/>
                <w:lang w:val="en-US" w:eastAsia="zh-CN"/>
              </w:rPr>
            </w:pPr>
            <w:r>
              <w:rPr>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9DBE2E6" w14:textId="77777777" w:rsidR="00B855D8" w:rsidRDefault="00B855D8" w:rsidP="00516565">
            <w:pPr>
              <w:pStyle w:val="TAC"/>
              <w:tabs>
                <w:tab w:val="left" w:pos="2447"/>
              </w:tabs>
              <w:jc w:val="left"/>
              <w:rPr>
                <w:lang w:eastAsia="zh-CN"/>
              </w:rPr>
            </w:pPr>
            <w:r>
              <w:rPr>
                <w:rFonts w:hint="eastAsia"/>
                <w:lang w:eastAsia="zh-CN"/>
              </w:rPr>
              <w:tab/>
            </w:r>
            <w:r>
              <w:t>See CA_n7B Bandwidth Combination Set 0 in Table 5.5A.1-1</w:t>
            </w:r>
          </w:p>
        </w:tc>
        <w:tc>
          <w:tcPr>
            <w:tcW w:w="1488" w:type="dxa"/>
            <w:vMerge/>
            <w:tcBorders>
              <w:left w:val="single" w:sz="4" w:space="0" w:color="auto"/>
              <w:right w:val="single" w:sz="4" w:space="0" w:color="auto"/>
            </w:tcBorders>
            <w:vAlign w:val="center"/>
          </w:tcPr>
          <w:p w14:paraId="439C6387" w14:textId="77777777" w:rsidR="00B855D8" w:rsidRDefault="00B855D8" w:rsidP="00516565">
            <w:pPr>
              <w:pStyle w:val="TAC"/>
              <w:keepNext w:val="0"/>
              <w:rPr>
                <w:lang w:val="en-US" w:eastAsia="zh-CN"/>
              </w:rPr>
            </w:pPr>
          </w:p>
        </w:tc>
      </w:tr>
      <w:tr w:rsidR="00B855D8" w14:paraId="49EB096E"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456801A8" w14:textId="77777777" w:rsidR="00B855D8" w:rsidRDefault="00B855D8" w:rsidP="00516565">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14:paraId="42145748" w14:textId="77777777" w:rsidR="00B855D8" w:rsidRDefault="00B855D8" w:rsidP="00516565">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14:paraId="2165496A" w14:textId="77777777" w:rsidR="00B855D8" w:rsidRDefault="00B855D8" w:rsidP="00516565">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5BE1C55"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51C4E4" w14:textId="77777777" w:rsidR="00B855D8" w:rsidRDefault="00B855D8" w:rsidP="00516565">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0FB3AC4" w14:textId="77777777" w:rsidR="00B855D8" w:rsidRDefault="00B855D8" w:rsidP="00516565">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10A462D" w14:textId="77777777" w:rsidR="00B855D8" w:rsidRDefault="00B855D8" w:rsidP="00516565">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232DF14" w14:textId="77777777" w:rsidR="00B855D8" w:rsidRDefault="00B855D8" w:rsidP="00516565">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74A4B49E"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B1F92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AF75E0"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49FB3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36B1C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4F593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1D793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C08A6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8A4D49"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8C3C861" w14:textId="77777777" w:rsidR="00B855D8" w:rsidRDefault="00B855D8" w:rsidP="00516565">
            <w:pPr>
              <w:pStyle w:val="TAC"/>
              <w:keepNext w:val="0"/>
              <w:rPr>
                <w:lang w:val="en-US" w:eastAsia="zh-CN"/>
              </w:rPr>
            </w:pPr>
            <w:r>
              <w:rPr>
                <w:lang w:val="en-US" w:eastAsia="zh-CN"/>
              </w:rPr>
              <w:t>0</w:t>
            </w:r>
          </w:p>
        </w:tc>
      </w:tr>
      <w:tr w:rsidR="00B855D8" w14:paraId="0C7CEF5D" w14:textId="77777777" w:rsidTr="00516565">
        <w:trPr>
          <w:trHeight w:val="29"/>
        </w:trPr>
        <w:tc>
          <w:tcPr>
            <w:tcW w:w="1648" w:type="dxa"/>
            <w:vMerge/>
            <w:tcBorders>
              <w:left w:val="single" w:sz="4" w:space="0" w:color="auto"/>
              <w:right w:val="single" w:sz="4" w:space="0" w:color="auto"/>
            </w:tcBorders>
            <w:vAlign w:val="center"/>
          </w:tcPr>
          <w:p w14:paraId="58D592C8"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146CE9FC"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31592E8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5AE3E8"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E62694"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62D9CC" w14:textId="77777777" w:rsidR="00B855D8" w:rsidRDefault="00B855D8" w:rsidP="00516565">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D4A65BD" w14:textId="77777777" w:rsidR="00B855D8" w:rsidRDefault="00B855D8" w:rsidP="00516565">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A2DDC99" w14:textId="77777777" w:rsidR="00B855D8" w:rsidRDefault="00B855D8" w:rsidP="00516565">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7C74CAB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91FFB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0ACCBE"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5D6BA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F74B8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18F81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F2955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584F00"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DB7A8F"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71F98555" w14:textId="77777777" w:rsidR="00B855D8" w:rsidRDefault="00B855D8" w:rsidP="00516565">
            <w:pPr>
              <w:pStyle w:val="TAC"/>
              <w:keepNext w:val="0"/>
              <w:rPr>
                <w:lang w:val="en-US" w:eastAsia="zh-CN"/>
              </w:rPr>
            </w:pPr>
          </w:p>
        </w:tc>
      </w:tr>
      <w:tr w:rsidR="00B855D8" w14:paraId="6E45F02D" w14:textId="77777777" w:rsidTr="00516565">
        <w:trPr>
          <w:trHeight w:val="29"/>
        </w:trPr>
        <w:tc>
          <w:tcPr>
            <w:tcW w:w="1648" w:type="dxa"/>
            <w:vMerge/>
            <w:tcBorders>
              <w:left w:val="single" w:sz="4" w:space="0" w:color="auto"/>
              <w:right w:val="single" w:sz="4" w:space="0" w:color="auto"/>
            </w:tcBorders>
            <w:vAlign w:val="center"/>
          </w:tcPr>
          <w:p w14:paraId="2FF78267"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45526510"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4FBE0C5"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EAA3C2"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991A2D"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8DFBE0" w14:textId="77777777" w:rsidR="00B855D8" w:rsidRDefault="00B855D8" w:rsidP="00516565">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3049DD0" w14:textId="77777777" w:rsidR="00B855D8" w:rsidRDefault="00B855D8" w:rsidP="00516565">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326FB73" w14:textId="77777777" w:rsidR="00B855D8" w:rsidRDefault="00B855D8" w:rsidP="00516565">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098917D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63406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AACF4E"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DFC5D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B6AA0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A5498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026D0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C723D"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5774D0"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3D29238F" w14:textId="77777777" w:rsidR="00B855D8" w:rsidRDefault="00B855D8" w:rsidP="00516565">
            <w:pPr>
              <w:pStyle w:val="TAC"/>
              <w:keepNext w:val="0"/>
              <w:rPr>
                <w:lang w:val="en-US" w:eastAsia="zh-CN"/>
              </w:rPr>
            </w:pPr>
          </w:p>
        </w:tc>
      </w:tr>
      <w:tr w:rsidR="00B855D8" w14:paraId="0B8C50D4" w14:textId="77777777" w:rsidTr="00516565">
        <w:trPr>
          <w:trHeight w:val="29"/>
        </w:trPr>
        <w:tc>
          <w:tcPr>
            <w:tcW w:w="1648" w:type="dxa"/>
            <w:vMerge/>
            <w:tcBorders>
              <w:left w:val="single" w:sz="4" w:space="0" w:color="auto"/>
              <w:right w:val="single" w:sz="4" w:space="0" w:color="auto"/>
            </w:tcBorders>
            <w:vAlign w:val="center"/>
          </w:tcPr>
          <w:p w14:paraId="0C1BD647"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22F812E0"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1F8CDE1" w14:textId="77777777" w:rsidR="00B855D8" w:rsidRDefault="00B855D8" w:rsidP="00516565">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0FEF48C"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FF88776" w14:textId="77777777" w:rsidR="00B855D8" w:rsidRDefault="00B855D8" w:rsidP="00516565">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C718338" w14:textId="77777777" w:rsidR="00B855D8" w:rsidRDefault="00B855D8" w:rsidP="00516565">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9C3F4E0" w14:textId="77777777" w:rsidR="00B855D8" w:rsidRDefault="00B855D8" w:rsidP="00516565">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962731" w14:textId="77777777" w:rsidR="00B855D8" w:rsidRDefault="00B855D8" w:rsidP="00516565">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146A5945"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EF771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B7C08F"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6311A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AA10F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5A660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098D5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7EFD52"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C902AA"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7977FF5B" w14:textId="77777777" w:rsidR="00B855D8" w:rsidRDefault="00B855D8" w:rsidP="00516565">
            <w:pPr>
              <w:pStyle w:val="TAC"/>
              <w:keepNext w:val="0"/>
              <w:rPr>
                <w:lang w:val="en-US" w:eastAsia="zh-CN"/>
              </w:rPr>
            </w:pPr>
          </w:p>
        </w:tc>
      </w:tr>
      <w:tr w:rsidR="00B855D8" w14:paraId="5331DA0E" w14:textId="77777777" w:rsidTr="00516565">
        <w:trPr>
          <w:trHeight w:val="29"/>
        </w:trPr>
        <w:tc>
          <w:tcPr>
            <w:tcW w:w="1648" w:type="dxa"/>
            <w:vMerge/>
            <w:tcBorders>
              <w:left w:val="single" w:sz="4" w:space="0" w:color="auto"/>
              <w:right w:val="single" w:sz="4" w:space="0" w:color="auto"/>
            </w:tcBorders>
            <w:vAlign w:val="center"/>
          </w:tcPr>
          <w:p w14:paraId="210597C7"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6E9C810F"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05101F8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953F80"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B1EEB6"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1F9475" w14:textId="77777777" w:rsidR="00B855D8" w:rsidRDefault="00B855D8" w:rsidP="00516565">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D8F2C43" w14:textId="77777777" w:rsidR="00B855D8" w:rsidRDefault="00B855D8" w:rsidP="00516565">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8A1E56D" w14:textId="77777777" w:rsidR="00B855D8" w:rsidRDefault="00B855D8" w:rsidP="00516565">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45EB4D5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027B5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427AB1"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69BA3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1A52C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E6AB5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7AC3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A615F1"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A48A3A"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3A57BE71" w14:textId="77777777" w:rsidR="00B855D8" w:rsidRDefault="00B855D8" w:rsidP="00516565">
            <w:pPr>
              <w:pStyle w:val="TAC"/>
              <w:keepNext w:val="0"/>
              <w:rPr>
                <w:lang w:val="en-US" w:eastAsia="zh-CN"/>
              </w:rPr>
            </w:pPr>
          </w:p>
        </w:tc>
      </w:tr>
      <w:tr w:rsidR="00B855D8" w14:paraId="220C5E15"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3A871F3B"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CC5F399"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11F1445"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594CE5"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CE7BF04"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97C8EC" w14:textId="77777777" w:rsidR="00B855D8" w:rsidRDefault="00B855D8" w:rsidP="00516565">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703B401" w14:textId="77777777" w:rsidR="00B855D8" w:rsidRDefault="00B855D8" w:rsidP="00516565">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241D5748" w14:textId="77777777" w:rsidR="00B855D8" w:rsidRDefault="00B855D8" w:rsidP="00516565">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14AA226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F57FB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3143DB"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05012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08F6E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F5B4D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26A42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7400B2"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4BA405" w14:textId="77777777" w:rsidR="00B855D8" w:rsidRDefault="00B855D8" w:rsidP="00516565">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13E06195" w14:textId="77777777" w:rsidR="00B855D8" w:rsidRDefault="00B855D8" w:rsidP="00516565">
            <w:pPr>
              <w:pStyle w:val="TAC"/>
              <w:keepNext w:val="0"/>
              <w:rPr>
                <w:lang w:val="en-US" w:eastAsia="zh-CN"/>
              </w:rPr>
            </w:pPr>
          </w:p>
        </w:tc>
      </w:tr>
      <w:tr w:rsidR="00B855D8" w14:paraId="2FE03F0D"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4F821402" w14:textId="77777777" w:rsidR="00B855D8" w:rsidRDefault="00B855D8" w:rsidP="00516565">
            <w:pPr>
              <w:pStyle w:val="TAC"/>
              <w:keepNext w:val="0"/>
              <w:rPr>
                <w:lang w:val="en-US"/>
              </w:rPr>
            </w:pPr>
            <w:r>
              <w:rPr>
                <w:lang w:val="en-US" w:eastAsia="zh-CN"/>
              </w:rPr>
              <w:t>CA_n1A-n28A</w:t>
            </w:r>
          </w:p>
        </w:tc>
        <w:tc>
          <w:tcPr>
            <w:tcW w:w="1385" w:type="dxa"/>
            <w:vMerge w:val="restart"/>
            <w:tcBorders>
              <w:top w:val="single" w:sz="4" w:space="0" w:color="auto"/>
              <w:left w:val="single" w:sz="4" w:space="0" w:color="auto"/>
              <w:right w:val="single" w:sz="4" w:space="0" w:color="auto"/>
            </w:tcBorders>
            <w:vAlign w:val="center"/>
          </w:tcPr>
          <w:p w14:paraId="4C467C66" w14:textId="77777777" w:rsidR="00B855D8" w:rsidRDefault="00B855D8" w:rsidP="00516565">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14:paraId="471F2F91" w14:textId="77777777" w:rsidR="00B855D8" w:rsidRDefault="00B855D8" w:rsidP="00516565">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270B7B4"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4428B2"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D9DFE7"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6F4CFA"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E8E52B"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AC6E0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04C58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198E9F"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8162C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B706D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8D654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431F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AD6EED"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855BA8"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B1A0289" w14:textId="77777777" w:rsidR="00B855D8" w:rsidRDefault="00B855D8" w:rsidP="00516565">
            <w:pPr>
              <w:pStyle w:val="TAC"/>
              <w:keepNext w:val="0"/>
              <w:rPr>
                <w:lang w:val="en-US" w:eastAsia="zh-CN"/>
              </w:rPr>
            </w:pPr>
            <w:r>
              <w:rPr>
                <w:lang w:val="en-US" w:eastAsia="zh-CN"/>
              </w:rPr>
              <w:t>0</w:t>
            </w:r>
          </w:p>
        </w:tc>
      </w:tr>
      <w:tr w:rsidR="00B855D8" w14:paraId="62D62D56" w14:textId="77777777" w:rsidTr="00516565">
        <w:trPr>
          <w:trHeight w:val="29"/>
        </w:trPr>
        <w:tc>
          <w:tcPr>
            <w:tcW w:w="1648" w:type="dxa"/>
            <w:vMerge/>
            <w:tcBorders>
              <w:left w:val="single" w:sz="4" w:space="0" w:color="auto"/>
              <w:right w:val="single" w:sz="4" w:space="0" w:color="auto"/>
            </w:tcBorders>
            <w:vAlign w:val="center"/>
          </w:tcPr>
          <w:p w14:paraId="48DFA42C"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46AA0CA4"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04B3D58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148A99"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15B32C"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87838B"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CE2CD5"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9AD035"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F32449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7F203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02B385"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ADC63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9AF29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59824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E83F4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CF6973"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0D032C"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7E3F70C5" w14:textId="77777777" w:rsidR="00B855D8" w:rsidRDefault="00B855D8" w:rsidP="00516565">
            <w:pPr>
              <w:pStyle w:val="TAC"/>
              <w:keepNext w:val="0"/>
              <w:rPr>
                <w:lang w:val="en-US" w:eastAsia="zh-CN"/>
              </w:rPr>
            </w:pPr>
          </w:p>
        </w:tc>
      </w:tr>
      <w:tr w:rsidR="00B855D8" w14:paraId="29E7B388" w14:textId="77777777" w:rsidTr="00516565">
        <w:trPr>
          <w:trHeight w:val="29"/>
        </w:trPr>
        <w:tc>
          <w:tcPr>
            <w:tcW w:w="1648" w:type="dxa"/>
            <w:vMerge/>
            <w:tcBorders>
              <w:left w:val="single" w:sz="4" w:space="0" w:color="auto"/>
              <w:right w:val="single" w:sz="4" w:space="0" w:color="auto"/>
            </w:tcBorders>
            <w:vAlign w:val="center"/>
          </w:tcPr>
          <w:p w14:paraId="4D9636E6"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16C4FCA9"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E1D907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3C4AD2"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0F4476"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C24B8B"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D8E3E4"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AB9E35"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4E1452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2794B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81AB6B"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99E76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4F822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42132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E57CF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F8A3D8"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B25635"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73A206B1" w14:textId="77777777" w:rsidR="00B855D8" w:rsidRDefault="00B855D8" w:rsidP="00516565">
            <w:pPr>
              <w:pStyle w:val="TAC"/>
              <w:keepNext w:val="0"/>
              <w:rPr>
                <w:lang w:val="en-US" w:eastAsia="zh-CN"/>
              </w:rPr>
            </w:pPr>
          </w:p>
        </w:tc>
      </w:tr>
      <w:tr w:rsidR="00B855D8" w14:paraId="47928BB9" w14:textId="77777777" w:rsidTr="00516565">
        <w:trPr>
          <w:trHeight w:val="29"/>
        </w:trPr>
        <w:tc>
          <w:tcPr>
            <w:tcW w:w="1648" w:type="dxa"/>
            <w:vMerge/>
            <w:tcBorders>
              <w:left w:val="single" w:sz="4" w:space="0" w:color="auto"/>
              <w:right w:val="single" w:sz="4" w:space="0" w:color="auto"/>
            </w:tcBorders>
            <w:vAlign w:val="center"/>
          </w:tcPr>
          <w:p w14:paraId="38DF2C5E"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64B5E252"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0B84B44" w14:textId="77777777" w:rsidR="00B855D8" w:rsidRDefault="00B855D8" w:rsidP="00516565">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92C43A0"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22B1563"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E03CA5"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83834C"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50D008"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49791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B6DA9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EDD4F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0FBAF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5125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1C6CD1"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875B2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C1B19A"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C73C23"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2F5AC05D" w14:textId="77777777" w:rsidR="00B855D8" w:rsidRDefault="00B855D8" w:rsidP="00516565">
            <w:pPr>
              <w:pStyle w:val="TAC"/>
              <w:keepNext w:val="0"/>
              <w:rPr>
                <w:lang w:val="en-US" w:eastAsia="zh-CN"/>
              </w:rPr>
            </w:pPr>
          </w:p>
        </w:tc>
      </w:tr>
      <w:tr w:rsidR="00B855D8" w14:paraId="0792454D" w14:textId="77777777" w:rsidTr="00516565">
        <w:trPr>
          <w:trHeight w:val="29"/>
        </w:trPr>
        <w:tc>
          <w:tcPr>
            <w:tcW w:w="1648" w:type="dxa"/>
            <w:vMerge/>
            <w:tcBorders>
              <w:left w:val="single" w:sz="4" w:space="0" w:color="auto"/>
              <w:right w:val="single" w:sz="4" w:space="0" w:color="auto"/>
            </w:tcBorders>
            <w:vAlign w:val="center"/>
          </w:tcPr>
          <w:p w14:paraId="5C070D2D"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15915071"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02C7B16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ED98A8"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3062F83"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99433"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9739AD"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8C70D3"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4D1135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E09FE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63B8A2"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AF1CE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F3D1A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BF05C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4D84C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EB85E8"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7CF74A"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21279BD7" w14:textId="77777777" w:rsidR="00B855D8" w:rsidRDefault="00B855D8" w:rsidP="00516565">
            <w:pPr>
              <w:pStyle w:val="TAC"/>
              <w:keepNext w:val="0"/>
              <w:rPr>
                <w:lang w:val="en-US" w:eastAsia="zh-CN"/>
              </w:rPr>
            </w:pPr>
          </w:p>
        </w:tc>
      </w:tr>
      <w:tr w:rsidR="00B855D8" w14:paraId="3D8F1DFF"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1179454F"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464B339"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63C958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40632E"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A29DC70"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FA90ED" w14:textId="77777777" w:rsidR="00B855D8" w:rsidRDefault="00B855D8" w:rsidP="00516565">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1969E94" w14:textId="77777777" w:rsidR="00B855D8" w:rsidRDefault="00B855D8" w:rsidP="00516565">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7A4E5C5E" w14:textId="77777777" w:rsidR="00B855D8" w:rsidRDefault="00B855D8" w:rsidP="00516565">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2B3A82B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B5E7B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8768FE"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D3A88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F4E4C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F8DCA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35444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899404"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001BB8" w14:textId="77777777" w:rsidR="00B855D8" w:rsidRDefault="00B855D8" w:rsidP="00516565">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1B343983" w14:textId="77777777" w:rsidR="00B855D8" w:rsidRDefault="00B855D8" w:rsidP="00516565">
            <w:pPr>
              <w:pStyle w:val="TAC"/>
              <w:keepNext w:val="0"/>
              <w:rPr>
                <w:lang w:val="en-US" w:eastAsia="zh-CN"/>
              </w:rPr>
            </w:pPr>
          </w:p>
        </w:tc>
      </w:tr>
      <w:tr w:rsidR="00B855D8" w14:paraId="0A02A893" w14:textId="77777777" w:rsidTr="00516565">
        <w:trPr>
          <w:trHeight w:val="29"/>
        </w:trPr>
        <w:tc>
          <w:tcPr>
            <w:tcW w:w="1648" w:type="dxa"/>
            <w:vMerge w:val="restart"/>
            <w:tcBorders>
              <w:left w:val="single" w:sz="4" w:space="0" w:color="auto"/>
              <w:right w:val="single" w:sz="4" w:space="0" w:color="auto"/>
            </w:tcBorders>
            <w:vAlign w:val="center"/>
          </w:tcPr>
          <w:p w14:paraId="367E9D73" w14:textId="77777777" w:rsidR="00B855D8" w:rsidRDefault="00B855D8" w:rsidP="00516565">
            <w:pPr>
              <w:keepNext/>
              <w:keepLines/>
              <w:spacing w:after="0"/>
              <w:jc w:val="center"/>
              <w:rPr>
                <w:lang w:eastAsia="zh-CN"/>
              </w:rPr>
            </w:pPr>
            <w:r>
              <w:rPr>
                <w:rFonts w:ascii="Arial" w:hAnsi="Arial" w:cs="Arial"/>
                <w:sz w:val="18"/>
                <w:szCs w:val="18"/>
                <w:lang w:val="en-US" w:eastAsia="zh-CN"/>
              </w:rPr>
              <w:t>CA_n1A-n40A</w:t>
            </w:r>
          </w:p>
        </w:tc>
        <w:tc>
          <w:tcPr>
            <w:tcW w:w="1385" w:type="dxa"/>
            <w:vMerge w:val="restart"/>
            <w:tcBorders>
              <w:left w:val="single" w:sz="4" w:space="0" w:color="auto"/>
              <w:right w:val="single" w:sz="4" w:space="0" w:color="auto"/>
            </w:tcBorders>
            <w:vAlign w:val="center"/>
          </w:tcPr>
          <w:p w14:paraId="326B0824" w14:textId="77777777" w:rsidR="00B855D8" w:rsidRDefault="00B855D8" w:rsidP="00516565">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sz="4" w:space="0" w:color="auto"/>
              <w:bottom w:val="single" w:sz="4" w:space="0" w:color="auto"/>
              <w:right w:val="single" w:sz="4" w:space="0" w:color="auto"/>
            </w:tcBorders>
            <w:vAlign w:val="center"/>
          </w:tcPr>
          <w:p w14:paraId="4F240BDE" w14:textId="77777777" w:rsidR="00B855D8" w:rsidRDefault="00B855D8" w:rsidP="00516565">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34E825BB" w14:textId="77777777" w:rsidR="00B855D8" w:rsidRDefault="00B855D8" w:rsidP="00516565">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FC47DB" w14:textId="77777777" w:rsidR="00B855D8" w:rsidRDefault="00B855D8" w:rsidP="00516565">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D7CFF" w14:textId="77777777" w:rsidR="00B855D8" w:rsidRDefault="00B855D8" w:rsidP="00516565">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90ED58" w14:textId="77777777" w:rsidR="00B855D8" w:rsidRDefault="00B855D8" w:rsidP="00516565">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EE3757" w14:textId="77777777" w:rsidR="00B855D8" w:rsidRDefault="00B855D8" w:rsidP="00516565">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CDCD70"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4F0A71"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56507933"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4685CC"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7CF01"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1D48C9"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7DFE65"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952515"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BC7FE7" w14:textId="77777777" w:rsidR="00B855D8" w:rsidRDefault="00B855D8" w:rsidP="00516565">
            <w:pPr>
              <w:pStyle w:val="TAC"/>
              <w:rPr>
                <w:lang w:eastAsia="zh-CN"/>
              </w:rPr>
            </w:pPr>
          </w:p>
        </w:tc>
        <w:tc>
          <w:tcPr>
            <w:tcW w:w="1488" w:type="dxa"/>
            <w:vMerge w:val="restart"/>
            <w:tcBorders>
              <w:left w:val="single" w:sz="4" w:space="0" w:color="auto"/>
              <w:right w:val="single" w:sz="4" w:space="0" w:color="auto"/>
            </w:tcBorders>
            <w:vAlign w:val="center"/>
          </w:tcPr>
          <w:p w14:paraId="3983A2A0" w14:textId="77777777" w:rsidR="00B855D8" w:rsidRDefault="00B855D8" w:rsidP="00516565">
            <w:pPr>
              <w:pStyle w:val="TAC"/>
              <w:rPr>
                <w:lang w:val="en-US" w:eastAsia="zh-CN"/>
              </w:rPr>
            </w:pPr>
            <w:r>
              <w:rPr>
                <w:rFonts w:hint="eastAsia"/>
                <w:lang w:val="en-US" w:eastAsia="zh-CN"/>
              </w:rPr>
              <w:t>0</w:t>
            </w:r>
          </w:p>
        </w:tc>
      </w:tr>
      <w:tr w:rsidR="00B855D8" w14:paraId="459BE4FF" w14:textId="77777777" w:rsidTr="00516565">
        <w:trPr>
          <w:trHeight w:val="29"/>
        </w:trPr>
        <w:tc>
          <w:tcPr>
            <w:tcW w:w="1648" w:type="dxa"/>
            <w:vMerge/>
            <w:tcBorders>
              <w:left w:val="single" w:sz="4" w:space="0" w:color="auto"/>
              <w:right w:val="single" w:sz="4" w:space="0" w:color="auto"/>
            </w:tcBorders>
            <w:vAlign w:val="center"/>
          </w:tcPr>
          <w:p w14:paraId="2309B7B7" w14:textId="77777777" w:rsidR="00B855D8" w:rsidRDefault="00B855D8" w:rsidP="00516565">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46D9B6AE" w14:textId="77777777" w:rsidR="00B855D8" w:rsidRDefault="00B855D8" w:rsidP="00516565">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29420AD4" w14:textId="77777777" w:rsidR="00B855D8" w:rsidRDefault="00B855D8" w:rsidP="00516565">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A623C8" w14:textId="77777777" w:rsidR="00B855D8" w:rsidRDefault="00B855D8" w:rsidP="00516565">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B79569" w14:textId="77777777" w:rsidR="00B855D8" w:rsidRDefault="00B855D8" w:rsidP="00516565">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6AEBAA3E" w14:textId="77777777" w:rsidR="00B855D8" w:rsidRDefault="00B855D8" w:rsidP="00516565">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EF0934" w14:textId="77777777" w:rsidR="00B855D8" w:rsidRDefault="00B855D8" w:rsidP="00516565">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0F353" w14:textId="77777777" w:rsidR="00B855D8" w:rsidRDefault="00B855D8" w:rsidP="00516565">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C36C21"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17F193"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299B6819"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9F55CCD"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F5F684"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FF222F"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CF450F"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991E14"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239FA2"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3CAFF6CD" w14:textId="77777777" w:rsidR="00B855D8" w:rsidRDefault="00B855D8" w:rsidP="00516565">
            <w:pPr>
              <w:pStyle w:val="TAC"/>
              <w:rPr>
                <w:lang w:val="en-US" w:eastAsia="zh-CN"/>
              </w:rPr>
            </w:pPr>
          </w:p>
        </w:tc>
      </w:tr>
      <w:tr w:rsidR="00B855D8" w14:paraId="7D43561A" w14:textId="77777777" w:rsidTr="00516565">
        <w:trPr>
          <w:trHeight w:val="29"/>
        </w:trPr>
        <w:tc>
          <w:tcPr>
            <w:tcW w:w="1648" w:type="dxa"/>
            <w:vMerge/>
            <w:tcBorders>
              <w:left w:val="single" w:sz="4" w:space="0" w:color="auto"/>
              <w:right w:val="single" w:sz="4" w:space="0" w:color="auto"/>
            </w:tcBorders>
            <w:vAlign w:val="center"/>
          </w:tcPr>
          <w:p w14:paraId="08ACF244" w14:textId="77777777" w:rsidR="00B855D8" w:rsidRDefault="00B855D8" w:rsidP="00516565">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6DD6D632" w14:textId="77777777" w:rsidR="00B855D8" w:rsidRDefault="00B855D8" w:rsidP="00516565">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65E41E8B" w14:textId="77777777" w:rsidR="00B855D8" w:rsidRDefault="00B855D8" w:rsidP="00516565">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74A75D" w14:textId="77777777" w:rsidR="00B855D8" w:rsidRDefault="00B855D8" w:rsidP="00516565">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5459811" w14:textId="77777777" w:rsidR="00B855D8" w:rsidRDefault="00B855D8" w:rsidP="00516565">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19E792A1" w14:textId="77777777" w:rsidR="00B855D8" w:rsidRDefault="00B855D8" w:rsidP="00516565">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F0E4C8" w14:textId="77777777" w:rsidR="00B855D8" w:rsidRDefault="00B855D8" w:rsidP="00516565">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85B2A3" w14:textId="77777777" w:rsidR="00B855D8" w:rsidRDefault="00B855D8" w:rsidP="00516565">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22D2DC"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000BE1"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5ED474ED"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969F29"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64B36D"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4413AC"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B3745E"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840D8B"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086DB4"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066574ED" w14:textId="77777777" w:rsidR="00B855D8" w:rsidRDefault="00B855D8" w:rsidP="00516565">
            <w:pPr>
              <w:pStyle w:val="TAC"/>
              <w:rPr>
                <w:lang w:val="en-US" w:eastAsia="zh-CN"/>
              </w:rPr>
            </w:pPr>
          </w:p>
        </w:tc>
      </w:tr>
      <w:tr w:rsidR="00B855D8" w14:paraId="6DC4311E" w14:textId="77777777" w:rsidTr="00516565">
        <w:trPr>
          <w:trHeight w:val="29"/>
        </w:trPr>
        <w:tc>
          <w:tcPr>
            <w:tcW w:w="1648" w:type="dxa"/>
            <w:vMerge/>
            <w:tcBorders>
              <w:left w:val="single" w:sz="4" w:space="0" w:color="auto"/>
              <w:right w:val="single" w:sz="4" w:space="0" w:color="auto"/>
            </w:tcBorders>
            <w:vAlign w:val="center"/>
          </w:tcPr>
          <w:p w14:paraId="1B4B1184" w14:textId="77777777" w:rsidR="00B855D8" w:rsidRDefault="00B855D8" w:rsidP="00516565">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29EBC85A" w14:textId="77777777" w:rsidR="00B855D8" w:rsidRDefault="00B855D8" w:rsidP="00516565">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14:paraId="5571DE8A" w14:textId="77777777" w:rsidR="00B855D8" w:rsidRDefault="00B855D8" w:rsidP="00516565">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0C7336AB" w14:textId="77777777" w:rsidR="00B855D8" w:rsidRDefault="00B855D8" w:rsidP="00516565">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B04EC21" w14:textId="77777777" w:rsidR="00B855D8" w:rsidRDefault="00B855D8" w:rsidP="00516565">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E375B2" w14:textId="77777777" w:rsidR="00B855D8" w:rsidRDefault="00B855D8" w:rsidP="00516565">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2700FD" w14:textId="77777777" w:rsidR="00B855D8" w:rsidRDefault="00B855D8" w:rsidP="00516565">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5D9CCA" w14:textId="77777777" w:rsidR="00B855D8" w:rsidRDefault="00B855D8" w:rsidP="00516565">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054B1AC" w14:textId="77777777" w:rsidR="00B855D8" w:rsidRDefault="00B855D8" w:rsidP="00516565">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30E77C" w14:textId="77777777" w:rsidR="00B855D8" w:rsidRDefault="00B855D8" w:rsidP="00516565">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B2D24E9" w14:textId="77777777" w:rsidR="00B855D8" w:rsidRDefault="00B855D8" w:rsidP="00516565">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DEDE693" w14:textId="77777777" w:rsidR="00B855D8" w:rsidRDefault="00B855D8" w:rsidP="00516565">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B34668"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A0D5AD"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323C24"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3A194F"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E99237"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039B0966" w14:textId="77777777" w:rsidR="00B855D8" w:rsidRDefault="00B855D8" w:rsidP="00516565">
            <w:pPr>
              <w:pStyle w:val="TAC"/>
              <w:rPr>
                <w:lang w:val="en-US" w:eastAsia="zh-CN"/>
              </w:rPr>
            </w:pPr>
          </w:p>
        </w:tc>
      </w:tr>
      <w:tr w:rsidR="00B855D8" w14:paraId="7032CC50" w14:textId="77777777" w:rsidTr="00516565">
        <w:trPr>
          <w:trHeight w:val="29"/>
        </w:trPr>
        <w:tc>
          <w:tcPr>
            <w:tcW w:w="1648" w:type="dxa"/>
            <w:vMerge/>
            <w:tcBorders>
              <w:left w:val="single" w:sz="4" w:space="0" w:color="auto"/>
              <w:right w:val="single" w:sz="4" w:space="0" w:color="auto"/>
            </w:tcBorders>
            <w:vAlign w:val="center"/>
          </w:tcPr>
          <w:p w14:paraId="1A9D4C67" w14:textId="77777777" w:rsidR="00B855D8" w:rsidRDefault="00B855D8" w:rsidP="00516565">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1F88D2AD" w14:textId="77777777" w:rsidR="00B855D8" w:rsidRDefault="00B855D8" w:rsidP="00516565">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5F0706B8" w14:textId="77777777" w:rsidR="00B855D8" w:rsidRDefault="00B855D8" w:rsidP="00516565">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99B2D0" w14:textId="77777777" w:rsidR="00B855D8" w:rsidRDefault="00B855D8" w:rsidP="00516565">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6D939A" w14:textId="77777777" w:rsidR="00B855D8" w:rsidRDefault="00B855D8" w:rsidP="00516565">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00C46413" w14:textId="77777777" w:rsidR="00B855D8" w:rsidRDefault="00B855D8" w:rsidP="00516565">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3FDA50" w14:textId="77777777" w:rsidR="00B855D8" w:rsidRDefault="00B855D8" w:rsidP="00516565">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A6E562" w14:textId="77777777" w:rsidR="00B855D8" w:rsidRDefault="00B855D8" w:rsidP="00516565">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BAE065" w14:textId="77777777" w:rsidR="00B855D8" w:rsidRDefault="00B855D8" w:rsidP="00516565">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3F4141" w14:textId="77777777" w:rsidR="00B855D8" w:rsidRDefault="00B855D8" w:rsidP="00516565">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BB74E27" w14:textId="77777777" w:rsidR="00B855D8" w:rsidRDefault="00B855D8" w:rsidP="00516565">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23E0B75" w14:textId="77777777" w:rsidR="00B855D8" w:rsidRDefault="00B855D8" w:rsidP="00516565">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4A4074" w14:textId="77777777" w:rsidR="00B855D8" w:rsidRDefault="00B855D8" w:rsidP="00516565">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97576B"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0173F9" w14:textId="77777777" w:rsidR="00B855D8" w:rsidRDefault="00B855D8" w:rsidP="00516565">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FCAD19A"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D7D8FD"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1DAC25CC" w14:textId="77777777" w:rsidR="00B855D8" w:rsidRDefault="00B855D8" w:rsidP="00516565">
            <w:pPr>
              <w:pStyle w:val="TAC"/>
              <w:rPr>
                <w:lang w:val="en-US" w:eastAsia="zh-CN"/>
              </w:rPr>
            </w:pPr>
          </w:p>
        </w:tc>
      </w:tr>
      <w:tr w:rsidR="00B855D8" w14:paraId="754BD010" w14:textId="77777777" w:rsidTr="00516565">
        <w:trPr>
          <w:trHeight w:val="29"/>
        </w:trPr>
        <w:tc>
          <w:tcPr>
            <w:tcW w:w="1648" w:type="dxa"/>
            <w:vMerge/>
            <w:tcBorders>
              <w:left w:val="single" w:sz="4" w:space="0" w:color="auto"/>
              <w:right w:val="single" w:sz="4" w:space="0" w:color="auto"/>
            </w:tcBorders>
            <w:vAlign w:val="center"/>
          </w:tcPr>
          <w:p w14:paraId="67D504A8" w14:textId="77777777" w:rsidR="00B855D8" w:rsidRDefault="00B855D8" w:rsidP="00516565">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72209AF0" w14:textId="77777777" w:rsidR="00B855D8" w:rsidRDefault="00B855D8" w:rsidP="00516565">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67E4D754" w14:textId="77777777" w:rsidR="00B855D8" w:rsidRDefault="00B855D8" w:rsidP="00516565">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25B251" w14:textId="77777777" w:rsidR="00B855D8" w:rsidRDefault="00B855D8" w:rsidP="00516565">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E36B07B" w14:textId="77777777" w:rsidR="00B855D8" w:rsidRDefault="00B855D8" w:rsidP="00516565">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031D3D79" w14:textId="77777777" w:rsidR="00B855D8" w:rsidRDefault="00B855D8" w:rsidP="00516565">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CBF5D2" w14:textId="77777777" w:rsidR="00B855D8" w:rsidRDefault="00B855D8" w:rsidP="00516565">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A228E0" w14:textId="77777777" w:rsidR="00B855D8" w:rsidRDefault="00B855D8" w:rsidP="00516565">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06CA9A" w14:textId="77777777" w:rsidR="00B855D8" w:rsidRDefault="00B855D8" w:rsidP="00516565">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975CC0" w14:textId="77777777" w:rsidR="00B855D8" w:rsidRDefault="00B855D8" w:rsidP="00516565">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ECDED52" w14:textId="77777777" w:rsidR="00B855D8" w:rsidRDefault="00B855D8" w:rsidP="00516565">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D1625C7" w14:textId="77777777" w:rsidR="00B855D8" w:rsidRDefault="00B855D8" w:rsidP="00516565">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4059B" w14:textId="77777777" w:rsidR="00B855D8" w:rsidRDefault="00B855D8" w:rsidP="00516565">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7DBA3"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C1A4E8" w14:textId="77777777" w:rsidR="00B855D8" w:rsidRDefault="00B855D8" w:rsidP="00516565">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DFFD98"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109B98"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2C2DD4DC" w14:textId="77777777" w:rsidR="00B855D8" w:rsidRDefault="00B855D8" w:rsidP="00516565">
            <w:pPr>
              <w:pStyle w:val="TAC"/>
              <w:rPr>
                <w:lang w:val="en-US" w:eastAsia="zh-CN"/>
              </w:rPr>
            </w:pPr>
          </w:p>
        </w:tc>
      </w:tr>
      <w:tr w:rsidR="00B855D8" w14:paraId="3D6C65E3" w14:textId="77777777" w:rsidTr="00516565">
        <w:trPr>
          <w:trHeight w:val="29"/>
        </w:trPr>
        <w:tc>
          <w:tcPr>
            <w:tcW w:w="1648" w:type="dxa"/>
            <w:vMerge w:val="restart"/>
            <w:tcBorders>
              <w:left w:val="single" w:sz="4" w:space="0" w:color="auto"/>
              <w:right w:val="single" w:sz="4" w:space="0" w:color="auto"/>
            </w:tcBorders>
            <w:vAlign w:val="center"/>
          </w:tcPr>
          <w:p w14:paraId="7879F556" w14:textId="77777777" w:rsidR="00B855D8" w:rsidRDefault="00B855D8" w:rsidP="00516565">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14:paraId="79C5EA70" w14:textId="77777777" w:rsidR="00B855D8" w:rsidRDefault="00B855D8" w:rsidP="00516565">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14:paraId="38BFB0D1" w14:textId="77777777" w:rsidR="00B855D8" w:rsidRDefault="00B855D8" w:rsidP="00516565">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CEF0B95" w14:textId="77777777" w:rsidR="00B855D8" w:rsidRDefault="00B855D8" w:rsidP="00516565">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9C1BCF" w14:textId="77777777" w:rsidR="00B855D8" w:rsidRDefault="00B855D8" w:rsidP="00516565">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4E3B562"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EB23AA1"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6801E03"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C0C25AB"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0DDD07"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E50918"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49AB65C"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52BCB0"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1DA0E7"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B28639"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D41D6A"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7923C7" w14:textId="77777777" w:rsidR="00B855D8" w:rsidRDefault="00B855D8" w:rsidP="00516565">
            <w:pPr>
              <w:pStyle w:val="TAC"/>
              <w:rPr>
                <w:lang w:eastAsia="zh-CN"/>
              </w:rPr>
            </w:pPr>
          </w:p>
        </w:tc>
        <w:tc>
          <w:tcPr>
            <w:tcW w:w="1488" w:type="dxa"/>
            <w:vMerge w:val="restart"/>
            <w:tcBorders>
              <w:left w:val="single" w:sz="4" w:space="0" w:color="auto"/>
              <w:right w:val="single" w:sz="4" w:space="0" w:color="auto"/>
            </w:tcBorders>
            <w:vAlign w:val="center"/>
          </w:tcPr>
          <w:p w14:paraId="375E72F1" w14:textId="77777777" w:rsidR="00B855D8" w:rsidRDefault="00B855D8" w:rsidP="00516565">
            <w:pPr>
              <w:pStyle w:val="TAC"/>
              <w:rPr>
                <w:lang w:val="en-US" w:eastAsia="zh-CN"/>
              </w:rPr>
            </w:pPr>
            <w:r>
              <w:rPr>
                <w:rFonts w:hint="eastAsia"/>
                <w:lang w:val="en-US" w:eastAsia="zh-CN"/>
              </w:rPr>
              <w:t>0</w:t>
            </w:r>
          </w:p>
        </w:tc>
      </w:tr>
      <w:tr w:rsidR="00B855D8" w14:paraId="6DE6DE21" w14:textId="77777777" w:rsidTr="00516565">
        <w:trPr>
          <w:trHeight w:val="29"/>
        </w:trPr>
        <w:tc>
          <w:tcPr>
            <w:tcW w:w="1648" w:type="dxa"/>
            <w:vMerge/>
            <w:tcBorders>
              <w:left w:val="single" w:sz="4" w:space="0" w:color="auto"/>
              <w:right w:val="single" w:sz="4" w:space="0" w:color="auto"/>
            </w:tcBorders>
            <w:vAlign w:val="center"/>
          </w:tcPr>
          <w:p w14:paraId="028D833F"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09F0A9D5" w14:textId="77777777" w:rsidR="00B855D8" w:rsidRDefault="00B855D8" w:rsidP="00516565">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70B00EB8"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D319E79" w14:textId="77777777" w:rsidR="00B855D8" w:rsidRDefault="00B855D8" w:rsidP="00516565">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995967"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07AF45"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ADB9E4A"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6546DE0"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00800EC"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180958"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2B43E0"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D78D64"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5804D5"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BE0825"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4B1FB9"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0CE376"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7EE4E2"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621F82B9" w14:textId="77777777" w:rsidR="00B855D8" w:rsidRDefault="00B855D8" w:rsidP="00516565">
            <w:pPr>
              <w:pStyle w:val="TAC"/>
              <w:keepNext w:val="0"/>
              <w:rPr>
                <w:lang w:val="en-US" w:eastAsia="zh-CN"/>
              </w:rPr>
            </w:pPr>
          </w:p>
        </w:tc>
      </w:tr>
      <w:tr w:rsidR="00B855D8" w14:paraId="72442155" w14:textId="77777777" w:rsidTr="00516565">
        <w:trPr>
          <w:trHeight w:val="29"/>
        </w:trPr>
        <w:tc>
          <w:tcPr>
            <w:tcW w:w="1648" w:type="dxa"/>
            <w:vMerge/>
            <w:tcBorders>
              <w:left w:val="single" w:sz="4" w:space="0" w:color="auto"/>
              <w:right w:val="single" w:sz="4" w:space="0" w:color="auto"/>
            </w:tcBorders>
            <w:vAlign w:val="center"/>
          </w:tcPr>
          <w:p w14:paraId="4CE4798B"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7417B684" w14:textId="77777777" w:rsidR="00B855D8" w:rsidRDefault="00B855D8" w:rsidP="00516565">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4CC1CACE"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18E2D8F" w14:textId="77777777" w:rsidR="00B855D8" w:rsidRDefault="00B855D8" w:rsidP="00516565">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768FEF"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7C7428"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A80DC13"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C87B1EC"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CC18FAA"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B139EF"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08631B"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CF087B"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853253"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E85340"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CE8177"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496315"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6B06F4"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55F6A5D1" w14:textId="77777777" w:rsidR="00B855D8" w:rsidRDefault="00B855D8" w:rsidP="00516565">
            <w:pPr>
              <w:pStyle w:val="TAC"/>
              <w:keepNext w:val="0"/>
              <w:rPr>
                <w:lang w:val="en-US" w:eastAsia="zh-CN"/>
              </w:rPr>
            </w:pPr>
          </w:p>
        </w:tc>
      </w:tr>
      <w:tr w:rsidR="00B855D8" w14:paraId="241D3356" w14:textId="77777777" w:rsidTr="00516565">
        <w:trPr>
          <w:trHeight w:val="29"/>
        </w:trPr>
        <w:tc>
          <w:tcPr>
            <w:tcW w:w="1648" w:type="dxa"/>
            <w:vMerge/>
            <w:tcBorders>
              <w:left w:val="single" w:sz="4" w:space="0" w:color="auto"/>
              <w:right w:val="single" w:sz="4" w:space="0" w:color="auto"/>
            </w:tcBorders>
            <w:vAlign w:val="center"/>
          </w:tcPr>
          <w:p w14:paraId="3ABFB4FD"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678F122B" w14:textId="77777777" w:rsidR="00B855D8" w:rsidRDefault="00B855D8" w:rsidP="00516565">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14:paraId="76B8E7AA" w14:textId="77777777" w:rsidR="00B855D8" w:rsidRDefault="00B855D8" w:rsidP="00516565">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E9C621D" w14:textId="77777777" w:rsidR="00B855D8" w:rsidRDefault="00B855D8" w:rsidP="00516565">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06CC807"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2980D"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1DCFE698"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BCE0DB7"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AF0FDAC"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A40814E"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7AD74AA"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46163BE"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73C3C86"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EACBFB"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A013DB"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2690D2"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8EC771"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30861D42" w14:textId="77777777" w:rsidR="00B855D8" w:rsidRDefault="00B855D8" w:rsidP="00516565">
            <w:pPr>
              <w:pStyle w:val="TAC"/>
              <w:keepNext w:val="0"/>
              <w:rPr>
                <w:lang w:val="en-US" w:eastAsia="zh-CN"/>
              </w:rPr>
            </w:pPr>
          </w:p>
        </w:tc>
      </w:tr>
      <w:tr w:rsidR="00B855D8" w14:paraId="40C45B53" w14:textId="77777777" w:rsidTr="00516565">
        <w:trPr>
          <w:trHeight w:val="29"/>
        </w:trPr>
        <w:tc>
          <w:tcPr>
            <w:tcW w:w="1648" w:type="dxa"/>
            <w:vMerge/>
            <w:tcBorders>
              <w:left w:val="single" w:sz="4" w:space="0" w:color="auto"/>
              <w:right w:val="single" w:sz="4" w:space="0" w:color="auto"/>
            </w:tcBorders>
            <w:vAlign w:val="center"/>
          </w:tcPr>
          <w:p w14:paraId="0F47333A"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3984E866" w14:textId="77777777" w:rsidR="00B855D8" w:rsidRDefault="00B855D8" w:rsidP="00516565">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3AD470F7"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FE7A64" w14:textId="77777777" w:rsidR="00B855D8" w:rsidRDefault="00B855D8" w:rsidP="00516565">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AA0CD1"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A9A80"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EC5F28B"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AF6BABB"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66651B4"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E5941F5"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1440622"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9AC0DAE"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895C96A"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55CD56E"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5574A258"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684EB73" w14:textId="77777777" w:rsidR="00B855D8" w:rsidRDefault="00B855D8" w:rsidP="0051656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44980AE" w14:textId="77777777" w:rsidR="00B855D8" w:rsidRDefault="00B855D8" w:rsidP="00516565">
            <w:pPr>
              <w:pStyle w:val="TAC"/>
              <w:rPr>
                <w:lang w:eastAsia="zh-CN"/>
              </w:rPr>
            </w:pPr>
            <w:r>
              <w:t>Yes</w:t>
            </w:r>
          </w:p>
        </w:tc>
        <w:tc>
          <w:tcPr>
            <w:tcW w:w="1488" w:type="dxa"/>
            <w:vMerge/>
            <w:tcBorders>
              <w:left w:val="single" w:sz="4" w:space="0" w:color="auto"/>
              <w:right w:val="single" w:sz="4" w:space="0" w:color="auto"/>
            </w:tcBorders>
            <w:vAlign w:val="center"/>
          </w:tcPr>
          <w:p w14:paraId="72DA6E3F" w14:textId="77777777" w:rsidR="00B855D8" w:rsidRDefault="00B855D8" w:rsidP="00516565">
            <w:pPr>
              <w:pStyle w:val="TAC"/>
              <w:keepNext w:val="0"/>
              <w:rPr>
                <w:lang w:val="en-US" w:eastAsia="zh-CN"/>
              </w:rPr>
            </w:pPr>
          </w:p>
        </w:tc>
      </w:tr>
      <w:tr w:rsidR="00B855D8" w14:paraId="24C0E230"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47F0637B" w14:textId="77777777" w:rsidR="00B855D8" w:rsidRDefault="00B855D8" w:rsidP="00516565">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6C2547D6" w14:textId="77777777" w:rsidR="00B855D8" w:rsidRDefault="00B855D8" w:rsidP="00516565">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6D41DAFE"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7B4507" w14:textId="77777777" w:rsidR="00B855D8" w:rsidRDefault="00B855D8" w:rsidP="00516565">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E13CFAC"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12C0D0"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F7BE8C4"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F9D9520"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B6EB202"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0AFD835"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5064F29"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E178C91"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8788B1D"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37DBBDC"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399CEF71"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49A9A17" w14:textId="77777777" w:rsidR="00B855D8" w:rsidRDefault="00B855D8" w:rsidP="0051656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A164E9A" w14:textId="77777777" w:rsidR="00B855D8" w:rsidRDefault="00B855D8" w:rsidP="00516565">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54D25983" w14:textId="77777777" w:rsidR="00B855D8" w:rsidRDefault="00B855D8" w:rsidP="00516565">
            <w:pPr>
              <w:pStyle w:val="TAC"/>
              <w:keepNext w:val="0"/>
              <w:rPr>
                <w:lang w:val="en-US" w:eastAsia="zh-CN"/>
              </w:rPr>
            </w:pPr>
          </w:p>
        </w:tc>
      </w:tr>
      <w:tr w:rsidR="00B855D8" w14:paraId="0CB02950"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16B21EFC" w14:textId="77777777" w:rsidR="00B855D8" w:rsidRDefault="00B855D8" w:rsidP="00516565">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14:paraId="4A5B7154" w14:textId="77777777" w:rsidR="00B855D8" w:rsidRDefault="00B855D8" w:rsidP="00516565">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31177DCE" w14:textId="77777777" w:rsidR="00B855D8" w:rsidRDefault="00B855D8" w:rsidP="00516565">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D421CF4"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5DA3AB"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5CA7AB"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992F14"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AFD194"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708074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0B6FC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CC085A"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691D1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8ED91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2C503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0DC1E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D524D8"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F34F75"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43BFEF1" w14:textId="77777777" w:rsidR="00B855D8" w:rsidRDefault="00B855D8" w:rsidP="00516565">
            <w:pPr>
              <w:pStyle w:val="TAC"/>
              <w:keepNext w:val="0"/>
              <w:rPr>
                <w:lang w:val="en-US" w:eastAsia="zh-CN"/>
              </w:rPr>
            </w:pPr>
            <w:r>
              <w:rPr>
                <w:lang w:val="en-US" w:eastAsia="zh-CN"/>
              </w:rPr>
              <w:t>0</w:t>
            </w:r>
          </w:p>
        </w:tc>
      </w:tr>
      <w:tr w:rsidR="00B855D8" w14:paraId="08B7DBC3" w14:textId="77777777" w:rsidTr="00516565">
        <w:trPr>
          <w:trHeight w:val="29"/>
        </w:trPr>
        <w:tc>
          <w:tcPr>
            <w:tcW w:w="1648" w:type="dxa"/>
            <w:vMerge/>
            <w:tcBorders>
              <w:left w:val="single" w:sz="4" w:space="0" w:color="auto"/>
              <w:right w:val="single" w:sz="4" w:space="0" w:color="auto"/>
            </w:tcBorders>
            <w:vAlign w:val="center"/>
          </w:tcPr>
          <w:p w14:paraId="5D2D99A8"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396CB9B1"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1B1C983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083273"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842FA8"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251D9E"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EE0B37"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312E80"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CD19F1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D13735"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3FBDDA"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63269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CD4DB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2C63C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FC25B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3F3984"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8E4F99"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099087D6" w14:textId="77777777" w:rsidR="00B855D8" w:rsidRDefault="00B855D8" w:rsidP="00516565">
            <w:pPr>
              <w:pStyle w:val="TAC"/>
              <w:keepNext w:val="0"/>
              <w:rPr>
                <w:lang w:val="en-US" w:eastAsia="zh-CN"/>
              </w:rPr>
            </w:pPr>
          </w:p>
        </w:tc>
      </w:tr>
      <w:tr w:rsidR="00B855D8" w14:paraId="35D4B7EA" w14:textId="77777777" w:rsidTr="00516565">
        <w:trPr>
          <w:trHeight w:val="29"/>
        </w:trPr>
        <w:tc>
          <w:tcPr>
            <w:tcW w:w="1648" w:type="dxa"/>
            <w:vMerge/>
            <w:tcBorders>
              <w:left w:val="single" w:sz="4" w:space="0" w:color="auto"/>
              <w:right w:val="single" w:sz="4" w:space="0" w:color="auto"/>
            </w:tcBorders>
            <w:vAlign w:val="center"/>
          </w:tcPr>
          <w:p w14:paraId="1076721A"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2B041402"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6804BE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ED633F"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8051871"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877580"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B39029"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E3482"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21413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D064C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B5FE4D"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E9C70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856FC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1EC28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1A3BB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72BB6D"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8CEF15"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1BBCD219" w14:textId="77777777" w:rsidR="00B855D8" w:rsidRDefault="00B855D8" w:rsidP="00516565">
            <w:pPr>
              <w:pStyle w:val="TAC"/>
              <w:keepNext w:val="0"/>
              <w:rPr>
                <w:lang w:val="en-US" w:eastAsia="zh-CN"/>
              </w:rPr>
            </w:pPr>
          </w:p>
        </w:tc>
      </w:tr>
      <w:tr w:rsidR="00B855D8" w14:paraId="112160B1" w14:textId="77777777" w:rsidTr="00516565">
        <w:trPr>
          <w:trHeight w:val="29"/>
        </w:trPr>
        <w:tc>
          <w:tcPr>
            <w:tcW w:w="1648" w:type="dxa"/>
            <w:vMerge/>
            <w:tcBorders>
              <w:left w:val="single" w:sz="4" w:space="0" w:color="auto"/>
              <w:right w:val="single" w:sz="4" w:space="0" w:color="auto"/>
            </w:tcBorders>
            <w:vAlign w:val="center"/>
          </w:tcPr>
          <w:p w14:paraId="3CA053A4"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6DB586ED"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80635D2" w14:textId="77777777" w:rsidR="00B855D8" w:rsidRDefault="00B855D8" w:rsidP="00516565">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514B9FB7"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3B14EF"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9EEC6A"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E0854F"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6709A1"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E94EE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85304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9A5315" w14:textId="77777777" w:rsidR="00B855D8" w:rsidRDefault="00B855D8" w:rsidP="00516565">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72426A"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26ACB0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FBA26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91777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A03531"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257E67"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266F2669" w14:textId="77777777" w:rsidR="00B855D8" w:rsidRDefault="00B855D8" w:rsidP="00516565">
            <w:pPr>
              <w:pStyle w:val="TAC"/>
              <w:keepNext w:val="0"/>
              <w:rPr>
                <w:lang w:val="en-US" w:eastAsia="zh-CN"/>
              </w:rPr>
            </w:pPr>
          </w:p>
        </w:tc>
      </w:tr>
      <w:tr w:rsidR="00B855D8" w14:paraId="5DC6290B" w14:textId="77777777" w:rsidTr="00516565">
        <w:trPr>
          <w:trHeight w:val="29"/>
        </w:trPr>
        <w:tc>
          <w:tcPr>
            <w:tcW w:w="1648" w:type="dxa"/>
            <w:vMerge/>
            <w:tcBorders>
              <w:left w:val="single" w:sz="4" w:space="0" w:color="auto"/>
              <w:right w:val="single" w:sz="4" w:space="0" w:color="auto"/>
            </w:tcBorders>
            <w:vAlign w:val="center"/>
          </w:tcPr>
          <w:p w14:paraId="488711E9"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00C6E68C"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6987469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AC4F34"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E6720E2"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655146"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EBB5BB"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7B5D3"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FF7594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2831B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06F850" w14:textId="77777777" w:rsidR="00B855D8" w:rsidRDefault="00B855D8" w:rsidP="00516565">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710AEC"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BCF538"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185E5B"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E889F3"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00EE4B" w14:textId="77777777" w:rsidR="00B855D8" w:rsidRDefault="00B855D8" w:rsidP="00516565">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C283DE" w14:textId="77777777" w:rsidR="00B855D8" w:rsidRDefault="00B855D8" w:rsidP="00516565">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6549DD92" w14:textId="77777777" w:rsidR="00B855D8" w:rsidRDefault="00B855D8" w:rsidP="00516565">
            <w:pPr>
              <w:pStyle w:val="TAC"/>
              <w:keepNext w:val="0"/>
              <w:rPr>
                <w:lang w:val="en-US" w:eastAsia="zh-CN"/>
              </w:rPr>
            </w:pPr>
          </w:p>
        </w:tc>
      </w:tr>
      <w:tr w:rsidR="00B855D8" w14:paraId="13BB13E6"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16216044"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976DF4E"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0617B9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CE4769"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29669E7"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699436"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67DEE5"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DEB3A8"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9F244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3F6F2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988103" w14:textId="77777777" w:rsidR="00B855D8" w:rsidRDefault="00B855D8" w:rsidP="00516565">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9A395E"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978690"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124417"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CB07FD"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FE4263" w14:textId="77777777" w:rsidR="00B855D8" w:rsidRDefault="00B855D8" w:rsidP="00516565">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45A2C2" w14:textId="77777777" w:rsidR="00B855D8" w:rsidRDefault="00B855D8" w:rsidP="00516565">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6A81E1AA" w14:textId="77777777" w:rsidR="00B855D8" w:rsidRDefault="00B855D8" w:rsidP="00516565">
            <w:pPr>
              <w:pStyle w:val="TAC"/>
              <w:keepNext w:val="0"/>
              <w:rPr>
                <w:lang w:val="en-US" w:eastAsia="zh-CN"/>
              </w:rPr>
            </w:pPr>
          </w:p>
        </w:tc>
      </w:tr>
      <w:tr w:rsidR="00B855D8" w14:paraId="05596AF9"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0AF70991" w14:textId="77777777" w:rsidR="00B855D8" w:rsidRDefault="00B855D8" w:rsidP="00516565">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4236BD31" w14:textId="77777777" w:rsidR="00B855D8" w:rsidRDefault="00B855D8" w:rsidP="00516565">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4904DF83" w14:textId="77777777" w:rsidR="00B855D8" w:rsidRDefault="00B855D8" w:rsidP="00516565">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AFF6ED8"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44C2E89"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A1FDFC"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997992"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D9CBC1"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66A6C4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C9A0D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2CFE6E"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2961A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943D8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084A2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111D9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AA2EBB"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CFB158"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7D36F15" w14:textId="77777777" w:rsidR="00B855D8" w:rsidRDefault="00B855D8" w:rsidP="00516565">
            <w:pPr>
              <w:pStyle w:val="TAC"/>
              <w:keepNext w:val="0"/>
              <w:rPr>
                <w:lang w:val="en-US" w:eastAsia="zh-CN"/>
              </w:rPr>
            </w:pPr>
            <w:r>
              <w:rPr>
                <w:lang w:val="en-US" w:eastAsia="zh-CN"/>
              </w:rPr>
              <w:t>0</w:t>
            </w:r>
          </w:p>
        </w:tc>
      </w:tr>
      <w:tr w:rsidR="00B855D8" w14:paraId="6C1EC944" w14:textId="77777777" w:rsidTr="00516565">
        <w:trPr>
          <w:trHeight w:val="29"/>
        </w:trPr>
        <w:tc>
          <w:tcPr>
            <w:tcW w:w="1648" w:type="dxa"/>
            <w:vMerge/>
            <w:tcBorders>
              <w:left w:val="single" w:sz="4" w:space="0" w:color="auto"/>
              <w:right w:val="single" w:sz="4" w:space="0" w:color="auto"/>
            </w:tcBorders>
            <w:vAlign w:val="center"/>
          </w:tcPr>
          <w:p w14:paraId="52698D20"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3657E715"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6548DE0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7AA4BC"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0E933D"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338E4A"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E65B91"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38360"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BE3A81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B4F06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782630"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5E003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3C074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F087A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904551"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C00ABE"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268FE75"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60F6837A" w14:textId="77777777" w:rsidR="00B855D8" w:rsidRDefault="00B855D8" w:rsidP="00516565">
            <w:pPr>
              <w:pStyle w:val="TAC"/>
              <w:keepNext w:val="0"/>
              <w:rPr>
                <w:lang w:val="en-US" w:eastAsia="zh-CN"/>
              </w:rPr>
            </w:pPr>
          </w:p>
        </w:tc>
      </w:tr>
      <w:tr w:rsidR="00B855D8" w14:paraId="2A3CC058" w14:textId="77777777" w:rsidTr="00516565">
        <w:trPr>
          <w:trHeight w:val="29"/>
        </w:trPr>
        <w:tc>
          <w:tcPr>
            <w:tcW w:w="1648" w:type="dxa"/>
            <w:vMerge/>
            <w:tcBorders>
              <w:left w:val="single" w:sz="4" w:space="0" w:color="auto"/>
              <w:right w:val="single" w:sz="4" w:space="0" w:color="auto"/>
            </w:tcBorders>
            <w:vAlign w:val="center"/>
          </w:tcPr>
          <w:p w14:paraId="741C2FC2"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786121A1"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1541CF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E72257"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81D46D0"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325FEB"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96A9B7"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F9A82B"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B57FE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F83AD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F67BB0"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F3D52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44CDD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99DCC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B72A5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E0FF7D"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B61FBF"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2FECCB37" w14:textId="77777777" w:rsidR="00B855D8" w:rsidRDefault="00B855D8" w:rsidP="00516565">
            <w:pPr>
              <w:pStyle w:val="TAC"/>
              <w:keepNext w:val="0"/>
              <w:rPr>
                <w:lang w:val="en-US" w:eastAsia="zh-CN"/>
              </w:rPr>
            </w:pPr>
          </w:p>
        </w:tc>
      </w:tr>
      <w:tr w:rsidR="00B855D8" w14:paraId="49C73036" w14:textId="77777777" w:rsidTr="00516565">
        <w:trPr>
          <w:trHeight w:val="29"/>
        </w:trPr>
        <w:tc>
          <w:tcPr>
            <w:tcW w:w="1648" w:type="dxa"/>
            <w:vMerge/>
            <w:tcBorders>
              <w:left w:val="single" w:sz="4" w:space="0" w:color="auto"/>
              <w:right w:val="single" w:sz="4" w:space="0" w:color="auto"/>
            </w:tcBorders>
            <w:vAlign w:val="center"/>
          </w:tcPr>
          <w:p w14:paraId="77ABAEC1"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105C2A90"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AD980F3" w14:textId="77777777" w:rsidR="00B855D8" w:rsidRDefault="00B855D8" w:rsidP="00516565">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534AB51"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09D0F61"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63C49E"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7ACD12"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1A0621"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69EA9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5A85F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D14099" w14:textId="77777777" w:rsidR="00B855D8" w:rsidRDefault="00B855D8" w:rsidP="00516565">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A80373"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9932C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D307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7925F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B23B4F"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9A49F2"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0213B9AF" w14:textId="77777777" w:rsidR="00B855D8" w:rsidRDefault="00B855D8" w:rsidP="00516565">
            <w:pPr>
              <w:pStyle w:val="TAC"/>
              <w:keepNext w:val="0"/>
              <w:rPr>
                <w:lang w:val="en-US" w:eastAsia="zh-CN"/>
              </w:rPr>
            </w:pPr>
          </w:p>
        </w:tc>
      </w:tr>
      <w:tr w:rsidR="00B855D8" w14:paraId="6840EA43" w14:textId="77777777" w:rsidTr="00516565">
        <w:trPr>
          <w:trHeight w:val="29"/>
        </w:trPr>
        <w:tc>
          <w:tcPr>
            <w:tcW w:w="1648" w:type="dxa"/>
            <w:vMerge/>
            <w:tcBorders>
              <w:left w:val="single" w:sz="4" w:space="0" w:color="auto"/>
              <w:right w:val="single" w:sz="4" w:space="0" w:color="auto"/>
            </w:tcBorders>
            <w:vAlign w:val="center"/>
          </w:tcPr>
          <w:p w14:paraId="799165F3"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5A01266B"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792BBC8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DED335C"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FD80480"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315F32"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1DB996"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6580B7"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E07C26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BA903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3A4AF2" w14:textId="77777777" w:rsidR="00B855D8" w:rsidRDefault="00B855D8" w:rsidP="00516565">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59E0A9"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00C7675"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2946CA"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8D7684"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089C90" w14:textId="77777777" w:rsidR="00B855D8" w:rsidRDefault="00B855D8" w:rsidP="00516565">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6B2ED4" w14:textId="77777777" w:rsidR="00B855D8" w:rsidRDefault="00B855D8" w:rsidP="00516565">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14F07839" w14:textId="77777777" w:rsidR="00B855D8" w:rsidRDefault="00B855D8" w:rsidP="00516565">
            <w:pPr>
              <w:pStyle w:val="TAC"/>
              <w:keepNext w:val="0"/>
              <w:rPr>
                <w:lang w:val="en-US" w:eastAsia="zh-CN"/>
              </w:rPr>
            </w:pPr>
          </w:p>
        </w:tc>
      </w:tr>
      <w:tr w:rsidR="00B855D8" w14:paraId="1ABA6484"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1D67F817"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8A5457A"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76718D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318AF7"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CACCD71"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524C3B"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4347A8"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20B1CD"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51E10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32EEC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FE763F" w14:textId="77777777" w:rsidR="00B855D8" w:rsidRDefault="00B855D8" w:rsidP="00516565">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0B2CC7"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9C17242"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492F0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D422F"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00D27A" w14:textId="77777777" w:rsidR="00B855D8" w:rsidRDefault="00B855D8" w:rsidP="00516565">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975E27" w14:textId="77777777" w:rsidR="00B855D8" w:rsidRDefault="00B855D8" w:rsidP="00516565">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0F03AAC1" w14:textId="77777777" w:rsidR="00B855D8" w:rsidRDefault="00B855D8" w:rsidP="00516565">
            <w:pPr>
              <w:pStyle w:val="TAC"/>
              <w:keepNext w:val="0"/>
              <w:rPr>
                <w:lang w:val="en-US" w:eastAsia="zh-CN"/>
              </w:rPr>
            </w:pPr>
          </w:p>
        </w:tc>
      </w:tr>
      <w:tr w:rsidR="00B855D8" w14:paraId="6C9A6F84" w14:textId="77777777" w:rsidTr="00516565">
        <w:trPr>
          <w:trHeight w:val="29"/>
        </w:trPr>
        <w:tc>
          <w:tcPr>
            <w:tcW w:w="1648" w:type="dxa"/>
            <w:vMerge w:val="restart"/>
            <w:tcBorders>
              <w:left w:val="single" w:sz="4" w:space="0" w:color="auto"/>
              <w:right w:val="single" w:sz="4" w:space="0" w:color="auto"/>
            </w:tcBorders>
            <w:vAlign w:val="center"/>
          </w:tcPr>
          <w:p w14:paraId="7BAECA7B" w14:textId="77777777" w:rsidR="00B855D8" w:rsidRDefault="00B855D8" w:rsidP="00516565">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14:paraId="7B9AC92A" w14:textId="77777777" w:rsidR="00B855D8" w:rsidRDefault="00B855D8" w:rsidP="00516565">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14:paraId="7C245374" w14:textId="77777777" w:rsidR="00B855D8" w:rsidRDefault="00B855D8" w:rsidP="00516565">
            <w:pPr>
              <w:keepNext/>
              <w:keepLines/>
              <w:spacing w:after="0"/>
              <w:jc w:val="center"/>
              <w:rPr>
                <w:lang w:val="en-US"/>
              </w:rPr>
            </w:pPr>
            <w:r>
              <w:rPr>
                <w:rFonts w:ascii="Arial" w:hAnsi="Arial" w:hint="eastAsia"/>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18A28B72" w14:textId="77777777" w:rsidR="00B855D8" w:rsidRDefault="00B855D8" w:rsidP="00516565">
            <w:pPr>
              <w:keepNext/>
              <w:keepLines/>
              <w:spacing w:after="0"/>
              <w:jc w:val="center"/>
              <w:rPr>
                <w:szCs w:val="18"/>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14:paraId="2ECC4319" w14:textId="77777777" w:rsidR="00B855D8" w:rsidRDefault="00B855D8" w:rsidP="00516565">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36CFC6" w14:textId="77777777" w:rsidR="00B855D8" w:rsidRDefault="00B855D8" w:rsidP="00516565">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CDD9E2" w14:textId="77777777" w:rsidR="00B855D8" w:rsidRDefault="00B855D8" w:rsidP="00516565">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2CB626" w14:textId="77777777" w:rsidR="00B855D8" w:rsidRDefault="00B855D8" w:rsidP="00516565">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54C42B"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F682E8"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08DD96" w14:textId="77777777" w:rsidR="00B855D8" w:rsidRDefault="00B855D8" w:rsidP="00516565">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29C57E" w14:textId="77777777" w:rsidR="00B855D8" w:rsidRDefault="00B855D8" w:rsidP="005165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8A524F" w14:textId="77777777" w:rsidR="00B855D8" w:rsidRDefault="00B855D8" w:rsidP="005165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846AE0" w14:textId="77777777" w:rsidR="00B855D8" w:rsidRDefault="00B855D8" w:rsidP="005165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050CD5" w14:textId="77777777" w:rsidR="00B855D8" w:rsidRDefault="00B855D8" w:rsidP="005165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CA3227" w14:textId="77777777" w:rsidR="00B855D8" w:rsidRDefault="00B855D8" w:rsidP="00516565">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F2D5CA" w14:textId="77777777" w:rsidR="00B855D8" w:rsidRDefault="00B855D8" w:rsidP="00516565">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14:paraId="40007522" w14:textId="77777777" w:rsidR="00B855D8" w:rsidRDefault="00B855D8" w:rsidP="00516565">
            <w:pPr>
              <w:pStyle w:val="TAC"/>
              <w:keepNext w:val="0"/>
              <w:rPr>
                <w:lang w:val="en-US" w:eastAsia="zh-CN"/>
              </w:rPr>
            </w:pPr>
            <w:r>
              <w:rPr>
                <w:rFonts w:hint="eastAsia"/>
                <w:lang w:val="en-US" w:eastAsia="zh-CN"/>
              </w:rPr>
              <w:t>0</w:t>
            </w:r>
          </w:p>
        </w:tc>
      </w:tr>
      <w:tr w:rsidR="00B855D8" w14:paraId="7852A68E" w14:textId="77777777" w:rsidTr="00516565">
        <w:trPr>
          <w:trHeight w:val="29"/>
        </w:trPr>
        <w:tc>
          <w:tcPr>
            <w:tcW w:w="1648" w:type="dxa"/>
            <w:vMerge/>
            <w:tcBorders>
              <w:left w:val="single" w:sz="4" w:space="0" w:color="auto"/>
              <w:right w:val="single" w:sz="4" w:space="0" w:color="auto"/>
            </w:tcBorders>
            <w:vAlign w:val="center"/>
          </w:tcPr>
          <w:p w14:paraId="7BB516CE"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6D38E6C7"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3AFA499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E52175" w14:textId="77777777" w:rsidR="00B855D8" w:rsidRDefault="00B855D8" w:rsidP="00516565">
            <w:pPr>
              <w:keepNext/>
              <w:keepLines/>
              <w:spacing w:after="0"/>
              <w:jc w:val="center"/>
              <w:rPr>
                <w:szCs w:val="18"/>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14:paraId="274160EB" w14:textId="77777777" w:rsidR="00B855D8" w:rsidRDefault="00B855D8" w:rsidP="00516565">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2FE1EE" w14:textId="77777777" w:rsidR="00B855D8" w:rsidRDefault="00B855D8" w:rsidP="00516565">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FB10AC" w14:textId="77777777" w:rsidR="00B855D8" w:rsidRDefault="00B855D8" w:rsidP="00516565">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BB6C94" w14:textId="77777777" w:rsidR="00B855D8" w:rsidRDefault="00B855D8" w:rsidP="00516565">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41384A"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195682"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189B15" w14:textId="77777777" w:rsidR="00B855D8" w:rsidRDefault="00B855D8" w:rsidP="00516565">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025703" w14:textId="77777777" w:rsidR="00B855D8" w:rsidRDefault="00B855D8" w:rsidP="005165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D0D487" w14:textId="77777777" w:rsidR="00B855D8" w:rsidRDefault="00B855D8" w:rsidP="005165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75E8A1" w14:textId="77777777" w:rsidR="00B855D8" w:rsidRDefault="00B855D8" w:rsidP="005165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6A3B0F" w14:textId="77777777" w:rsidR="00B855D8" w:rsidRDefault="00B855D8" w:rsidP="005165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688EBB" w14:textId="77777777" w:rsidR="00B855D8" w:rsidRDefault="00B855D8" w:rsidP="00516565">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38856E" w14:textId="77777777" w:rsidR="00B855D8" w:rsidRDefault="00B855D8" w:rsidP="00516565">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7263C392" w14:textId="77777777" w:rsidR="00B855D8" w:rsidRDefault="00B855D8" w:rsidP="00516565">
            <w:pPr>
              <w:pStyle w:val="TAC"/>
              <w:keepNext w:val="0"/>
              <w:rPr>
                <w:lang w:val="en-US" w:eastAsia="zh-CN"/>
              </w:rPr>
            </w:pPr>
          </w:p>
        </w:tc>
      </w:tr>
      <w:tr w:rsidR="00B855D8" w14:paraId="7F5C3EAB" w14:textId="77777777" w:rsidTr="00516565">
        <w:trPr>
          <w:trHeight w:val="29"/>
        </w:trPr>
        <w:tc>
          <w:tcPr>
            <w:tcW w:w="1648" w:type="dxa"/>
            <w:vMerge/>
            <w:tcBorders>
              <w:left w:val="single" w:sz="4" w:space="0" w:color="auto"/>
              <w:right w:val="single" w:sz="4" w:space="0" w:color="auto"/>
            </w:tcBorders>
            <w:vAlign w:val="center"/>
          </w:tcPr>
          <w:p w14:paraId="15CC92CB"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64283D4D"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6C49EB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009DA53" w14:textId="77777777" w:rsidR="00B855D8" w:rsidRDefault="00B855D8" w:rsidP="00516565">
            <w:pPr>
              <w:keepNext/>
              <w:keepLines/>
              <w:spacing w:after="0"/>
              <w:jc w:val="center"/>
              <w:rPr>
                <w:szCs w:val="18"/>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14:paraId="45098821" w14:textId="77777777" w:rsidR="00B855D8" w:rsidRDefault="00B855D8" w:rsidP="00516565">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B83C12" w14:textId="77777777" w:rsidR="00B855D8" w:rsidRDefault="00B855D8" w:rsidP="00516565">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E54F76" w14:textId="77777777" w:rsidR="00B855D8" w:rsidRDefault="00B855D8" w:rsidP="00516565">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26424D" w14:textId="77777777" w:rsidR="00B855D8" w:rsidRDefault="00B855D8" w:rsidP="00516565">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CA550B"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2D755D"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FC5FFB" w14:textId="77777777" w:rsidR="00B855D8" w:rsidRDefault="00B855D8" w:rsidP="00516565">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FAE8F1" w14:textId="77777777" w:rsidR="00B855D8" w:rsidRDefault="00B855D8" w:rsidP="005165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C72756" w14:textId="77777777" w:rsidR="00B855D8" w:rsidRDefault="00B855D8" w:rsidP="005165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3CFA84" w14:textId="77777777" w:rsidR="00B855D8" w:rsidRDefault="00B855D8" w:rsidP="005165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635F90" w14:textId="77777777" w:rsidR="00B855D8" w:rsidRDefault="00B855D8" w:rsidP="005165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55E755" w14:textId="77777777" w:rsidR="00B855D8" w:rsidRDefault="00B855D8" w:rsidP="00516565">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98A7C8" w14:textId="77777777" w:rsidR="00B855D8" w:rsidRDefault="00B855D8" w:rsidP="00516565">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19697FE5" w14:textId="77777777" w:rsidR="00B855D8" w:rsidRDefault="00B855D8" w:rsidP="00516565">
            <w:pPr>
              <w:pStyle w:val="TAC"/>
              <w:keepNext w:val="0"/>
              <w:rPr>
                <w:lang w:val="en-US" w:eastAsia="zh-CN"/>
              </w:rPr>
            </w:pPr>
          </w:p>
        </w:tc>
      </w:tr>
      <w:tr w:rsidR="00B855D8" w14:paraId="7C6AFE99"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10DD1518"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C7EEDA6" w14:textId="77777777" w:rsidR="00B855D8" w:rsidRDefault="00B855D8" w:rsidP="00516565">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7C6FA80E" w14:textId="77777777" w:rsidR="00B855D8" w:rsidRDefault="00B855D8" w:rsidP="00516565">
            <w:pPr>
              <w:keepNext/>
              <w:keepLines/>
              <w:spacing w:after="0"/>
              <w:jc w:val="center"/>
              <w:rPr>
                <w:lang w:val="en-US"/>
              </w:rPr>
            </w:pPr>
            <w:r>
              <w:rPr>
                <w:rFonts w:ascii="Arial" w:hAnsi="Arial" w:hint="eastAsia"/>
                <w:sz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628F2E79" w14:textId="77777777" w:rsidR="00B855D8" w:rsidRDefault="00B855D8" w:rsidP="00516565">
            <w:pPr>
              <w:pStyle w:val="TAC"/>
              <w:keepNext w:val="0"/>
              <w:rPr>
                <w:szCs w:val="18"/>
                <w:lang w:val="en-US" w:eastAsia="zh-CN"/>
              </w:rPr>
            </w:pPr>
            <w:r>
              <w:rPr>
                <w:sz w:val="16"/>
                <w:lang w:val="en-US" w:eastAsia="zh-CN"/>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29F6CEDF" w14:textId="77777777" w:rsidR="00B855D8" w:rsidRDefault="00B855D8" w:rsidP="00516565">
            <w:pPr>
              <w:pStyle w:val="TAC"/>
              <w:keepNext w:val="0"/>
              <w:rPr>
                <w:lang w:val="en-US" w:eastAsia="zh-CN"/>
              </w:rPr>
            </w:pPr>
          </w:p>
        </w:tc>
      </w:tr>
      <w:tr w:rsidR="00B855D8" w14:paraId="4CC19104" w14:textId="77777777" w:rsidTr="00516565">
        <w:trPr>
          <w:trHeight w:val="29"/>
        </w:trPr>
        <w:tc>
          <w:tcPr>
            <w:tcW w:w="1648" w:type="dxa"/>
            <w:vMerge w:val="restart"/>
            <w:tcBorders>
              <w:left w:val="single" w:sz="4" w:space="0" w:color="auto"/>
              <w:right w:val="single" w:sz="4" w:space="0" w:color="auto"/>
            </w:tcBorders>
            <w:vAlign w:val="center"/>
          </w:tcPr>
          <w:p w14:paraId="2FB63FA0" w14:textId="77777777" w:rsidR="00B855D8" w:rsidRDefault="00B855D8" w:rsidP="00516565">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14:paraId="7DB3A354" w14:textId="77777777" w:rsidR="00B855D8" w:rsidRDefault="00B855D8" w:rsidP="00516565">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14:paraId="6F8DD548" w14:textId="77777777" w:rsidR="00B855D8" w:rsidRDefault="00B855D8" w:rsidP="00516565">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F3C3074" w14:textId="77777777" w:rsidR="00B855D8" w:rsidRDefault="00B855D8" w:rsidP="00516565">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31BB160"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70848B"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99AC14"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6B3E1A"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3A462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A351A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7FCEE1"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30608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F43697"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DF425A"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016E8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F935B5"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8E61B5" w14:textId="77777777" w:rsidR="00B855D8" w:rsidRDefault="00B855D8" w:rsidP="00516565">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28472776" w14:textId="77777777" w:rsidR="00B855D8" w:rsidRDefault="00B855D8" w:rsidP="00516565">
            <w:pPr>
              <w:pStyle w:val="TAC"/>
              <w:keepNext w:val="0"/>
              <w:rPr>
                <w:lang w:val="en-US" w:eastAsia="zh-CN"/>
              </w:rPr>
            </w:pPr>
            <w:r>
              <w:rPr>
                <w:lang w:val="en-US" w:eastAsia="zh-CN"/>
              </w:rPr>
              <w:t>0</w:t>
            </w:r>
          </w:p>
        </w:tc>
      </w:tr>
      <w:tr w:rsidR="00B855D8" w14:paraId="2C4D83A6" w14:textId="77777777" w:rsidTr="00516565">
        <w:trPr>
          <w:trHeight w:val="29"/>
        </w:trPr>
        <w:tc>
          <w:tcPr>
            <w:tcW w:w="1648" w:type="dxa"/>
            <w:vMerge/>
            <w:tcBorders>
              <w:left w:val="single" w:sz="4" w:space="0" w:color="auto"/>
              <w:right w:val="single" w:sz="4" w:space="0" w:color="auto"/>
            </w:tcBorders>
            <w:vAlign w:val="center"/>
          </w:tcPr>
          <w:p w14:paraId="38E5144E"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4748C39C"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4D85184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0054A0" w14:textId="77777777" w:rsidR="00B855D8" w:rsidRDefault="00B855D8" w:rsidP="00516565">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BB3DE3"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421D69"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6F06DC"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66E4DC"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E66BBF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44EC3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2791E9"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1588DC"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304B7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CB211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C05C0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980E26"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63C72F" w14:textId="77777777" w:rsidR="00B855D8" w:rsidRDefault="00B855D8" w:rsidP="00516565">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51DD27D2" w14:textId="77777777" w:rsidR="00B855D8" w:rsidRDefault="00B855D8" w:rsidP="00516565">
            <w:pPr>
              <w:pStyle w:val="TAC"/>
              <w:keepNext w:val="0"/>
              <w:rPr>
                <w:lang w:val="en-US" w:eastAsia="zh-CN"/>
              </w:rPr>
            </w:pPr>
          </w:p>
        </w:tc>
      </w:tr>
      <w:tr w:rsidR="00B855D8" w14:paraId="5C3563DD" w14:textId="77777777" w:rsidTr="00516565">
        <w:trPr>
          <w:trHeight w:val="29"/>
        </w:trPr>
        <w:tc>
          <w:tcPr>
            <w:tcW w:w="1648" w:type="dxa"/>
            <w:vMerge/>
            <w:tcBorders>
              <w:left w:val="single" w:sz="4" w:space="0" w:color="auto"/>
              <w:right w:val="single" w:sz="4" w:space="0" w:color="auto"/>
            </w:tcBorders>
            <w:vAlign w:val="center"/>
          </w:tcPr>
          <w:p w14:paraId="34C04169"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4E9A2545"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A94B6E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38EEBF" w14:textId="77777777" w:rsidR="00B855D8" w:rsidRDefault="00B855D8" w:rsidP="00516565">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12BC56A"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415DE9"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BC646C"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56696"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41D832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3D2FF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668E99"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7931F6"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7E94EB"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23BA16"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A6B91B"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1815DA"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0B2C41" w14:textId="77777777" w:rsidR="00B855D8" w:rsidRDefault="00B855D8" w:rsidP="00516565">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BAD8E35" w14:textId="77777777" w:rsidR="00B855D8" w:rsidRDefault="00B855D8" w:rsidP="00516565">
            <w:pPr>
              <w:pStyle w:val="TAC"/>
              <w:keepNext w:val="0"/>
              <w:rPr>
                <w:lang w:val="en-US" w:eastAsia="zh-CN"/>
              </w:rPr>
            </w:pPr>
          </w:p>
        </w:tc>
      </w:tr>
      <w:tr w:rsidR="00B855D8" w14:paraId="55AE1311"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0745029C"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D81CEAB" w14:textId="77777777" w:rsidR="00B855D8" w:rsidRDefault="00B855D8" w:rsidP="00516565">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77E27891" w14:textId="77777777" w:rsidR="00B855D8" w:rsidRDefault="00B855D8" w:rsidP="00516565">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46385C05" w14:textId="77777777" w:rsidR="00B855D8" w:rsidRDefault="00B855D8" w:rsidP="00516565">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7B2F03B4" w14:textId="77777777" w:rsidR="00B855D8" w:rsidRDefault="00B855D8" w:rsidP="00516565">
            <w:pPr>
              <w:pStyle w:val="TAC"/>
              <w:keepNext w:val="0"/>
              <w:rPr>
                <w:lang w:val="en-US" w:eastAsia="zh-CN"/>
              </w:rPr>
            </w:pPr>
          </w:p>
        </w:tc>
      </w:tr>
      <w:tr w:rsidR="00B855D8" w14:paraId="41D59C57"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121E44A0" w14:textId="77777777" w:rsidR="00B855D8" w:rsidRDefault="00B855D8" w:rsidP="00516565">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2E3B729C" w14:textId="77777777" w:rsidR="00B855D8" w:rsidRDefault="00B855D8" w:rsidP="00516565">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39A8A543" w14:textId="77777777" w:rsidR="00B855D8" w:rsidRDefault="00B855D8" w:rsidP="00516565">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5D8C5F9"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2F91A3"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F2EC30"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5BBC56"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551358"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D40A9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A6DA75"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179CBB"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E4B72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5351D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78B7D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31BF8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8D3A4B"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021514"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2AEF8532" w14:textId="77777777" w:rsidR="00B855D8" w:rsidRDefault="00B855D8" w:rsidP="00516565">
            <w:pPr>
              <w:pStyle w:val="TAC"/>
              <w:keepNext w:val="0"/>
              <w:rPr>
                <w:lang w:val="en-US" w:eastAsia="zh-CN"/>
              </w:rPr>
            </w:pPr>
            <w:r>
              <w:rPr>
                <w:lang w:val="en-US" w:eastAsia="zh-CN"/>
              </w:rPr>
              <w:t>0</w:t>
            </w:r>
          </w:p>
        </w:tc>
      </w:tr>
      <w:tr w:rsidR="00B855D8" w14:paraId="0EF52D24" w14:textId="77777777" w:rsidTr="00516565">
        <w:trPr>
          <w:trHeight w:val="29"/>
        </w:trPr>
        <w:tc>
          <w:tcPr>
            <w:tcW w:w="1648" w:type="dxa"/>
            <w:vMerge/>
            <w:tcBorders>
              <w:left w:val="single" w:sz="4" w:space="0" w:color="auto"/>
              <w:right w:val="single" w:sz="4" w:space="0" w:color="auto"/>
            </w:tcBorders>
            <w:vAlign w:val="center"/>
          </w:tcPr>
          <w:p w14:paraId="3ADB92E4"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149F1424"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35D45E5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348228"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71FBBF"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D37F3E"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C5317C"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083238"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07B75D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63CD35"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C454E1"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F9016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B8633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C37D9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B4E0D1"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219429"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3DA164"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09655186" w14:textId="77777777" w:rsidR="00B855D8" w:rsidRDefault="00B855D8" w:rsidP="00516565">
            <w:pPr>
              <w:pStyle w:val="TAC"/>
              <w:keepNext w:val="0"/>
              <w:rPr>
                <w:lang w:val="en-US" w:eastAsia="zh-CN"/>
              </w:rPr>
            </w:pPr>
          </w:p>
        </w:tc>
      </w:tr>
      <w:tr w:rsidR="00B855D8" w14:paraId="273C24F1" w14:textId="77777777" w:rsidTr="00516565">
        <w:trPr>
          <w:trHeight w:val="29"/>
        </w:trPr>
        <w:tc>
          <w:tcPr>
            <w:tcW w:w="1648" w:type="dxa"/>
            <w:vMerge/>
            <w:tcBorders>
              <w:left w:val="single" w:sz="4" w:space="0" w:color="auto"/>
              <w:right w:val="single" w:sz="4" w:space="0" w:color="auto"/>
            </w:tcBorders>
            <w:vAlign w:val="center"/>
          </w:tcPr>
          <w:p w14:paraId="6ED17F0A"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76038EFA"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190FFD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B387B0"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6947B4"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F07E6C"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2ED600"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D4C194"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E12FCB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76E4C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33ABBE"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505EC1"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4FFDF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CDA25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DA191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0111EC"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1955BC"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46FB06AE" w14:textId="77777777" w:rsidR="00B855D8" w:rsidRDefault="00B855D8" w:rsidP="00516565">
            <w:pPr>
              <w:pStyle w:val="TAC"/>
              <w:keepNext w:val="0"/>
              <w:rPr>
                <w:lang w:val="en-US" w:eastAsia="zh-CN"/>
              </w:rPr>
            </w:pPr>
          </w:p>
        </w:tc>
      </w:tr>
      <w:tr w:rsidR="00B855D8" w14:paraId="18ED745B" w14:textId="77777777" w:rsidTr="00516565">
        <w:trPr>
          <w:trHeight w:val="29"/>
        </w:trPr>
        <w:tc>
          <w:tcPr>
            <w:tcW w:w="1648" w:type="dxa"/>
            <w:vMerge/>
            <w:tcBorders>
              <w:left w:val="single" w:sz="4" w:space="0" w:color="auto"/>
              <w:right w:val="single" w:sz="4" w:space="0" w:color="auto"/>
            </w:tcBorders>
            <w:vAlign w:val="center"/>
          </w:tcPr>
          <w:p w14:paraId="49620253"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4FFFFCA6"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A8C459F" w14:textId="77777777" w:rsidR="00B855D8" w:rsidRDefault="00B855D8" w:rsidP="00516565">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257AC04"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6F0BB0"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2050E7" w14:textId="77777777" w:rsidR="00B855D8" w:rsidRDefault="00B855D8" w:rsidP="00516565">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6DCC9252" w14:textId="77777777" w:rsidR="00B855D8" w:rsidRDefault="00B855D8" w:rsidP="00516565">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C163CE9" w14:textId="77777777" w:rsidR="00B855D8" w:rsidRDefault="00B855D8" w:rsidP="00516565">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5C2BB0D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2C7ED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0B3B00" w14:textId="77777777" w:rsidR="00B855D8" w:rsidRDefault="00B855D8" w:rsidP="00516565">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E3459F"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3F2975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A4AF6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E9271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8D1A5C"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390B13"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3E6A8E9A" w14:textId="77777777" w:rsidR="00B855D8" w:rsidRDefault="00B855D8" w:rsidP="00516565">
            <w:pPr>
              <w:pStyle w:val="TAC"/>
              <w:keepNext w:val="0"/>
              <w:rPr>
                <w:lang w:val="en-US" w:eastAsia="zh-CN"/>
              </w:rPr>
            </w:pPr>
          </w:p>
        </w:tc>
      </w:tr>
      <w:tr w:rsidR="00B855D8" w14:paraId="167462D3" w14:textId="77777777" w:rsidTr="00516565">
        <w:trPr>
          <w:trHeight w:val="29"/>
        </w:trPr>
        <w:tc>
          <w:tcPr>
            <w:tcW w:w="1648" w:type="dxa"/>
            <w:vMerge/>
            <w:tcBorders>
              <w:left w:val="single" w:sz="4" w:space="0" w:color="auto"/>
              <w:right w:val="single" w:sz="4" w:space="0" w:color="auto"/>
            </w:tcBorders>
            <w:vAlign w:val="center"/>
          </w:tcPr>
          <w:p w14:paraId="68957955"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495CAD83"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0379493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EF9A508"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3D01A5"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74D356" w14:textId="77777777" w:rsidR="00B855D8" w:rsidRDefault="00B855D8" w:rsidP="00516565">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79DC4D26" w14:textId="77777777" w:rsidR="00B855D8" w:rsidRDefault="00B855D8" w:rsidP="00516565">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1388B2E1" w14:textId="77777777" w:rsidR="00B855D8" w:rsidRDefault="00B855D8" w:rsidP="00516565">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7E431B5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7D660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C0BB18" w14:textId="77777777" w:rsidR="00B855D8" w:rsidRDefault="00B855D8" w:rsidP="00516565">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D64E60"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899DBB"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74D52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21A77C"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231EFB"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686259" w14:textId="77777777" w:rsidR="00B855D8" w:rsidRDefault="00B855D8" w:rsidP="00516565">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329197AC" w14:textId="77777777" w:rsidR="00B855D8" w:rsidRDefault="00B855D8" w:rsidP="00516565">
            <w:pPr>
              <w:pStyle w:val="TAC"/>
              <w:keepNext w:val="0"/>
              <w:rPr>
                <w:lang w:val="en-US" w:eastAsia="zh-CN"/>
              </w:rPr>
            </w:pPr>
          </w:p>
        </w:tc>
      </w:tr>
      <w:tr w:rsidR="00B855D8" w14:paraId="4079A8CC"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09FFFB1E"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C5165CC"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9BB09E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7848CC"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C8D9E71"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0410D9" w14:textId="77777777" w:rsidR="00B855D8" w:rsidRDefault="00B855D8" w:rsidP="00516565">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707065C" w14:textId="77777777" w:rsidR="00B855D8" w:rsidRDefault="00B855D8" w:rsidP="00516565">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238BD3BD" w14:textId="77777777" w:rsidR="00B855D8" w:rsidRDefault="00B855D8" w:rsidP="00516565">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646B29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3EBFF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56865F" w14:textId="77777777" w:rsidR="00B855D8" w:rsidRDefault="00B855D8" w:rsidP="00516565">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6DD416"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16E2748"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E5E67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C695D4"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6ECDDF"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DC8E0C" w14:textId="77777777" w:rsidR="00B855D8" w:rsidRDefault="00B855D8" w:rsidP="00516565">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0D423861" w14:textId="77777777" w:rsidR="00B855D8" w:rsidRDefault="00B855D8" w:rsidP="00516565">
            <w:pPr>
              <w:pStyle w:val="TAC"/>
              <w:keepNext w:val="0"/>
              <w:rPr>
                <w:lang w:val="en-US" w:eastAsia="zh-CN"/>
              </w:rPr>
            </w:pPr>
          </w:p>
        </w:tc>
      </w:tr>
      <w:tr w:rsidR="00B855D8" w14:paraId="03475567" w14:textId="77777777" w:rsidTr="00516565">
        <w:trPr>
          <w:trHeight w:val="29"/>
        </w:trPr>
        <w:tc>
          <w:tcPr>
            <w:tcW w:w="1648" w:type="dxa"/>
            <w:vMerge w:val="restart"/>
            <w:tcBorders>
              <w:left w:val="single" w:sz="4" w:space="0" w:color="auto"/>
              <w:right w:val="single" w:sz="4" w:space="0" w:color="auto"/>
            </w:tcBorders>
            <w:vAlign w:val="center"/>
          </w:tcPr>
          <w:p w14:paraId="164D5F7F" w14:textId="77777777" w:rsidR="00B855D8" w:rsidRDefault="00B855D8" w:rsidP="00516565">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14:paraId="31554642" w14:textId="77777777" w:rsidR="00B855D8" w:rsidRDefault="00B855D8" w:rsidP="00516565">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14:paraId="2F751184" w14:textId="77777777" w:rsidR="00B855D8" w:rsidRDefault="00B855D8" w:rsidP="00516565">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92DCFFE" w14:textId="77777777" w:rsidR="00B855D8" w:rsidRDefault="00B855D8" w:rsidP="00516565">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91115A"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536783"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B6E0CF"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DB4554"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FFFA97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E142CB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035792"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434AA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933DCF"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B70BF0"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51B29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3CC10B"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C67E58" w14:textId="77777777" w:rsidR="00B855D8" w:rsidRDefault="00B855D8" w:rsidP="00516565">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29E9A40D" w14:textId="77777777" w:rsidR="00B855D8" w:rsidRDefault="00B855D8" w:rsidP="00516565">
            <w:pPr>
              <w:pStyle w:val="TAC"/>
              <w:keepNext w:val="0"/>
              <w:rPr>
                <w:lang w:val="en-US" w:eastAsia="zh-CN"/>
              </w:rPr>
            </w:pPr>
            <w:r>
              <w:rPr>
                <w:lang w:val="en-US" w:eastAsia="zh-CN"/>
              </w:rPr>
              <w:t>0</w:t>
            </w:r>
          </w:p>
        </w:tc>
      </w:tr>
      <w:tr w:rsidR="00B855D8" w14:paraId="0A67E503" w14:textId="77777777" w:rsidTr="00516565">
        <w:trPr>
          <w:trHeight w:val="29"/>
        </w:trPr>
        <w:tc>
          <w:tcPr>
            <w:tcW w:w="1648" w:type="dxa"/>
            <w:vMerge/>
            <w:tcBorders>
              <w:left w:val="single" w:sz="4" w:space="0" w:color="auto"/>
              <w:right w:val="single" w:sz="4" w:space="0" w:color="auto"/>
            </w:tcBorders>
            <w:vAlign w:val="center"/>
          </w:tcPr>
          <w:p w14:paraId="62A3F941"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479E0C3B"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15480735"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493295" w14:textId="77777777" w:rsidR="00B855D8" w:rsidRDefault="00B855D8" w:rsidP="00516565">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2625B2"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80CD8B"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5A29F5"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087B63"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72679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FC276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7F77D2"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24AD80"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0C4DF"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2D496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6686BB"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4B9B9E"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9DF4BC" w14:textId="77777777" w:rsidR="00B855D8" w:rsidRDefault="00B855D8" w:rsidP="00516565">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9C29F5A" w14:textId="77777777" w:rsidR="00B855D8" w:rsidRDefault="00B855D8" w:rsidP="00516565">
            <w:pPr>
              <w:pStyle w:val="TAC"/>
              <w:keepNext w:val="0"/>
              <w:rPr>
                <w:lang w:val="en-US" w:eastAsia="zh-CN"/>
              </w:rPr>
            </w:pPr>
          </w:p>
        </w:tc>
      </w:tr>
      <w:tr w:rsidR="00B855D8" w14:paraId="0352BACC" w14:textId="77777777" w:rsidTr="00516565">
        <w:trPr>
          <w:trHeight w:val="29"/>
        </w:trPr>
        <w:tc>
          <w:tcPr>
            <w:tcW w:w="1648" w:type="dxa"/>
            <w:vMerge/>
            <w:tcBorders>
              <w:left w:val="single" w:sz="4" w:space="0" w:color="auto"/>
              <w:right w:val="single" w:sz="4" w:space="0" w:color="auto"/>
            </w:tcBorders>
            <w:vAlign w:val="center"/>
          </w:tcPr>
          <w:p w14:paraId="4EC96919"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1FD1C916"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E1C252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C988E2" w14:textId="77777777" w:rsidR="00B855D8" w:rsidRDefault="00B855D8" w:rsidP="00516565">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694FF6C"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17AA5A"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EF098C"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4E2B4F"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E03B7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55D57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EB0788"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8CA2F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544D79"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2CE4D6"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53C35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794256"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F2A865" w14:textId="77777777" w:rsidR="00B855D8" w:rsidRDefault="00B855D8" w:rsidP="00516565">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A330BA6" w14:textId="77777777" w:rsidR="00B855D8" w:rsidRDefault="00B855D8" w:rsidP="00516565">
            <w:pPr>
              <w:pStyle w:val="TAC"/>
              <w:keepNext w:val="0"/>
              <w:rPr>
                <w:lang w:val="en-US" w:eastAsia="zh-CN"/>
              </w:rPr>
            </w:pPr>
          </w:p>
        </w:tc>
      </w:tr>
      <w:tr w:rsidR="00B855D8" w14:paraId="69DADE81"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17D4CF45"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A205585" w14:textId="77777777" w:rsidR="00B855D8" w:rsidRDefault="00B855D8" w:rsidP="00516565">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257DBCCA" w14:textId="77777777" w:rsidR="00B855D8" w:rsidRDefault="00B855D8" w:rsidP="00516565">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63C05351" w14:textId="77777777" w:rsidR="00B855D8" w:rsidRDefault="00B855D8" w:rsidP="00516565">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644944A2" w14:textId="77777777" w:rsidR="00B855D8" w:rsidRDefault="00B855D8" w:rsidP="00516565">
            <w:pPr>
              <w:pStyle w:val="TAC"/>
              <w:keepNext w:val="0"/>
              <w:rPr>
                <w:lang w:val="en-US" w:eastAsia="zh-CN"/>
              </w:rPr>
            </w:pPr>
          </w:p>
        </w:tc>
      </w:tr>
      <w:tr w:rsidR="00B855D8" w14:paraId="648BD63C" w14:textId="77777777" w:rsidTr="00516565">
        <w:trPr>
          <w:trHeight w:val="282"/>
        </w:trPr>
        <w:tc>
          <w:tcPr>
            <w:tcW w:w="1648" w:type="dxa"/>
            <w:vMerge w:val="restart"/>
            <w:tcBorders>
              <w:top w:val="single" w:sz="4" w:space="0" w:color="auto"/>
              <w:left w:val="single" w:sz="4" w:space="0" w:color="auto"/>
              <w:right w:val="single" w:sz="4" w:space="0" w:color="auto"/>
            </w:tcBorders>
            <w:vAlign w:val="center"/>
          </w:tcPr>
          <w:p w14:paraId="0C96EB09" w14:textId="77777777" w:rsidR="00B855D8" w:rsidRDefault="00B855D8" w:rsidP="00516565">
            <w:pPr>
              <w:pStyle w:val="TAC"/>
              <w:rPr>
                <w:lang w:val="en-US"/>
              </w:rPr>
            </w:pPr>
            <w:r>
              <w:rPr>
                <w:lang w:val="en-US" w:eastAsia="zh-CN"/>
              </w:rPr>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14:paraId="14C36887" w14:textId="77777777" w:rsidR="00B855D8" w:rsidRDefault="00B855D8" w:rsidP="00516565">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14:paraId="278DB59F" w14:textId="77777777" w:rsidR="00B855D8" w:rsidRDefault="00B855D8" w:rsidP="00516565">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14:paraId="027D5F8B" w14:textId="77777777" w:rsidR="00B855D8" w:rsidRDefault="00B855D8" w:rsidP="00516565">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14:paraId="1EC7159D" w14:textId="77777777" w:rsidR="00B855D8" w:rsidRDefault="00B855D8" w:rsidP="00516565">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5694F1C4" w14:textId="77777777" w:rsidR="00B855D8" w:rsidRDefault="00B855D8" w:rsidP="00516565">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2B0BD2DB" w14:textId="77777777" w:rsidR="00B855D8" w:rsidRDefault="00B855D8" w:rsidP="00516565">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7FA4EF8D" w14:textId="77777777" w:rsidR="00B855D8" w:rsidRDefault="00B855D8" w:rsidP="00516565">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86E5D0"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2B447D"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EF46DA"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7DF210"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BC13A0"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49A35C"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0CF023"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656852"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600A7F" w14:textId="77777777" w:rsidR="00B855D8" w:rsidRDefault="00B855D8" w:rsidP="00516565">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327F9BE1" w14:textId="77777777" w:rsidR="00B855D8" w:rsidRDefault="00B855D8" w:rsidP="00516565">
            <w:pPr>
              <w:pStyle w:val="TAC"/>
              <w:rPr>
                <w:lang w:val="en-US" w:eastAsia="zh-CN"/>
              </w:rPr>
            </w:pPr>
            <w:r>
              <w:rPr>
                <w:rFonts w:hint="eastAsia"/>
                <w:lang w:val="en-US" w:eastAsia="zh-CN"/>
              </w:rPr>
              <w:t>0</w:t>
            </w:r>
          </w:p>
        </w:tc>
      </w:tr>
      <w:tr w:rsidR="00B855D8" w14:paraId="378792AB" w14:textId="77777777" w:rsidTr="00516565">
        <w:trPr>
          <w:trHeight w:val="90"/>
        </w:trPr>
        <w:tc>
          <w:tcPr>
            <w:tcW w:w="1648" w:type="dxa"/>
            <w:vMerge/>
            <w:tcBorders>
              <w:left w:val="single" w:sz="4" w:space="0" w:color="auto"/>
              <w:right w:val="single" w:sz="4" w:space="0" w:color="auto"/>
            </w:tcBorders>
            <w:vAlign w:val="center"/>
          </w:tcPr>
          <w:p w14:paraId="63A6B148"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0CEC102B" w14:textId="77777777" w:rsidR="00B855D8" w:rsidRDefault="00B855D8" w:rsidP="00516565">
            <w:pPr>
              <w:pStyle w:val="TAC"/>
              <w:rPr>
                <w:lang w:val="en-US"/>
              </w:rPr>
            </w:pPr>
          </w:p>
        </w:tc>
        <w:tc>
          <w:tcPr>
            <w:tcW w:w="671" w:type="dxa"/>
            <w:vMerge/>
            <w:tcBorders>
              <w:left w:val="single" w:sz="4" w:space="0" w:color="auto"/>
              <w:right w:val="single" w:sz="4" w:space="0" w:color="auto"/>
            </w:tcBorders>
            <w:vAlign w:val="center"/>
          </w:tcPr>
          <w:p w14:paraId="57350282"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AE1A9B" w14:textId="77777777" w:rsidR="00B855D8" w:rsidRDefault="00B855D8" w:rsidP="00516565">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14:paraId="5D3F7CEE"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8A162" w14:textId="77777777" w:rsidR="00B855D8" w:rsidRDefault="00B855D8" w:rsidP="00516565">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4B440E28" w14:textId="77777777" w:rsidR="00B855D8" w:rsidRDefault="00B855D8" w:rsidP="00516565">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0CE00168" w14:textId="77777777" w:rsidR="00B855D8" w:rsidRDefault="00B855D8" w:rsidP="00516565">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A2A357"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60E8B1"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CBAEF5"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03D2FC"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C1C931"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5026C2"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EB9EAA"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32D6D3"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6801D1"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0A1A8C5D" w14:textId="77777777" w:rsidR="00B855D8" w:rsidRDefault="00B855D8" w:rsidP="00516565">
            <w:pPr>
              <w:pStyle w:val="TAC"/>
              <w:keepNext w:val="0"/>
              <w:rPr>
                <w:lang w:val="en-US" w:eastAsia="zh-CN"/>
              </w:rPr>
            </w:pPr>
          </w:p>
        </w:tc>
      </w:tr>
      <w:tr w:rsidR="00B855D8" w14:paraId="0D868FE9" w14:textId="77777777" w:rsidTr="00516565">
        <w:trPr>
          <w:trHeight w:val="29"/>
        </w:trPr>
        <w:tc>
          <w:tcPr>
            <w:tcW w:w="1648" w:type="dxa"/>
            <w:vMerge/>
            <w:tcBorders>
              <w:left w:val="single" w:sz="4" w:space="0" w:color="auto"/>
              <w:right w:val="single" w:sz="4" w:space="0" w:color="auto"/>
            </w:tcBorders>
            <w:vAlign w:val="center"/>
          </w:tcPr>
          <w:p w14:paraId="67127D84"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4B661129" w14:textId="77777777" w:rsidR="00B855D8" w:rsidRDefault="00B855D8" w:rsidP="00516565">
            <w:pPr>
              <w:pStyle w:val="TAC"/>
              <w:rPr>
                <w:lang w:val="en-US"/>
              </w:rPr>
            </w:pPr>
          </w:p>
        </w:tc>
        <w:tc>
          <w:tcPr>
            <w:tcW w:w="671" w:type="dxa"/>
            <w:vMerge/>
            <w:tcBorders>
              <w:left w:val="single" w:sz="4" w:space="0" w:color="auto"/>
              <w:right w:val="single" w:sz="4" w:space="0" w:color="auto"/>
            </w:tcBorders>
            <w:vAlign w:val="center"/>
          </w:tcPr>
          <w:p w14:paraId="25AD346D"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10DF9" w14:textId="77777777" w:rsidR="00B855D8" w:rsidRDefault="00B855D8" w:rsidP="00516565">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14:paraId="0941AACE"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24DCC" w14:textId="77777777" w:rsidR="00B855D8" w:rsidRDefault="00B855D8" w:rsidP="00516565">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05AF497E" w14:textId="77777777" w:rsidR="00B855D8" w:rsidRDefault="00B855D8" w:rsidP="00516565">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30A30F63" w14:textId="77777777" w:rsidR="00B855D8" w:rsidRDefault="00B855D8" w:rsidP="00516565">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920DAC"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236EFA"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655172"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F28072"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365CF9"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9981D7"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16F696"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FEBE65"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DB03BB"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542AEB02" w14:textId="77777777" w:rsidR="00B855D8" w:rsidRDefault="00B855D8" w:rsidP="00516565">
            <w:pPr>
              <w:pStyle w:val="TAC"/>
              <w:keepNext w:val="0"/>
              <w:rPr>
                <w:lang w:val="en-US" w:eastAsia="zh-CN"/>
              </w:rPr>
            </w:pPr>
          </w:p>
        </w:tc>
      </w:tr>
      <w:tr w:rsidR="00B855D8" w14:paraId="30119D7E" w14:textId="77777777" w:rsidTr="00516565">
        <w:trPr>
          <w:trHeight w:val="29"/>
        </w:trPr>
        <w:tc>
          <w:tcPr>
            <w:tcW w:w="1648" w:type="dxa"/>
            <w:vMerge/>
            <w:tcBorders>
              <w:left w:val="single" w:sz="4" w:space="0" w:color="auto"/>
              <w:right w:val="single" w:sz="4" w:space="0" w:color="auto"/>
            </w:tcBorders>
            <w:vAlign w:val="center"/>
          </w:tcPr>
          <w:p w14:paraId="7E4B8B7F"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33338DA2" w14:textId="77777777" w:rsidR="00B855D8" w:rsidRDefault="00B855D8" w:rsidP="00516565">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14:paraId="5BCD5B7D" w14:textId="77777777" w:rsidR="00B855D8" w:rsidRDefault="00B855D8" w:rsidP="00516565">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14:paraId="703BA9DE" w14:textId="77777777" w:rsidR="00B855D8" w:rsidRDefault="00B855D8" w:rsidP="00516565">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14:paraId="3BF09339" w14:textId="77777777" w:rsidR="00B855D8" w:rsidRDefault="00B855D8" w:rsidP="00516565">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4CC900" w14:textId="77777777" w:rsidR="00B855D8" w:rsidRDefault="00B855D8" w:rsidP="00516565">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C7CFED" w14:textId="77777777" w:rsidR="00B855D8" w:rsidRDefault="00B855D8" w:rsidP="00516565">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80A983" w14:textId="77777777" w:rsidR="00B855D8" w:rsidRDefault="00B855D8" w:rsidP="00516565">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F3EE84"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121553"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C8BCB0"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FB73DF"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990ADE"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42C18A"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078B46"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76C27D"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1008E1"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3D3186EA" w14:textId="77777777" w:rsidR="00B855D8" w:rsidRDefault="00B855D8" w:rsidP="00516565">
            <w:pPr>
              <w:pStyle w:val="TAC"/>
              <w:keepNext w:val="0"/>
              <w:rPr>
                <w:lang w:val="en-US" w:eastAsia="zh-CN"/>
              </w:rPr>
            </w:pPr>
          </w:p>
        </w:tc>
      </w:tr>
      <w:tr w:rsidR="00B855D8" w14:paraId="134E9F96" w14:textId="77777777" w:rsidTr="00516565">
        <w:trPr>
          <w:trHeight w:val="29"/>
        </w:trPr>
        <w:tc>
          <w:tcPr>
            <w:tcW w:w="1648" w:type="dxa"/>
            <w:vMerge/>
            <w:tcBorders>
              <w:left w:val="single" w:sz="4" w:space="0" w:color="auto"/>
              <w:right w:val="single" w:sz="4" w:space="0" w:color="auto"/>
            </w:tcBorders>
            <w:vAlign w:val="center"/>
          </w:tcPr>
          <w:p w14:paraId="2ED3C67D"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0D72697A" w14:textId="77777777" w:rsidR="00B855D8" w:rsidRDefault="00B855D8" w:rsidP="00516565">
            <w:pPr>
              <w:pStyle w:val="TAC"/>
              <w:rPr>
                <w:lang w:val="en-US"/>
              </w:rPr>
            </w:pPr>
          </w:p>
        </w:tc>
        <w:tc>
          <w:tcPr>
            <w:tcW w:w="671" w:type="dxa"/>
            <w:vMerge/>
            <w:tcBorders>
              <w:left w:val="single" w:sz="4" w:space="0" w:color="auto"/>
              <w:right w:val="single" w:sz="4" w:space="0" w:color="auto"/>
            </w:tcBorders>
            <w:vAlign w:val="center"/>
          </w:tcPr>
          <w:p w14:paraId="79452C68"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C58FBC" w14:textId="77777777" w:rsidR="00B855D8" w:rsidRDefault="00B855D8" w:rsidP="00516565">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14:paraId="4F28062C"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1AEF5" w14:textId="77777777" w:rsidR="00B855D8" w:rsidRDefault="00B855D8" w:rsidP="00516565">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21D934" w14:textId="77777777" w:rsidR="00B855D8" w:rsidRDefault="00B855D8" w:rsidP="00516565">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965E75" w14:textId="77777777" w:rsidR="00B855D8" w:rsidRDefault="00B855D8" w:rsidP="00516565">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B27BAE"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3FB67F"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4922BF"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C6AF90"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49E74E"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3B5375"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FD8B37"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D2A367"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D3B23B"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3D697F8A" w14:textId="77777777" w:rsidR="00B855D8" w:rsidRDefault="00B855D8" w:rsidP="00516565">
            <w:pPr>
              <w:pStyle w:val="TAC"/>
              <w:keepNext w:val="0"/>
              <w:rPr>
                <w:lang w:val="en-US" w:eastAsia="zh-CN"/>
              </w:rPr>
            </w:pPr>
          </w:p>
        </w:tc>
      </w:tr>
      <w:tr w:rsidR="00B855D8" w14:paraId="7C6BEB00" w14:textId="77777777" w:rsidTr="00516565">
        <w:trPr>
          <w:trHeight w:val="29"/>
        </w:trPr>
        <w:tc>
          <w:tcPr>
            <w:tcW w:w="1648" w:type="dxa"/>
            <w:vMerge/>
            <w:tcBorders>
              <w:left w:val="single" w:sz="4" w:space="0" w:color="auto"/>
              <w:right w:val="single" w:sz="4" w:space="0" w:color="auto"/>
            </w:tcBorders>
            <w:vAlign w:val="center"/>
          </w:tcPr>
          <w:p w14:paraId="4A4CF7C9"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05CAC000" w14:textId="77777777" w:rsidR="00B855D8" w:rsidRDefault="00B855D8" w:rsidP="00516565">
            <w:pPr>
              <w:pStyle w:val="TAC"/>
              <w:rPr>
                <w:lang w:val="en-US"/>
              </w:rPr>
            </w:pPr>
          </w:p>
        </w:tc>
        <w:tc>
          <w:tcPr>
            <w:tcW w:w="671" w:type="dxa"/>
            <w:vMerge/>
            <w:tcBorders>
              <w:left w:val="single" w:sz="4" w:space="0" w:color="auto"/>
              <w:right w:val="single" w:sz="4" w:space="0" w:color="auto"/>
            </w:tcBorders>
            <w:vAlign w:val="center"/>
          </w:tcPr>
          <w:p w14:paraId="4E347BA4"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7832E5" w14:textId="77777777" w:rsidR="00B855D8" w:rsidRDefault="00B855D8" w:rsidP="00516565">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14:paraId="74455FBE"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76F316" w14:textId="77777777" w:rsidR="00B855D8" w:rsidRDefault="00B855D8" w:rsidP="0051656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585E99"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31D1A0"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43A9E3"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D9543D"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817BDB"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795648"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EFB3D8"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D314FA"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D87470"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F7E0AD"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732D95"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7FA873B5" w14:textId="77777777" w:rsidR="00B855D8" w:rsidRDefault="00B855D8" w:rsidP="00516565">
            <w:pPr>
              <w:pStyle w:val="TAC"/>
              <w:keepNext w:val="0"/>
              <w:rPr>
                <w:lang w:val="en-US" w:eastAsia="zh-CN"/>
              </w:rPr>
            </w:pPr>
          </w:p>
        </w:tc>
      </w:tr>
      <w:tr w:rsidR="00B855D8" w14:paraId="79AB69E2"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53234FC4" w14:textId="77777777" w:rsidR="00B855D8" w:rsidRDefault="00B855D8" w:rsidP="00516565">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0CB7FA48" w14:textId="77777777" w:rsidR="00B855D8" w:rsidRDefault="00B855D8" w:rsidP="00516565">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09095B1A" w14:textId="77777777" w:rsidR="00B855D8" w:rsidRDefault="00B855D8" w:rsidP="00516565">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46F897BD"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E1F657"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B448C9"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59376A"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AFA2AB"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0046B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A50CE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EDE060"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4C59B8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EBEC3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D2154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88400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0C4B10"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A8A9D0"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38753ED" w14:textId="77777777" w:rsidR="00B855D8" w:rsidRDefault="00B855D8" w:rsidP="00516565">
            <w:pPr>
              <w:pStyle w:val="TAC"/>
              <w:keepNext w:val="0"/>
              <w:rPr>
                <w:lang w:val="en-US" w:eastAsia="zh-CN"/>
              </w:rPr>
            </w:pPr>
            <w:r>
              <w:rPr>
                <w:lang w:val="en-US" w:eastAsia="zh-CN"/>
              </w:rPr>
              <w:t>0</w:t>
            </w:r>
          </w:p>
        </w:tc>
      </w:tr>
      <w:tr w:rsidR="00B855D8" w14:paraId="3A2077DA" w14:textId="77777777" w:rsidTr="00516565">
        <w:trPr>
          <w:trHeight w:val="29"/>
        </w:trPr>
        <w:tc>
          <w:tcPr>
            <w:tcW w:w="1648" w:type="dxa"/>
            <w:vMerge/>
            <w:tcBorders>
              <w:left w:val="single" w:sz="4" w:space="0" w:color="auto"/>
              <w:right w:val="single" w:sz="4" w:space="0" w:color="auto"/>
            </w:tcBorders>
            <w:vAlign w:val="center"/>
          </w:tcPr>
          <w:p w14:paraId="400A0B8C"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5C69CADB"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61981AF5"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4F1C52"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FE3E2C"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A3E34B"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538EC3"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89281"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39132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A103D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1DBAFB"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9B188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09021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A1AFF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E7F2B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563BFA"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47D131"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353129E1" w14:textId="77777777" w:rsidR="00B855D8" w:rsidRDefault="00B855D8" w:rsidP="00516565">
            <w:pPr>
              <w:pStyle w:val="TAC"/>
              <w:keepNext w:val="0"/>
              <w:rPr>
                <w:lang w:val="en-US" w:eastAsia="zh-CN"/>
              </w:rPr>
            </w:pPr>
          </w:p>
        </w:tc>
      </w:tr>
      <w:tr w:rsidR="00B855D8" w14:paraId="73D51DE7" w14:textId="77777777" w:rsidTr="00516565">
        <w:trPr>
          <w:trHeight w:val="29"/>
        </w:trPr>
        <w:tc>
          <w:tcPr>
            <w:tcW w:w="1648" w:type="dxa"/>
            <w:vMerge/>
            <w:tcBorders>
              <w:left w:val="single" w:sz="4" w:space="0" w:color="auto"/>
              <w:right w:val="single" w:sz="4" w:space="0" w:color="auto"/>
            </w:tcBorders>
            <w:vAlign w:val="center"/>
          </w:tcPr>
          <w:p w14:paraId="0AA2BB3E"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1FF5F338"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9807FF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B8F6CD"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E0DD6D"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9B9F52"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3C0F64"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739E2"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FE462AE"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AA5CF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BC5813"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8BB88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32F4F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ECDDE1"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08F06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FAABCD"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9DCD43"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3BD84B7F" w14:textId="77777777" w:rsidR="00B855D8" w:rsidRDefault="00B855D8" w:rsidP="00516565">
            <w:pPr>
              <w:pStyle w:val="TAC"/>
              <w:keepNext w:val="0"/>
              <w:rPr>
                <w:lang w:val="en-US" w:eastAsia="zh-CN"/>
              </w:rPr>
            </w:pPr>
          </w:p>
        </w:tc>
      </w:tr>
      <w:tr w:rsidR="00B855D8" w14:paraId="1F816C41" w14:textId="77777777" w:rsidTr="00516565">
        <w:trPr>
          <w:trHeight w:val="29"/>
        </w:trPr>
        <w:tc>
          <w:tcPr>
            <w:tcW w:w="1648" w:type="dxa"/>
            <w:vMerge/>
            <w:tcBorders>
              <w:left w:val="single" w:sz="4" w:space="0" w:color="auto"/>
              <w:right w:val="single" w:sz="4" w:space="0" w:color="auto"/>
            </w:tcBorders>
            <w:vAlign w:val="center"/>
          </w:tcPr>
          <w:p w14:paraId="51E90DCB"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74C30DB8"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9F23809" w14:textId="77777777" w:rsidR="00B855D8" w:rsidRDefault="00B855D8" w:rsidP="00516565">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C5CBC8F"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BAAD90"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A15191"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C30303"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577409"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0B7755"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EDA75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385AB8" w14:textId="77777777" w:rsidR="00B855D8" w:rsidRDefault="00B855D8" w:rsidP="00516565">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FCF039" w14:textId="77777777" w:rsidR="00B855D8" w:rsidRDefault="00B855D8" w:rsidP="00516565">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998C16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41633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880F0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B5FF94"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1A776E"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04648650" w14:textId="77777777" w:rsidR="00B855D8" w:rsidRDefault="00B855D8" w:rsidP="00516565">
            <w:pPr>
              <w:pStyle w:val="TAC"/>
              <w:keepNext w:val="0"/>
              <w:rPr>
                <w:lang w:val="en-US" w:eastAsia="zh-CN"/>
              </w:rPr>
            </w:pPr>
          </w:p>
        </w:tc>
      </w:tr>
      <w:tr w:rsidR="00B855D8" w14:paraId="43DD4406" w14:textId="77777777" w:rsidTr="00516565">
        <w:trPr>
          <w:trHeight w:val="29"/>
        </w:trPr>
        <w:tc>
          <w:tcPr>
            <w:tcW w:w="1648" w:type="dxa"/>
            <w:vMerge/>
            <w:tcBorders>
              <w:left w:val="single" w:sz="4" w:space="0" w:color="auto"/>
              <w:right w:val="single" w:sz="4" w:space="0" w:color="auto"/>
            </w:tcBorders>
            <w:vAlign w:val="center"/>
          </w:tcPr>
          <w:p w14:paraId="4322AE23"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247F5B38"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44DB396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35F7E4"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73A6A5"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CCBFFC"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EE21A7"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8DEE4A"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FB78EE"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5B197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EC4C8F" w14:textId="77777777" w:rsidR="00B855D8" w:rsidRDefault="00B855D8" w:rsidP="00516565">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41E67D" w14:textId="77777777" w:rsidR="00B855D8" w:rsidRDefault="00B855D8" w:rsidP="00516565">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D340967" w14:textId="77777777" w:rsidR="00B855D8" w:rsidRDefault="00B855D8" w:rsidP="00516565">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0596C8B" w14:textId="77777777" w:rsidR="00B855D8" w:rsidRDefault="00B855D8" w:rsidP="0051656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A5C5D9" w14:textId="77777777" w:rsidR="00B855D8" w:rsidRDefault="00B855D8" w:rsidP="00516565">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FA3D5E5" w14:textId="77777777" w:rsidR="00B855D8" w:rsidRDefault="00B855D8" w:rsidP="00516565">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7B5197A4" w14:textId="77777777" w:rsidR="00B855D8" w:rsidRDefault="00B855D8" w:rsidP="00516565">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14:paraId="04336CB0" w14:textId="77777777" w:rsidR="00B855D8" w:rsidRDefault="00B855D8" w:rsidP="00516565">
            <w:pPr>
              <w:pStyle w:val="TAC"/>
              <w:keepNext w:val="0"/>
              <w:rPr>
                <w:lang w:val="en-US" w:eastAsia="zh-CN"/>
              </w:rPr>
            </w:pPr>
          </w:p>
        </w:tc>
      </w:tr>
      <w:tr w:rsidR="00B855D8" w14:paraId="1D5F60FA"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1A877AD7"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A8049B8"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698F9D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B5EA27"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EE4985C"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5D21F"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4ABACA"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ECB4D1"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E1A32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3DA26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8B4373" w14:textId="77777777" w:rsidR="00B855D8" w:rsidRDefault="00B855D8" w:rsidP="00516565">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A75A7D" w14:textId="77777777" w:rsidR="00B855D8" w:rsidRDefault="00B855D8" w:rsidP="00516565">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A471A5F" w14:textId="77777777" w:rsidR="00B855D8" w:rsidRDefault="00B855D8" w:rsidP="00516565">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4CB6163" w14:textId="77777777" w:rsidR="00B855D8" w:rsidRDefault="00B855D8" w:rsidP="0051656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63F99D" w14:textId="77777777" w:rsidR="00B855D8" w:rsidRDefault="00B855D8" w:rsidP="00516565">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B6BF665" w14:textId="77777777" w:rsidR="00B855D8" w:rsidRDefault="00B855D8" w:rsidP="00516565">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37D84BEC" w14:textId="77777777" w:rsidR="00B855D8" w:rsidRDefault="00B855D8" w:rsidP="00516565">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14:paraId="7FE55E4B" w14:textId="77777777" w:rsidR="00B855D8" w:rsidRDefault="00B855D8" w:rsidP="00516565">
            <w:pPr>
              <w:pStyle w:val="TAC"/>
              <w:keepNext w:val="0"/>
              <w:rPr>
                <w:lang w:val="en-US" w:eastAsia="zh-CN"/>
              </w:rPr>
            </w:pPr>
          </w:p>
        </w:tc>
      </w:tr>
      <w:tr w:rsidR="00B855D8" w14:paraId="48E47D93"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6F1828DD" w14:textId="77777777" w:rsidR="00B855D8" w:rsidRDefault="00B855D8" w:rsidP="00516565">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14:paraId="0CE4A285" w14:textId="77777777" w:rsidR="00B855D8" w:rsidRDefault="00B855D8" w:rsidP="00516565">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14:paraId="3A3B8216" w14:textId="77777777" w:rsidR="00B855D8" w:rsidRDefault="00B855D8" w:rsidP="00516565">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14:paraId="17FA618F" w14:textId="77777777" w:rsidR="00B855D8" w:rsidRDefault="00B855D8" w:rsidP="00516565">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B7D5D13"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688F9A"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59B76D"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DE9814"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7D1C0C"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5A9B79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F54E1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C266BC"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EBF69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60C75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CC3A6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EA886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7F5CE3"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1B5445"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67CB2CF" w14:textId="77777777" w:rsidR="00B855D8" w:rsidRDefault="00B855D8" w:rsidP="00516565">
            <w:pPr>
              <w:pStyle w:val="TAC"/>
              <w:keepNext w:val="0"/>
              <w:rPr>
                <w:lang w:val="en-US" w:eastAsia="zh-CN"/>
              </w:rPr>
            </w:pPr>
            <w:r>
              <w:rPr>
                <w:lang w:val="en-US" w:eastAsia="zh-CN"/>
              </w:rPr>
              <w:t>0</w:t>
            </w:r>
          </w:p>
        </w:tc>
      </w:tr>
      <w:tr w:rsidR="00B855D8" w14:paraId="6E5CBBEF" w14:textId="77777777" w:rsidTr="00516565">
        <w:trPr>
          <w:trHeight w:val="29"/>
        </w:trPr>
        <w:tc>
          <w:tcPr>
            <w:tcW w:w="1648" w:type="dxa"/>
            <w:vMerge/>
            <w:tcBorders>
              <w:left w:val="single" w:sz="4" w:space="0" w:color="auto"/>
              <w:right w:val="single" w:sz="4" w:space="0" w:color="auto"/>
            </w:tcBorders>
            <w:vAlign w:val="center"/>
          </w:tcPr>
          <w:p w14:paraId="00B24A18"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52D13E74"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4055C9C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2A89DF"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F7FACB"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5CFBDC"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371704"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7AC41A"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2C1F68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1AA3A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043F7D"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047CB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32792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5F089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D8610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0EB51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45F6B8"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5116AFA2" w14:textId="77777777" w:rsidR="00B855D8" w:rsidRDefault="00B855D8" w:rsidP="00516565">
            <w:pPr>
              <w:pStyle w:val="TAC"/>
              <w:keepNext w:val="0"/>
              <w:rPr>
                <w:lang w:val="en-US" w:eastAsia="zh-CN"/>
              </w:rPr>
            </w:pPr>
          </w:p>
        </w:tc>
      </w:tr>
      <w:tr w:rsidR="00B855D8" w14:paraId="7E39219A" w14:textId="77777777" w:rsidTr="00516565">
        <w:trPr>
          <w:trHeight w:val="29"/>
        </w:trPr>
        <w:tc>
          <w:tcPr>
            <w:tcW w:w="1648" w:type="dxa"/>
            <w:vMerge/>
            <w:tcBorders>
              <w:left w:val="single" w:sz="4" w:space="0" w:color="auto"/>
              <w:right w:val="single" w:sz="4" w:space="0" w:color="auto"/>
            </w:tcBorders>
            <w:vAlign w:val="center"/>
          </w:tcPr>
          <w:p w14:paraId="76A2A7BF"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590A4831"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A8058B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D93BCE"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0D80C1A"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55191C"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B134F1"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48DF70"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B0960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77F87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848F94"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84F52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BD076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D28D8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8D59D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BBDA4D"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B2B655"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2509A62F" w14:textId="77777777" w:rsidR="00B855D8" w:rsidRDefault="00B855D8" w:rsidP="00516565">
            <w:pPr>
              <w:pStyle w:val="TAC"/>
              <w:keepNext w:val="0"/>
              <w:rPr>
                <w:lang w:val="en-US" w:eastAsia="zh-CN"/>
              </w:rPr>
            </w:pPr>
          </w:p>
        </w:tc>
      </w:tr>
      <w:tr w:rsidR="00B855D8" w14:paraId="5E92A4BB" w14:textId="77777777" w:rsidTr="00516565">
        <w:trPr>
          <w:trHeight w:val="29"/>
        </w:trPr>
        <w:tc>
          <w:tcPr>
            <w:tcW w:w="1648" w:type="dxa"/>
            <w:vMerge/>
            <w:tcBorders>
              <w:left w:val="single" w:sz="4" w:space="0" w:color="auto"/>
              <w:right w:val="single" w:sz="4" w:space="0" w:color="auto"/>
            </w:tcBorders>
            <w:vAlign w:val="center"/>
          </w:tcPr>
          <w:p w14:paraId="70CB0A8D"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3860BBEF" w14:textId="77777777" w:rsidR="00B855D8" w:rsidRDefault="00B855D8" w:rsidP="00516565">
            <w:pPr>
              <w:pStyle w:val="TAC"/>
              <w:keepNext w:val="0"/>
              <w:rPr>
                <w:lang w:val="en-US"/>
              </w:rPr>
            </w:pPr>
          </w:p>
        </w:tc>
        <w:tc>
          <w:tcPr>
            <w:tcW w:w="671" w:type="dxa"/>
            <w:tcBorders>
              <w:top w:val="single" w:sz="4" w:space="0" w:color="auto"/>
              <w:left w:val="single" w:sz="4" w:space="0" w:color="auto"/>
              <w:right w:val="single" w:sz="4" w:space="0" w:color="auto"/>
            </w:tcBorders>
            <w:vAlign w:val="center"/>
          </w:tcPr>
          <w:p w14:paraId="72168B46" w14:textId="77777777" w:rsidR="00B855D8" w:rsidRDefault="00B855D8" w:rsidP="00516565">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65E9F942" w14:textId="77777777" w:rsidR="00B855D8" w:rsidRDefault="00B855D8" w:rsidP="00516565">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right w:val="single" w:sz="4" w:space="0" w:color="auto"/>
            </w:tcBorders>
            <w:vAlign w:val="center"/>
          </w:tcPr>
          <w:p w14:paraId="5C0C4A7E" w14:textId="77777777" w:rsidR="00B855D8" w:rsidRDefault="00B855D8" w:rsidP="00516565">
            <w:pPr>
              <w:pStyle w:val="TAC"/>
              <w:keepNext w:val="0"/>
              <w:rPr>
                <w:lang w:val="en-US" w:eastAsia="zh-CN"/>
              </w:rPr>
            </w:pPr>
          </w:p>
        </w:tc>
      </w:tr>
      <w:tr w:rsidR="00B855D8" w14:paraId="45C07246"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3AC6756C" w14:textId="77777777" w:rsidR="00B855D8" w:rsidRDefault="00B855D8" w:rsidP="00516565">
            <w:pPr>
              <w:pStyle w:val="TAH"/>
              <w:tabs>
                <w:tab w:val="center" w:pos="817"/>
              </w:tabs>
              <w:rPr>
                <w:rFonts w:cs="Arial"/>
                <w:szCs w:val="18"/>
                <w:lang w:val="en-US" w:eastAsia="zh-CN"/>
              </w:rPr>
            </w:pPr>
            <w:proofErr w:type="spellStart"/>
            <w:r>
              <w:rPr>
                <w:rFonts w:eastAsia="Yu Mincho" w:cs="Arial"/>
                <w:b w:val="0"/>
                <w:szCs w:val="18"/>
                <w:lang w:eastAsia="ko-KR"/>
              </w:rPr>
              <w:t>CA_n</w:t>
            </w:r>
            <w:proofErr w:type="spellEnd"/>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14:paraId="6A9381C1" w14:textId="77777777" w:rsidR="00B855D8" w:rsidRDefault="00B855D8" w:rsidP="00516565">
            <w:pPr>
              <w:pStyle w:val="NormalWeb"/>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14:paraId="37E5BAEE" w14:textId="77777777" w:rsidR="00B855D8" w:rsidRDefault="00B855D8" w:rsidP="00516565">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14:paraId="034112EF" w14:textId="77777777" w:rsidR="00B855D8" w:rsidRDefault="00B855D8" w:rsidP="00516565">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27FFF76"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84B41" w14:textId="77777777" w:rsidR="00B855D8" w:rsidRDefault="00B855D8" w:rsidP="00516565">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EBD10F"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BFFB1F"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11C9D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787D5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6D5CB3"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8A470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D37EB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B1A5B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2E8EB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267971"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0DD845"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42E780D" w14:textId="77777777" w:rsidR="00B855D8" w:rsidRDefault="00B855D8" w:rsidP="00516565">
            <w:pPr>
              <w:pStyle w:val="TAC"/>
              <w:keepNext w:val="0"/>
              <w:rPr>
                <w:lang w:val="en-US" w:eastAsia="zh-CN"/>
              </w:rPr>
            </w:pPr>
            <w:r>
              <w:rPr>
                <w:rFonts w:hint="eastAsia"/>
                <w:lang w:val="en-US" w:eastAsia="zh-CN"/>
              </w:rPr>
              <w:t>0</w:t>
            </w:r>
          </w:p>
        </w:tc>
      </w:tr>
      <w:tr w:rsidR="00B855D8" w14:paraId="30E7F6C2" w14:textId="77777777" w:rsidTr="00516565">
        <w:trPr>
          <w:trHeight w:val="29"/>
        </w:trPr>
        <w:tc>
          <w:tcPr>
            <w:tcW w:w="1648" w:type="dxa"/>
            <w:vMerge/>
            <w:tcBorders>
              <w:left w:val="single" w:sz="4" w:space="0" w:color="auto"/>
              <w:right w:val="single" w:sz="4" w:space="0" w:color="auto"/>
            </w:tcBorders>
          </w:tcPr>
          <w:p w14:paraId="02ECC252" w14:textId="77777777" w:rsidR="00B855D8" w:rsidRDefault="00B855D8" w:rsidP="00516565">
            <w:pPr>
              <w:pStyle w:val="TAC"/>
              <w:keepNext w:val="0"/>
              <w:rPr>
                <w:szCs w:val="18"/>
                <w:lang w:val="en-US" w:eastAsia="zh-CN"/>
              </w:rPr>
            </w:pPr>
          </w:p>
        </w:tc>
        <w:tc>
          <w:tcPr>
            <w:tcW w:w="1385" w:type="dxa"/>
            <w:vMerge/>
            <w:tcBorders>
              <w:left w:val="single" w:sz="4" w:space="0" w:color="auto"/>
              <w:right w:val="single" w:sz="4" w:space="0" w:color="auto"/>
            </w:tcBorders>
          </w:tcPr>
          <w:p w14:paraId="4FE783ED" w14:textId="77777777" w:rsidR="00B855D8" w:rsidRDefault="00B855D8" w:rsidP="00516565">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7FBD078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D663CB" w14:textId="77777777" w:rsidR="00B855D8" w:rsidRDefault="00B855D8" w:rsidP="00516565">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8BF1A9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B12E2" w14:textId="77777777" w:rsidR="00B855D8" w:rsidRDefault="00B855D8" w:rsidP="00516565">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C01249"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8A5E79"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572DA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7E8C5A"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DB0CC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85C4A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D4E68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9D711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0825D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A19D6C"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212808"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1C096EAF" w14:textId="77777777" w:rsidR="00B855D8" w:rsidRDefault="00B855D8" w:rsidP="00516565">
            <w:pPr>
              <w:pStyle w:val="TAC"/>
              <w:keepNext w:val="0"/>
              <w:rPr>
                <w:lang w:val="en-US" w:eastAsia="zh-CN"/>
              </w:rPr>
            </w:pPr>
          </w:p>
        </w:tc>
      </w:tr>
      <w:tr w:rsidR="00B855D8" w14:paraId="5206A491" w14:textId="77777777" w:rsidTr="00516565">
        <w:trPr>
          <w:trHeight w:val="29"/>
        </w:trPr>
        <w:tc>
          <w:tcPr>
            <w:tcW w:w="1648" w:type="dxa"/>
            <w:vMerge/>
            <w:tcBorders>
              <w:left w:val="single" w:sz="4" w:space="0" w:color="auto"/>
              <w:right w:val="single" w:sz="4" w:space="0" w:color="auto"/>
            </w:tcBorders>
          </w:tcPr>
          <w:p w14:paraId="4DF23962" w14:textId="77777777" w:rsidR="00B855D8" w:rsidRDefault="00B855D8" w:rsidP="00516565">
            <w:pPr>
              <w:pStyle w:val="TAC"/>
              <w:keepNext w:val="0"/>
              <w:rPr>
                <w:szCs w:val="18"/>
                <w:lang w:val="en-US" w:eastAsia="zh-CN"/>
              </w:rPr>
            </w:pPr>
          </w:p>
        </w:tc>
        <w:tc>
          <w:tcPr>
            <w:tcW w:w="1385" w:type="dxa"/>
            <w:vMerge/>
            <w:tcBorders>
              <w:left w:val="single" w:sz="4" w:space="0" w:color="auto"/>
              <w:right w:val="single" w:sz="4" w:space="0" w:color="auto"/>
            </w:tcBorders>
          </w:tcPr>
          <w:p w14:paraId="60903453" w14:textId="77777777" w:rsidR="00B855D8" w:rsidRDefault="00B855D8" w:rsidP="00516565">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1734382F"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5C295B" w14:textId="77777777" w:rsidR="00B855D8" w:rsidRDefault="00B855D8" w:rsidP="00516565">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FAB706E"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052D24" w14:textId="77777777" w:rsidR="00B855D8" w:rsidRDefault="00B855D8" w:rsidP="00516565">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A17740"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689C6D"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45FB0F"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BD32C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5215AC"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163A5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C98AD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E0A63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55375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39CB38"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35F46B"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37EE74E1" w14:textId="77777777" w:rsidR="00B855D8" w:rsidRDefault="00B855D8" w:rsidP="00516565">
            <w:pPr>
              <w:pStyle w:val="TAC"/>
              <w:keepNext w:val="0"/>
              <w:rPr>
                <w:lang w:val="en-US" w:eastAsia="zh-CN"/>
              </w:rPr>
            </w:pPr>
          </w:p>
        </w:tc>
      </w:tr>
      <w:tr w:rsidR="00B855D8" w14:paraId="495803F8" w14:textId="77777777" w:rsidTr="00516565">
        <w:trPr>
          <w:trHeight w:val="29"/>
        </w:trPr>
        <w:tc>
          <w:tcPr>
            <w:tcW w:w="1648" w:type="dxa"/>
            <w:vMerge/>
            <w:tcBorders>
              <w:left w:val="single" w:sz="4" w:space="0" w:color="auto"/>
              <w:right w:val="single" w:sz="4" w:space="0" w:color="auto"/>
            </w:tcBorders>
          </w:tcPr>
          <w:p w14:paraId="63E43DCB" w14:textId="77777777" w:rsidR="00B855D8" w:rsidRDefault="00B855D8" w:rsidP="00516565">
            <w:pPr>
              <w:pStyle w:val="TAC"/>
              <w:keepNext w:val="0"/>
              <w:rPr>
                <w:szCs w:val="18"/>
                <w:lang w:val="en-US" w:eastAsia="zh-CN"/>
              </w:rPr>
            </w:pPr>
          </w:p>
        </w:tc>
        <w:tc>
          <w:tcPr>
            <w:tcW w:w="1385" w:type="dxa"/>
            <w:vMerge/>
            <w:tcBorders>
              <w:left w:val="single" w:sz="4" w:space="0" w:color="auto"/>
              <w:right w:val="single" w:sz="4" w:space="0" w:color="auto"/>
            </w:tcBorders>
          </w:tcPr>
          <w:p w14:paraId="46237CE5" w14:textId="77777777" w:rsidR="00B855D8" w:rsidRDefault="00B855D8" w:rsidP="00516565">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A7B4976" w14:textId="77777777" w:rsidR="00B855D8" w:rsidRDefault="00B855D8" w:rsidP="00516565">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46BE1FC4" w14:textId="77777777" w:rsidR="00B855D8" w:rsidRDefault="00B855D8" w:rsidP="00516565">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06D56B43"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80A0A3" w14:textId="77777777" w:rsidR="00B855D8" w:rsidRDefault="00B855D8" w:rsidP="00516565">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9F6901"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8C1266"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AA8E06"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17542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03F2B9" w14:textId="77777777" w:rsidR="00B855D8" w:rsidRDefault="00B855D8" w:rsidP="00516565">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83708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80FCA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68838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8BBB2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967A9D"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EAB786"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2E8F4508" w14:textId="77777777" w:rsidR="00B855D8" w:rsidRDefault="00B855D8" w:rsidP="00516565">
            <w:pPr>
              <w:pStyle w:val="TAC"/>
              <w:keepNext w:val="0"/>
              <w:rPr>
                <w:lang w:val="en-US" w:eastAsia="zh-CN"/>
              </w:rPr>
            </w:pPr>
          </w:p>
        </w:tc>
      </w:tr>
      <w:tr w:rsidR="00B855D8" w14:paraId="54692112" w14:textId="77777777" w:rsidTr="00516565">
        <w:trPr>
          <w:trHeight w:val="29"/>
        </w:trPr>
        <w:tc>
          <w:tcPr>
            <w:tcW w:w="1648" w:type="dxa"/>
            <w:vMerge/>
            <w:tcBorders>
              <w:left w:val="single" w:sz="4" w:space="0" w:color="auto"/>
              <w:right w:val="single" w:sz="4" w:space="0" w:color="auto"/>
            </w:tcBorders>
          </w:tcPr>
          <w:p w14:paraId="509D268C" w14:textId="77777777" w:rsidR="00B855D8" w:rsidRDefault="00B855D8" w:rsidP="00516565">
            <w:pPr>
              <w:pStyle w:val="TAC"/>
              <w:keepNext w:val="0"/>
              <w:rPr>
                <w:szCs w:val="18"/>
                <w:lang w:val="en-US" w:eastAsia="zh-CN"/>
              </w:rPr>
            </w:pPr>
          </w:p>
        </w:tc>
        <w:tc>
          <w:tcPr>
            <w:tcW w:w="1385" w:type="dxa"/>
            <w:vMerge/>
            <w:tcBorders>
              <w:left w:val="single" w:sz="4" w:space="0" w:color="auto"/>
              <w:right w:val="single" w:sz="4" w:space="0" w:color="auto"/>
            </w:tcBorders>
          </w:tcPr>
          <w:p w14:paraId="37DCA074" w14:textId="77777777" w:rsidR="00B855D8" w:rsidRDefault="00B855D8" w:rsidP="00516565">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604429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7B09B3" w14:textId="77777777" w:rsidR="00B855D8" w:rsidRDefault="00B855D8" w:rsidP="00516565">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72FDB0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F1EAC4" w14:textId="77777777" w:rsidR="00B855D8" w:rsidRDefault="00B855D8" w:rsidP="00516565">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C83187"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20D718"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87F66"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6C311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A317D1" w14:textId="77777777" w:rsidR="00B855D8" w:rsidRDefault="00B855D8" w:rsidP="00516565">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D5811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C568B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4EA11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862E0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A040AB"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DDCB92"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1AD765CD" w14:textId="77777777" w:rsidR="00B855D8" w:rsidRDefault="00B855D8" w:rsidP="00516565">
            <w:pPr>
              <w:pStyle w:val="TAC"/>
              <w:keepNext w:val="0"/>
              <w:rPr>
                <w:lang w:val="en-US" w:eastAsia="zh-CN"/>
              </w:rPr>
            </w:pPr>
          </w:p>
        </w:tc>
      </w:tr>
      <w:tr w:rsidR="00B855D8" w14:paraId="3E1490D0" w14:textId="77777777" w:rsidTr="00516565">
        <w:trPr>
          <w:trHeight w:val="29"/>
        </w:trPr>
        <w:tc>
          <w:tcPr>
            <w:tcW w:w="1648" w:type="dxa"/>
            <w:vMerge/>
            <w:tcBorders>
              <w:left w:val="single" w:sz="4" w:space="0" w:color="auto"/>
              <w:right w:val="single" w:sz="4" w:space="0" w:color="auto"/>
            </w:tcBorders>
          </w:tcPr>
          <w:p w14:paraId="602680D6" w14:textId="77777777" w:rsidR="00B855D8" w:rsidRDefault="00B855D8" w:rsidP="00516565">
            <w:pPr>
              <w:pStyle w:val="TAC"/>
              <w:keepNext w:val="0"/>
              <w:rPr>
                <w:szCs w:val="18"/>
                <w:lang w:val="en-US" w:eastAsia="zh-CN"/>
              </w:rPr>
            </w:pPr>
          </w:p>
        </w:tc>
        <w:tc>
          <w:tcPr>
            <w:tcW w:w="1385" w:type="dxa"/>
            <w:vMerge/>
            <w:tcBorders>
              <w:left w:val="single" w:sz="4" w:space="0" w:color="auto"/>
              <w:right w:val="single" w:sz="4" w:space="0" w:color="auto"/>
            </w:tcBorders>
          </w:tcPr>
          <w:p w14:paraId="40296EA7" w14:textId="77777777" w:rsidR="00B855D8" w:rsidRDefault="00B855D8" w:rsidP="00516565">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1086DF80"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38FB62" w14:textId="77777777" w:rsidR="00B855D8" w:rsidRDefault="00B855D8" w:rsidP="00516565">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21095D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509478" w14:textId="77777777" w:rsidR="00B855D8" w:rsidRDefault="00B855D8" w:rsidP="00516565">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5CB11C"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036034"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8E8D59"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D15CE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E523DD" w14:textId="77777777" w:rsidR="00B855D8" w:rsidRDefault="00B855D8" w:rsidP="00516565">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9DC65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CF5F3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845F6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4CC28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CF2289"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6CC0C8"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4D2C786B" w14:textId="77777777" w:rsidR="00B855D8" w:rsidRDefault="00B855D8" w:rsidP="00516565">
            <w:pPr>
              <w:pStyle w:val="TAC"/>
              <w:keepNext w:val="0"/>
              <w:rPr>
                <w:lang w:val="en-US" w:eastAsia="zh-CN"/>
              </w:rPr>
            </w:pPr>
          </w:p>
        </w:tc>
      </w:tr>
      <w:tr w:rsidR="00B855D8" w14:paraId="27DFCA12"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360463A4" w14:textId="77777777" w:rsidR="00B855D8" w:rsidRDefault="00B855D8" w:rsidP="00516565">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1385" w:type="dxa"/>
            <w:vMerge w:val="restart"/>
            <w:tcBorders>
              <w:top w:val="single" w:sz="4" w:space="0" w:color="auto"/>
              <w:left w:val="single" w:sz="4" w:space="0" w:color="auto"/>
              <w:right w:val="single" w:sz="4" w:space="0" w:color="auto"/>
            </w:tcBorders>
            <w:vAlign w:val="center"/>
          </w:tcPr>
          <w:p w14:paraId="616F4984" w14:textId="77777777" w:rsidR="00B855D8" w:rsidRDefault="00B855D8" w:rsidP="00516565">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671" w:type="dxa"/>
            <w:vMerge w:val="restart"/>
            <w:tcBorders>
              <w:top w:val="single" w:sz="4" w:space="0" w:color="auto"/>
              <w:left w:val="single" w:sz="4" w:space="0" w:color="auto"/>
              <w:right w:val="single" w:sz="4" w:space="0" w:color="auto"/>
            </w:tcBorders>
            <w:vAlign w:val="center"/>
          </w:tcPr>
          <w:p w14:paraId="05643CFA" w14:textId="77777777" w:rsidR="00B855D8" w:rsidRDefault="00B855D8" w:rsidP="00516565">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7183E523" w14:textId="77777777" w:rsidR="00B855D8" w:rsidRDefault="00B855D8" w:rsidP="00516565">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6BFA50E5"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FE51A8"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8F8C99"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119914"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2A89C1" w14:textId="77777777" w:rsidR="00B855D8" w:rsidRDefault="00B855D8" w:rsidP="00516565">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F383C2" w14:textId="77777777" w:rsidR="00B855D8" w:rsidRDefault="00B855D8" w:rsidP="00516565">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1290BA" w14:textId="77777777" w:rsidR="00B855D8" w:rsidRDefault="00B855D8" w:rsidP="00516565">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4714F2" w14:textId="77777777" w:rsidR="00B855D8" w:rsidRDefault="00B855D8" w:rsidP="00516565">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FB7EE7" w14:textId="77777777" w:rsidR="00B855D8" w:rsidRDefault="00B855D8" w:rsidP="00516565">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0287B" w14:textId="77777777" w:rsidR="00B855D8" w:rsidRDefault="00B855D8" w:rsidP="00516565">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5DB1E0" w14:textId="77777777" w:rsidR="00B855D8" w:rsidRDefault="00B855D8" w:rsidP="00516565">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7DCB3F" w14:textId="77777777" w:rsidR="00B855D8" w:rsidRDefault="00B855D8" w:rsidP="00516565">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EB06E1" w14:textId="77777777" w:rsidR="00B855D8" w:rsidRDefault="00B855D8" w:rsidP="00516565">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3973BB28" w14:textId="77777777" w:rsidR="00B855D8" w:rsidRDefault="00B855D8" w:rsidP="00516565">
            <w:pPr>
              <w:pStyle w:val="TAC"/>
              <w:keepNext w:val="0"/>
              <w:rPr>
                <w:lang w:val="en-US" w:eastAsia="zh-CN"/>
              </w:rPr>
            </w:pPr>
            <w:r>
              <w:rPr>
                <w:rFonts w:hint="eastAsia"/>
                <w:lang w:val="en-US" w:eastAsia="zh-CN"/>
              </w:rPr>
              <w:t>0</w:t>
            </w:r>
          </w:p>
        </w:tc>
      </w:tr>
      <w:tr w:rsidR="00B855D8" w14:paraId="768BA39B"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4F57D487" w14:textId="77777777" w:rsidR="00B855D8" w:rsidRDefault="00B855D8" w:rsidP="00516565">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77811D86" w14:textId="77777777" w:rsidR="00B855D8" w:rsidRDefault="00B855D8" w:rsidP="00516565">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2F569FC2" w14:textId="77777777" w:rsidR="00B855D8" w:rsidRDefault="00B855D8" w:rsidP="00516565">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3B958B" w14:textId="77777777" w:rsidR="00B855D8" w:rsidRDefault="00B855D8" w:rsidP="00516565">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6DE4B495" w14:textId="77777777" w:rsidR="00B855D8" w:rsidRDefault="00B855D8" w:rsidP="0051656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F0B615"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862A82"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197FD7"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4A20F0" w14:textId="77777777" w:rsidR="00B855D8" w:rsidRDefault="00B855D8" w:rsidP="00516565">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DE7C1D" w14:textId="77777777" w:rsidR="00B855D8" w:rsidRDefault="00B855D8" w:rsidP="00516565">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4C5812" w14:textId="77777777" w:rsidR="00B855D8" w:rsidRDefault="00B855D8" w:rsidP="00516565">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DBAE31" w14:textId="77777777" w:rsidR="00B855D8" w:rsidRDefault="00B855D8" w:rsidP="00516565">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B646D2" w14:textId="77777777" w:rsidR="00B855D8" w:rsidRDefault="00B855D8" w:rsidP="00516565">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C7C8E6" w14:textId="77777777" w:rsidR="00B855D8" w:rsidRDefault="00B855D8" w:rsidP="00516565">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72D487" w14:textId="77777777" w:rsidR="00B855D8" w:rsidRDefault="00B855D8" w:rsidP="00516565">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5028FE" w14:textId="77777777" w:rsidR="00B855D8" w:rsidRDefault="00B855D8" w:rsidP="00516565">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416BF7" w14:textId="77777777" w:rsidR="00B855D8" w:rsidRDefault="00B855D8" w:rsidP="00516565">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6AD7DECF" w14:textId="77777777" w:rsidR="00B855D8" w:rsidRDefault="00B855D8" w:rsidP="00516565">
            <w:pPr>
              <w:pStyle w:val="TAC"/>
              <w:keepNext w:val="0"/>
              <w:rPr>
                <w:lang w:val="en-US" w:eastAsia="zh-CN"/>
              </w:rPr>
            </w:pPr>
          </w:p>
        </w:tc>
      </w:tr>
      <w:tr w:rsidR="00B855D8" w14:paraId="7080BDC5"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66106D9D" w14:textId="77777777" w:rsidR="00B855D8" w:rsidRDefault="00B855D8" w:rsidP="00516565">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1F4A0710" w14:textId="77777777" w:rsidR="00B855D8" w:rsidRDefault="00B855D8" w:rsidP="00516565">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75FDC148" w14:textId="77777777" w:rsidR="00B855D8" w:rsidRDefault="00B855D8" w:rsidP="00516565">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ECEA82" w14:textId="77777777" w:rsidR="00B855D8" w:rsidRDefault="00B855D8" w:rsidP="00516565">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75ED40BC" w14:textId="77777777" w:rsidR="00B855D8" w:rsidRDefault="00B855D8" w:rsidP="0051656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D95F63"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2D32CF"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02DA82"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85869E" w14:textId="77777777" w:rsidR="00B855D8" w:rsidRDefault="00B855D8" w:rsidP="00516565">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8A29A1" w14:textId="77777777" w:rsidR="00B855D8" w:rsidRDefault="00B855D8" w:rsidP="00516565">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6BAAE2" w14:textId="77777777" w:rsidR="00B855D8" w:rsidRDefault="00B855D8" w:rsidP="00516565">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8745B8" w14:textId="77777777" w:rsidR="00B855D8" w:rsidRDefault="00B855D8" w:rsidP="00516565">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8A5E5D" w14:textId="77777777" w:rsidR="00B855D8" w:rsidRDefault="00B855D8" w:rsidP="00516565">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52EA4E" w14:textId="77777777" w:rsidR="00B855D8" w:rsidRDefault="00B855D8" w:rsidP="00516565">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F387FB" w14:textId="77777777" w:rsidR="00B855D8" w:rsidRDefault="00B855D8" w:rsidP="00516565">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B47344" w14:textId="77777777" w:rsidR="00B855D8" w:rsidRDefault="00B855D8" w:rsidP="00516565">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B6AB55" w14:textId="77777777" w:rsidR="00B855D8" w:rsidRDefault="00B855D8" w:rsidP="00516565">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33D79520" w14:textId="77777777" w:rsidR="00B855D8" w:rsidRDefault="00B855D8" w:rsidP="00516565">
            <w:pPr>
              <w:pStyle w:val="TAC"/>
              <w:keepNext w:val="0"/>
              <w:rPr>
                <w:lang w:val="en-US" w:eastAsia="zh-CN"/>
              </w:rPr>
            </w:pPr>
          </w:p>
        </w:tc>
      </w:tr>
      <w:tr w:rsidR="00B855D8" w14:paraId="5F49174E"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15FD23E8" w14:textId="77777777" w:rsidR="00B855D8" w:rsidRDefault="00B855D8" w:rsidP="00516565">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2B574024" w14:textId="77777777" w:rsidR="00B855D8" w:rsidRDefault="00B855D8" w:rsidP="00516565">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14:paraId="4D447C25" w14:textId="77777777" w:rsidR="00B855D8" w:rsidRDefault="00B855D8" w:rsidP="00516565">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75B73D4" w14:textId="77777777" w:rsidR="00B855D8" w:rsidRDefault="00B855D8" w:rsidP="00516565">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6A77646E" w14:textId="77777777" w:rsidR="00B855D8" w:rsidRDefault="00B855D8" w:rsidP="00516565">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54B6B1"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F158E7"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EC5D07"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B9A2FB" w14:textId="77777777" w:rsidR="00B855D8" w:rsidRDefault="00B855D8" w:rsidP="00516565">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AE59AE" w14:textId="77777777" w:rsidR="00B855D8" w:rsidRDefault="00B855D8" w:rsidP="00516565">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B325F3" w14:textId="77777777" w:rsidR="00B855D8" w:rsidRDefault="00B855D8" w:rsidP="00516565">
            <w:pPr>
              <w:pStyle w:val="TAC"/>
              <w:keepNext w:val="0"/>
              <w:rPr>
                <w:rFonts w:cs="Arial"/>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C3CEE5" w14:textId="77777777" w:rsidR="00B855D8" w:rsidRDefault="00B855D8" w:rsidP="00516565">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E4E528" w14:textId="77777777" w:rsidR="00B855D8" w:rsidRDefault="00B855D8" w:rsidP="00516565">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3811B1" w14:textId="77777777" w:rsidR="00B855D8" w:rsidRDefault="00B855D8" w:rsidP="00516565">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0B64FB" w14:textId="77777777" w:rsidR="00B855D8" w:rsidRDefault="00B855D8" w:rsidP="00516565">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2DB511" w14:textId="77777777" w:rsidR="00B855D8" w:rsidRDefault="00B855D8" w:rsidP="00516565">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883CBF" w14:textId="77777777" w:rsidR="00B855D8" w:rsidRDefault="00B855D8" w:rsidP="00516565">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1B8F309F" w14:textId="77777777" w:rsidR="00B855D8" w:rsidRDefault="00B855D8" w:rsidP="00516565">
            <w:pPr>
              <w:pStyle w:val="TAC"/>
              <w:keepNext w:val="0"/>
              <w:rPr>
                <w:lang w:val="en-US" w:eastAsia="zh-CN"/>
              </w:rPr>
            </w:pPr>
          </w:p>
        </w:tc>
      </w:tr>
      <w:tr w:rsidR="00B855D8" w14:paraId="2F860F38" w14:textId="77777777" w:rsidTr="00516565">
        <w:trPr>
          <w:trHeight w:val="90"/>
        </w:trPr>
        <w:tc>
          <w:tcPr>
            <w:tcW w:w="1648" w:type="dxa"/>
            <w:vMerge/>
            <w:tcBorders>
              <w:top w:val="single" w:sz="4" w:space="0" w:color="auto"/>
              <w:left w:val="single" w:sz="4" w:space="0" w:color="auto"/>
              <w:right w:val="single" w:sz="4" w:space="0" w:color="auto"/>
            </w:tcBorders>
            <w:vAlign w:val="center"/>
          </w:tcPr>
          <w:p w14:paraId="120FF97C" w14:textId="77777777" w:rsidR="00B855D8" w:rsidRDefault="00B855D8" w:rsidP="00516565">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09E2BDFA" w14:textId="77777777" w:rsidR="00B855D8" w:rsidRDefault="00B855D8" w:rsidP="00516565">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5A9ECE93" w14:textId="77777777" w:rsidR="00B855D8" w:rsidRDefault="00B855D8" w:rsidP="00516565">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967C46E" w14:textId="77777777" w:rsidR="00B855D8" w:rsidRDefault="00B855D8" w:rsidP="00516565">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3CE7806F" w14:textId="77777777" w:rsidR="00B855D8" w:rsidRDefault="00B855D8" w:rsidP="00516565">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836FF50" w14:textId="77777777" w:rsidR="00B855D8" w:rsidRDefault="00B855D8" w:rsidP="00516565">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ED6380" w14:textId="77777777" w:rsidR="00B855D8" w:rsidRDefault="00B855D8" w:rsidP="00516565">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0EEB41" w14:textId="77777777" w:rsidR="00B855D8" w:rsidRDefault="00B855D8" w:rsidP="00516565">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6420F0" w14:textId="77777777" w:rsidR="00B855D8" w:rsidRDefault="00B855D8" w:rsidP="00516565">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5068A3" w14:textId="77777777" w:rsidR="00B855D8" w:rsidRDefault="00B855D8" w:rsidP="00516565">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CAF9B4" w14:textId="77777777" w:rsidR="00B855D8" w:rsidRDefault="00B855D8" w:rsidP="00516565">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DA229E" w14:textId="77777777" w:rsidR="00B855D8" w:rsidRDefault="00B855D8" w:rsidP="00516565">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6ED206" w14:textId="77777777" w:rsidR="00B855D8" w:rsidRDefault="00B855D8" w:rsidP="00516565">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7C2D15" w14:textId="77777777" w:rsidR="00B855D8" w:rsidRDefault="00B855D8" w:rsidP="00516565">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DA7709" w14:textId="77777777" w:rsidR="00B855D8" w:rsidRDefault="00B855D8" w:rsidP="00516565">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159081" w14:textId="77777777" w:rsidR="00B855D8" w:rsidRDefault="00B855D8" w:rsidP="00516565">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76555E7B" w14:textId="77777777" w:rsidR="00B855D8" w:rsidRDefault="00B855D8" w:rsidP="00516565">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441688AC" w14:textId="77777777" w:rsidR="00B855D8" w:rsidRDefault="00B855D8" w:rsidP="00516565">
            <w:pPr>
              <w:pStyle w:val="TAC"/>
              <w:keepNext w:val="0"/>
              <w:rPr>
                <w:lang w:val="en-US" w:eastAsia="zh-CN"/>
              </w:rPr>
            </w:pPr>
          </w:p>
        </w:tc>
      </w:tr>
      <w:tr w:rsidR="00B855D8" w14:paraId="21719B38"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45029DED" w14:textId="77777777" w:rsidR="00B855D8" w:rsidRDefault="00B855D8" w:rsidP="00516565">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10716AFC" w14:textId="77777777" w:rsidR="00B855D8" w:rsidRDefault="00B855D8" w:rsidP="00516565">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6A220FE0" w14:textId="77777777" w:rsidR="00B855D8" w:rsidRDefault="00B855D8" w:rsidP="00516565">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C7E568" w14:textId="77777777" w:rsidR="00B855D8" w:rsidRDefault="00B855D8" w:rsidP="00516565">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0AB8A93E" w14:textId="77777777" w:rsidR="00B855D8" w:rsidRDefault="00B855D8" w:rsidP="00516565">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41568F" w14:textId="77777777" w:rsidR="00B855D8" w:rsidRDefault="00B855D8" w:rsidP="00516565">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A29E25" w14:textId="77777777" w:rsidR="00B855D8" w:rsidRDefault="00B855D8" w:rsidP="00516565">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999E07" w14:textId="77777777" w:rsidR="00B855D8" w:rsidRDefault="00B855D8" w:rsidP="00516565">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5028F0" w14:textId="77777777" w:rsidR="00B855D8" w:rsidRDefault="00B855D8" w:rsidP="00516565">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3F7A71" w14:textId="77777777" w:rsidR="00B855D8" w:rsidRDefault="00B855D8" w:rsidP="00516565">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49399D" w14:textId="77777777" w:rsidR="00B855D8" w:rsidRDefault="00B855D8" w:rsidP="00516565">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33F98D" w14:textId="77777777" w:rsidR="00B855D8" w:rsidRDefault="00B855D8" w:rsidP="00516565">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974EE" w14:textId="77777777" w:rsidR="00B855D8" w:rsidRDefault="00B855D8" w:rsidP="00516565">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07BF14" w14:textId="77777777" w:rsidR="00B855D8" w:rsidRDefault="00B855D8" w:rsidP="00516565">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3A3C68" w14:textId="77777777" w:rsidR="00B855D8" w:rsidRDefault="00B855D8" w:rsidP="00516565">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2C28F7" w14:textId="77777777" w:rsidR="00B855D8" w:rsidRDefault="00B855D8" w:rsidP="00516565">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4A2C54A3" w14:textId="77777777" w:rsidR="00B855D8" w:rsidRDefault="00B855D8" w:rsidP="00516565">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21B7C0F1" w14:textId="77777777" w:rsidR="00B855D8" w:rsidRDefault="00B855D8" w:rsidP="00516565">
            <w:pPr>
              <w:pStyle w:val="TAC"/>
              <w:keepNext w:val="0"/>
              <w:rPr>
                <w:lang w:val="en-US" w:eastAsia="zh-CN"/>
              </w:rPr>
            </w:pPr>
          </w:p>
        </w:tc>
      </w:tr>
      <w:tr w:rsidR="00B855D8" w14:paraId="3E696AB4"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1E5C79A1"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5CB2D780"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54022450" w14:textId="77777777" w:rsidR="00B855D8" w:rsidRDefault="00B855D8" w:rsidP="00516565">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vAlign w:val="center"/>
          </w:tcPr>
          <w:p w14:paraId="7137F098" w14:textId="77777777" w:rsidR="00B855D8" w:rsidRDefault="00B855D8" w:rsidP="00516565">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0A15E7C4"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68F717" w14:textId="77777777" w:rsidR="00B855D8" w:rsidRDefault="00B855D8" w:rsidP="00516565">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DBD944"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2ACA1C"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3988E2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92634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F79753"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7520A6"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723D73"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AC20A5"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D38CD"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8E8AA"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729394" w14:textId="77777777" w:rsidR="00B855D8" w:rsidRDefault="00B855D8" w:rsidP="00516565">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3F947C18" w14:textId="77777777" w:rsidR="00B855D8" w:rsidRDefault="00B855D8" w:rsidP="00516565">
            <w:pPr>
              <w:pStyle w:val="TAC"/>
              <w:keepNext w:val="0"/>
              <w:rPr>
                <w:lang w:val="en-US" w:eastAsia="zh-CN"/>
              </w:rPr>
            </w:pPr>
            <w:r>
              <w:rPr>
                <w:rFonts w:hint="eastAsia"/>
                <w:lang w:val="en-US" w:eastAsia="zh-CN"/>
              </w:rPr>
              <w:t>0</w:t>
            </w:r>
          </w:p>
        </w:tc>
      </w:tr>
      <w:tr w:rsidR="00B855D8" w14:paraId="720A502B" w14:textId="77777777" w:rsidTr="00516565">
        <w:trPr>
          <w:trHeight w:val="29"/>
        </w:trPr>
        <w:tc>
          <w:tcPr>
            <w:tcW w:w="1648" w:type="dxa"/>
            <w:vMerge/>
            <w:tcBorders>
              <w:left w:val="single" w:sz="4" w:space="0" w:color="auto"/>
              <w:right w:val="single" w:sz="4" w:space="0" w:color="auto"/>
            </w:tcBorders>
            <w:vAlign w:val="center"/>
          </w:tcPr>
          <w:p w14:paraId="6D2F47E4" w14:textId="77777777" w:rsidR="00B855D8" w:rsidRDefault="00B855D8" w:rsidP="00516565">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9E5E120" w14:textId="77777777" w:rsidR="00B855D8" w:rsidRDefault="00B855D8" w:rsidP="00516565">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12FA66AA"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4139A9" w14:textId="77777777" w:rsidR="00B855D8" w:rsidRDefault="00B855D8" w:rsidP="00516565">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004DE130"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C4AB47" w14:textId="77777777" w:rsidR="00B855D8" w:rsidRDefault="00B855D8" w:rsidP="00516565">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EBAF85"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B93252"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0CC45B0"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9A4FE0"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F6FD2C"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5B4EAF"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E67747"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7AA142"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8918E0"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8C102E"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55A781" w14:textId="77777777" w:rsidR="00B855D8" w:rsidRDefault="00B855D8" w:rsidP="00516565">
            <w:pPr>
              <w:pStyle w:val="TAC"/>
              <w:keepNext w:val="0"/>
              <w:rPr>
                <w:szCs w:val="18"/>
                <w:lang w:eastAsia="zh-CN"/>
              </w:rPr>
            </w:pPr>
          </w:p>
        </w:tc>
        <w:tc>
          <w:tcPr>
            <w:tcW w:w="1488" w:type="dxa"/>
            <w:vMerge/>
            <w:tcBorders>
              <w:left w:val="single" w:sz="4" w:space="0" w:color="auto"/>
              <w:right w:val="single" w:sz="4" w:space="0" w:color="auto"/>
            </w:tcBorders>
            <w:vAlign w:val="center"/>
          </w:tcPr>
          <w:p w14:paraId="0607BDD5" w14:textId="77777777" w:rsidR="00B855D8" w:rsidRDefault="00B855D8" w:rsidP="00516565">
            <w:pPr>
              <w:pStyle w:val="TAC"/>
              <w:keepNext w:val="0"/>
              <w:rPr>
                <w:lang w:val="en-US" w:eastAsia="zh-CN"/>
              </w:rPr>
            </w:pPr>
          </w:p>
        </w:tc>
      </w:tr>
      <w:tr w:rsidR="00B855D8" w14:paraId="2BB8C67C" w14:textId="77777777" w:rsidTr="00516565">
        <w:trPr>
          <w:trHeight w:val="29"/>
        </w:trPr>
        <w:tc>
          <w:tcPr>
            <w:tcW w:w="1648" w:type="dxa"/>
            <w:vMerge/>
            <w:tcBorders>
              <w:left w:val="single" w:sz="4" w:space="0" w:color="auto"/>
              <w:right w:val="single" w:sz="4" w:space="0" w:color="auto"/>
            </w:tcBorders>
            <w:vAlign w:val="center"/>
          </w:tcPr>
          <w:p w14:paraId="10B27FE1" w14:textId="77777777" w:rsidR="00B855D8" w:rsidRDefault="00B855D8" w:rsidP="00516565">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2AE090C3" w14:textId="77777777" w:rsidR="00B855D8" w:rsidRDefault="00B855D8" w:rsidP="00516565">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41E614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85E158" w14:textId="77777777" w:rsidR="00B855D8" w:rsidRDefault="00B855D8" w:rsidP="00516565">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5722A19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9D2525" w14:textId="77777777" w:rsidR="00B855D8" w:rsidRDefault="00B855D8" w:rsidP="00516565">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A6E4BE"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A220DE"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CD3C84E"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B8222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0295B2"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35A69B"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455316"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915778"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D586C4"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9FBD88"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36EA50" w14:textId="77777777" w:rsidR="00B855D8" w:rsidRDefault="00B855D8" w:rsidP="00516565">
            <w:pPr>
              <w:pStyle w:val="TAC"/>
              <w:keepNext w:val="0"/>
              <w:rPr>
                <w:szCs w:val="18"/>
                <w:lang w:eastAsia="zh-CN"/>
              </w:rPr>
            </w:pPr>
          </w:p>
        </w:tc>
        <w:tc>
          <w:tcPr>
            <w:tcW w:w="1488" w:type="dxa"/>
            <w:vMerge/>
            <w:tcBorders>
              <w:left w:val="single" w:sz="4" w:space="0" w:color="auto"/>
              <w:right w:val="single" w:sz="4" w:space="0" w:color="auto"/>
            </w:tcBorders>
            <w:vAlign w:val="center"/>
          </w:tcPr>
          <w:p w14:paraId="57C7EC15" w14:textId="77777777" w:rsidR="00B855D8" w:rsidRDefault="00B855D8" w:rsidP="00516565">
            <w:pPr>
              <w:pStyle w:val="TAC"/>
              <w:keepNext w:val="0"/>
              <w:rPr>
                <w:lang w:val="en-US" w:eastAsia="zh-CN"/>
              </w:rPr>
            </w:pPr>
          </w:p>
        </w:tc>
      </w:tr>
      <w:tr w:rsidR="00B855D8" w14:paraId="4DFDFC85" w14:textId="77777777" w:rsidTr="00516565">
        <w:trPr>
          <w:trHeight w:val="29"/>
        </w:trPr>
        <w:tc>
          <w:tcPr>
            <w:tcW w:w="1648" w:type="dxa"/>
            <w:vMerge/>
            <w:tcBorders>
              <w:left w:val="single" w:sz="4" w:space="0" w:color="auto"/>
              <w:right w:val="single" w:sz="4" w:space="0" w:color="auto"/>
            </w:tcBorders>
            <w:vAlign w:val="center"/>
          </w:tcPr>
          <w:p w14:paraId="6AA34941" w14:textId="77777777" w:rsidR="00B855D8" w:rsidRDefault="00B855D8" w:rsidP="00516565">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153E2406" w14:textId="77777777" w:rsidR="00B855D8" w:rsidRDefault="00B855D8" w:rsidP="00516565">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BF8B2C1" w14:textId="77777777" w:rsidR="00B855D8" w:rsidRDefault="00B855D8" w:rsidP="00516565">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5EEE4EE8" w14:textId="77777777" w:rsidR="00B855D8" w:rsidRDefault="00B855D8" w:rsidP="00516565">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77560E5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712DAC" w14:textId="77777777" w:rsidR="00B855D8" w:rsidRDefault="00B855D8" w:rsidP="00516565">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F1E1F1"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75DF2C"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FF884E"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CF2C6"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9A78FC" w14:textId="77777777" w:rsidR="00B855D8" w:rsidRDefault="00B855D8" w:rsidP="00516565">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203A55" w14:textId="77777777" w:rsidR="00B855D8" w:rsidRDefault="00B855D8" w:rsidP="00516565">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6AA01B"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8CDB64"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C94BEB"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724B60"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C291AC" w14:textId="77777777" w:rsidR="00B855D8" w:rsidRDefault="00B855D8" w:rsidP="00516565">
            <w:pPr>
              <w:pStyle w:val="TAC"/>
              <w:keepNext w:val="0"/>
              <w:rPr>
                <w:szCs w:val="18"/>
                <w:lang w:eastAsia="zh-CN"/>
              </w:rPr>
            </w:pPr>
          </w:p>
        </w:tc>
        <w:tc>
          <w:tcPr>
            <w:tcW w:w="1488" w:type="dxa"/>
            <w:vMerge/>
            <w:tcBorders>
              <w:left w:val="single" w:sz="4" w:space="0" w:color="auto"/>
              <w:right w:val="single" w:sz="4" w:space="0" w:color="auto"/>
            </w:tcBorders>
            <w:vAlign w:val="center"/>
          </w:tcPr>
          <w:p w14:paraId="125B2743" w14:textId="77777777" w:rsidR="00B855D8" w:rsidRDefault="00B855D8" w:rsidP="00516565">
            <w:pPr>
              <w:pStyle w:val="TAC"/>
              <w:keepNext w:val="0"/>
              <w:rPr>
                <w:lang w:val="en-US" w:eastAsia="zh-CN"/>
              </w:rPr>
            </w:pPr>
          </w:p>
        </w:tc>
      </w:tr>
      <w:tr w:rsidR="00B855D8" w14:paraId="7A5535EE" w14:textId="77777777" w:rsidTr="00516565">
        <w:trPr>
          <w:trHeight w:val="29"/>
        </w:trPr>
        <w:tc>
          <w:tcPr>
            <w:tcW w:w="1648" w:type="dxa"/>
            <w:vMerge/>
            <w:tcBorders>
              <w:left w:val="single" w:sz="4" w:space="0" w:color="auto"/>
              <w:right w:val="single" w:sz="4" w:space="0" w:color="auto"/>
            </w:tcBorders>
            <w:vAlign w:val="center"/>
          </w:tcPr>
          <w:p w14:paraId="23CD6996" w14:textId="77777777" w:rsidR="00B855D8" w:rsidRDefault="00B855D8" w:rsidP="00516565">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1A586F38" w14:textId="77777777" w:rsidR="00B855D8" w:rsidRDefault="00B855D8" w:rsidP="00516565">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4DAF750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28BA5F" w14:textId="77777777" w:rsidR="00B855D8" w:rsidRDefault="00B855D8" w:rsidP="00516565">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3882B6E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AEFD48" w14:textId="77777777" w:rsidR="00B855D8" w:rsidRDefault="00B855D8" w:rsidP="00516565">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19376C54"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439CB1"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DF2BC3"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69E9C40"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DDD16DF" w14:textId="77777777" w:rsidR="00B855D8" w:rsidRDefault="00B855D8" w:rsidP="00516565">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C34EC4" w14:textId="77777777" w:rsidR="00B855D8" w:rsidRDefault="00B855D8" w:rsidP="00516565">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B1824E" w14:textId="77777777" w:rsidR="00B855D8" w:rsidRDefault="00B855D8" w:rsidP="00516565">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E0C0A7"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4BAA19" w14:textId="77777777" w:rsidR="00B855D8" w:rsidRDefault="00B855D8" w:rsidP="00516565">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C95C58" w14:textId="77777777" w:rsidR="00B855D8" w:rsidRDefault="00B855D8" w:rsidP="00516565">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49E87EF3" w14:textId="77777777" w:rsidR="00B855D8" w:rsidRDefault="00B855D8" w:rsidP="00516565">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775B082A" w14:textId="77777777" w:rsidR="00B855D8" w:rsidRDefault="00B855D8" w:rsidP="00516565">
            <w:pPr>
              <w:pStyle w:val="TAC"/>
              <w:keepNext w:val="0"/>
              <w:rPr>
                <w:lang w:val="en-US" w:eastAsia="zh-CN"/>
              </w:rPr>
            </w:pPr>
          </w:p>
        </w:tc>
      </w:tr>
      <w:tr w:rsidR="00B855D8" w14:paraId="18130F95" w14:textId="77777777" w:rsidTr="00516565">
        <w:trPr>
          <w:trHeight w:val="29"/>
        </w:trPr>
        <w:tc>
          <w:tcPr>
            <w:tcW w:w="1648" w:type="dxa"/>
            <w:vMerge/>
            <w:tcBorders>
              <w:left w:val="single" w:sz="4" w:space="0" w:color="auto"/>
              <w:right w:val="single" w:sz="4" w:space="0" w:color="auto"/>
            </w:tcBorders>
            <w:vAlign w:val="center"/>
          </w:tcPr>
          <w:p w14:paraId="3202E346" w14:textId="77777777" w:rsidR="00B855D8" w:rsidRDefault="00B855D8" w:rsidP="00516565">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33D5B8FD" w14:textId="77777777" w:rsidR="00B855D8" w:rsidRDefault="00B855D8" w:rsidP="00516565">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926A37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59F91A" w14:textId="77777777" w:rsidR="00B855D8" w:rsidRDefault="00B855D8" w:rsidP="00516565">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78B6315C"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908B3D" w14:textId="77777777" w:rsidR="00B855D8" w:rsidRDefault="00B855D8" w:rsidP="00516565">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3A5D88"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22F0FE"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840342"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7DE3A6"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934E12" w14:textId="77777777" w:rsidR="00B855D8" w:rsidRDefault="00B855D8" w:rsidP="00516565">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26B845" w14:textId="77777777" w:rsidR="00B855D8" w:rsidRDefault="00B855D8" w:rsidP="00516565">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77FD97" w14:textId="77777777" w:rsidR="00B855D8" w:rsidRDefault="00B855D8" w:rsidP="00516565">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48717C"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365D8A" w14:textId="77777777" w:rsidR="00B855D8" w:rsidRDefault="00B855D8" w:rsidP="00516565">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AF5984" w14:textId="77777777" w:rsidR="00B855D8" w:rsidRDefault="00B855D8" w:rsidP="00516565">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1809E363" w14:textId="77777777" w:rsidR="00B855D8" w:rsidRDefault="00B855D8" w:rsidP="00516565">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4E651CEA" w14:textId="77777777" w:rsidR="00B855D8" w:rsidRDefault="00B855D8" w:rsidP="00516565">
            <w:pPr>
              <w:pStyle w:val="TAC"/>
              <w:keepNext w:val="0"/>
              <w:rPr>
                <w:lang w:val="en-US" w:eastAsia="zh-CN"/>
              </w:rPr>
            </w:pPr>
          </w:p>
        </w:tc>
      </w:tr>
      <w:tr w:rsidR="00B855D8" w14:paraId="1DC4000F"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2E49810D"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14:paraId="54E892DC"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7956D22B" w14:textId="77777777" w:rsidR="00B855D8" w:rsidRDefault="00B855D8" w:rsidP="00516565">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14:paraId="12C9AA12" w14:textId="77777777" w:rsidR="00B855D8" w:rsidRDefault="00B855D8" w:rsidP="00516565">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5D8E1E1F"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268433" w14:textId="77777777" w:rsidR="00B855D8" w:rsidRDefault="00B855D8" w:rsidP="00516565">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AA5272"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29C8EA"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B0D8942"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57710F"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991C3F" w14:textId="77777777" w:rsidR="00B855D8" w:rsidRDefault="00B855D8" w:rsidP="00516565">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DD87E2" w14:textId="77777777" w:rsidR="00B855D8" w:rsidRDefault="00B855D8" w:rsidP="00516565">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B2D1A1" w14:textId="77777777" w:rsidR="00B855D8" w:rsidRDefault="00B855D8" w:rsidP="0051656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20CFDF" w14:textId="77777777" w:rsidR="00B855D8" w:rsidRDefault="00B855D8" w:rsidP="0051656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D39BAB" w14:textId="77777777" w:rsidR="00B855D8" w:rsidRDefault="00B855D8" w:rsidP="0051656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07BA0D" w14:textId="77777777" w:rsidR="00B855D8" w:rsidRDefault="00B855D8" w:rsidP="0051656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7950C7" w14:textId="77777777" w:rsidR="00B855D8" w:rsidRDefault="00B855D8" w:rsidP="00516565">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181CA3C8" w14:textId="77777777" w:rsidR="00B855D8" w:rsidRDefault="00B855D8" w:rsidP="00516565">
            <w:pPr>
              <w:pStyle w:val="TAC"/>
              <w:keepNext w:val="0"/>
              <w:rPr>
                <w:lang w:val="en-US" w:eastAsia="zh-CN"/>
              </w:rPr>
            </w:pPr>
            <w:r>
              <w:rPr>
                <w:rFonts w:hint="eastAsia"/>
                <w:lang w:val="en-US" w:eastAsia="zh-CN"/>
              </w:rPr>
              <w:t>0</w:t>
            </w:r>
          </w:p>
        </w:tc>
      </w:tr>
      <w:tr w:rsidR="00B855D8" w14:paraId="0EFC1491" w14:textId="77777777" w:rsidTr="00516565">
        <w:trPr>
          <w:trHeight w:val="29"/>
        </w:trPr>
        <w:tc>
          <w:tcPr>
            <w:tcW w:w="1648" w:type="dxa"/>
            <w:vMerge/>
            <w:tcBorders>
              <w:left w:val="single" w:sz="4" w:space="0" w:color="auto"/>
              <w:right w:val="single" w:sz="4" w:space="0" w:color="auto"/>
            </w:tcBorders>
            <w:vAlign w:val="center"/>
          </w:tcPr>
          <w:p w14:paraId="0342EF1C" w14:textId="77777777" w:rsidR="00B855D8" w:rsidRDefault="00B855D8" w:rsidP="00516565">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39DBA65E" w14:textId="77777777" w:rsidR="00B855D8" w:rsidRDefault="00B855D8" w:rsidP="00516565">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3A8A2989"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683EE4" w14:textId="77777777" w:rsidR="00B855D8" w:rsidRDefault="00B855D8" w:rsidP="00516565">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77418DA9"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E48E9F" w14:textId="77777777" w:rsidR="00B855D8" w:rsidRDefault="00B855D8" w:rsidP="00516565">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4037E9"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ADD0CB"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42FCBD7"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ABFDF9"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3B37DD" w14:textId="77777777" w:rsidR="00B855D8" w:rsidRDefault="00B855D8" w:rsidP="00516565">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DADD2B" w14:textId="77777777" w:rsidR="00B855D8" w:rsidRDefault="00B855D8" w:rsidP="00516565">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63AA30" w14:textId="77777777" w:rsidR="00B855D8" w:rsidRDefault="00B855D8" w:rsidP="0051656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84DF0A" w14:textId="77777777" w:rsidR="00B855D8" w:rsidRDefault="00B855D8" w:rsidP="0051656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6D2FD0" w14:textId="77777777" w:rsidR="00B855D8" w:rsidRDefault="00B855D8" w:rsidP="0051656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D02CB5" w14:textId="77777777" w:rsidR="00B855D8" w:rsidRDefault="00B855D8" w:rsidP="0051656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4FF60A" w14:textId="77777777" w:rsidR="00B855D8" w:rsidRDefault="00B855D8" w:rsidP="00516565">
            <w:pPr>
              <w:pStyle w:val="TAC"/>
              <w:rPr>
                <w:szCs w:val="18"/>
                <w:lang w:eastAsia="zh-CN"/>
              </w:rPr>
            </w:pPr>
          </w:p>
        </w:tc>
        <w:tc>
          <w:tcPr>
            <w:tcW w:w="1488" w:type="dxa"/>
            <w:vMerge/>
            <w:tcBorders>
              <w:left w:val="single" w:sz="4" w:space="0" w:color="auto"/>
              <w:right w:val="single" w:sz="4" w:space="0" w:color="auto"/>
            </w:tcBorders>
            <w:vAlign w:val="center"/>
          </w:tcPr>
          <w:p w14:paraId="5E9ED91D" w14:textId="77777777" w:rsidR="00B855D8" w:rsidRDefault="00B855D8" w:rsidP="00516565">
            <w:pPr>
              <w:pStyle w:val="TAC"/>
              <w:keepNext w:val="0"/>
              <w:rPr>
                <w:lang w:val="en-US" w:eastAsia="zh-CN"/>
              </w:rPr>
            </w:pPr>
          </w:p>
        </w:tc>
      </w:tr>
      <w:tr w:rsidR="00B855D8" w14:paraId="30F31B08" w14:textId="77777777" w:rsidTr="00516565">
        <w:trPr>
          <w:trHeight w:val="29"/>
        </w:trPr>
        <w:tc>
          <w:tcPr>
            <w:tcW w:w="1648" w:type="dxa"/>
            <w:vMerge/>
            <w:tcBorders>
              <w:left w:val="single" w:sz="4" w:space="0" w:color="auto"/>
              <w:right w:val="single" w:sz="4" w:space="0" w:color="auto"/>
            </w:tcBorders>
            <w:vAlign w:val="center"/>
          </w:tcPr>
          <w:p w14:paraId="77ADA8C8" w14:textId="77777777" w:rsidR="00B855D8" w:rsidRDefault="00B855D8" w:rsidP="00516565">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5C310401" w14:textId="77777777" w:rsidR="00B855D8" w:rsidRDefault="00B855D8" w:rsidP="00516565">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F73843C"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A4E4E2" w14:textId="77777777" w:rsidR="00B855D8" w:rsidRDefault="00B855D8" w:rsidP="00516565">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69EDB24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DE2C15" w14:textId="77777777" w:rsidR="00B855D8" w:rsidRDefault="00B855D8" w:rsidP="00516565">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4E01FD"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F1104"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22C9296"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002697"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D514C6" w14:textId="77777777" w:rsidR="00B855D8" w:rsidRDefault="00B855D8" w:rsidP="00516565">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8AB6F6" w14:textId="77777777" w:rsidR="00B855D8" w:rsidRDefault="00B855D8" w:rsidP="00516565">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99AEB1" w14:textId="77777777" w:rsidR="00B855D8" w:rsidRDefault="00B855D8" w:rsidP="0051656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CFA667" w14:textId="77777777" w:rsidR="00B855D8" w:rsidRDefault="00B855D8" w:rsidP="0051656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2F78B0" w14:textId="77777777" w:rsidR="00B855D8" w:rsidRDefault="00B855D8" w:rsidP="0051656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35C56A" w14:textId="77777777" w:rsidR="00B855D8" w:rsidRDefault="00B855D8" w:rsidP="0051656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4E3464E" w14:textId="77777777" w:rsidR="00B855D8" w:rsidRDefault="00B855D8" w:rsidP="00516565">
            <w:pPr>
              <w:pStyle w:val="TAC"/>
              <w:rPr>
                <w:szCs w:val="18"/>
                <w:lang w:eastAsia="zh-CN"/>
              </w:rPr>
            </w:pPr>
          </w:p>
        </w:tc>
        <w:tc>
          <w:tcPr>
            <w:tcW w:w="1488" w:type="dxa"/>
            <w:vMerge/>
            <w:tcBorders>
              <w:left w:val="single" w:sz="4" w:space="0" w:color="auto"/>
              <w:right w:val="single" w:sz="4" w:space="0" w:color="auto"/>
            </w:tcBorders>
            <w:vAlign w:val="center"/>
          </w:tcPr>
          <w:p w14:paraId="5E0CED29" w14:textId="77777777" w:rsidR="00B855D8" w:rsidRDefault="00B855D8" w:rsidP="00516565">
            <w:pPr>
              <w:pStyle w:val="TAC"/>
              <w:keepNext w:val="0"/>
              <w:rPr>
                <w:lang w:val="en-US" w:eastAsia="zh-CN"/>
              </w:rPr>
            </w:pPr>
          </w:p>
        </w:tc>
      </w:tr>
      <w:tr w:rsidR="00B855D8" w14:paraId="466270AE" w14:textId="77777777" w:rsidTr="00516565">
        <w:trPr>
          <w:trHeight w:val="29"/>
        </w:trPr>
        <w:tc>
          <w:tcPr>
            <w:tcW w:w="1648" w:type="dxa"/>
            <w:vMerge/>
            <w:tcBorders>
              <w:left w:val="single" w:sz="4" w:space="0" w:color="auto"/>
              <w:right w:val="single" w:sz="4" w:space="0" w:color="auto"/>
            </w:tcBorders>
            <w:vAlign w:val="center"/>
          </w:tcPr>
          <w:p w14:paraId="7960D346" w14:textId="77777777" w:rsidR="00B855D8" w:rsidRDefault="00B855D8" w:rsidP="00516565">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12962EA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14:paraId="26895B45" w14:textId="77777777" w:rsidR="00B855D8" w:rsidRDefault="00B855D8" w:rsidP="00516565">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E7F3749" w14:textId="77777777" w:rsidR="00B855D8" w:rsidRDefault="00B855D8" w:rsidP="00516565">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right w:val="single" w:sz="4" w:space="0" w:color="auto"/>
            </w:tcBorders>
            <w:vAlign w:val="center"/>
          </w:tcPr>
          <w:p w14:paraId="7178E7D3" w14:textId="77777777" w:rsidR="00B855D8" w:rsidRDefault="00B855D8" w:rsidP="00516565">
            <w:pPr>
              <w:pStyle w:val="TAC"/>
              <w:keepNext w:val="0"/>
              <w:rPr>
                <w:lang w:val="en-US" w:eastAsia="zh-CN"/>
              </w:rPr>
            </w:pPr>
          </w:p>
        </w:tc>
      </w:tr>
      <w:tr w:rsidR="00B855D8" w14:paraId="2A772551"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498993C2" w14:textId="77777777" w:rsidR="00B855D8" w:rsidRDefault="00B855D8" w:rsidP="00516565">
            <w:pPr>
              <w:keepNext/>
              <w:keepLines/>
              <w:spacing w:after="0"/>
              <w:jc w:val="center"/>
              <w:rPr>
                <w:sz w:val="18"/>
                <w:szCs w:val="18"/>
                <w:lang w:val="en-US" w:eastAsia="zh-CN"/>
              </w:rPr>
            </w:pPr>
            <w:r>
              <w:rPr>
                <w:rFonts w:ascii="Arial" w:hAnsi="Arial" w:cs="Arial"/>
                <w:sz w:val="18"/>
                <w:szCs w:val="18"/>
                <w:lang w:val="en-US" w:eastAsia="zh-CN"/>
              </w:rPr>
              <w:t>CA_n3A-n7A</w:t>
            </w:r>
          </w:p>
        </w:tc>
        <w:tc>
          <w:tcPr>
            <w:tcW w:w="1385" w:type="dxa"/>
            <w:vMerge w:val="restart"/>
            <w:tcBorders>
              <w:top w:val="single" w:sz="4" w:space="0" w:color="auto"/>
              <w:left w:val="single" w:sz="4" w:space="0" w:color="auto"/>
              <w:right w:val="single" w:sz="4" w:space="0" w:color="auto"/>
            </w:tcBorders>
            <w:vAlign w:val="center"/>
          </w:tcPr>
          <w:p w14:paraId="3DF65D6E"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sz="4" w:space="0" w:color="auto"/>
              <w:left w:val="single" w:sz="4" w:space="0" w:color="auto"/>
              <w:right w:val="single" w:sz="4" w:space="0" w:color="auto"/>
            </w:tcBorders>
            <w:vAlign w:val="center"/>
          </w:tcPr>
          <w:p w14:paraId="2F6B2AA4"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3D4F9BB6"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2156F8F"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657DA3"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91DB5C"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95016"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2129E"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B0FAD5"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93A981" w14:textId="77777777" w:rsidR="00B855D8" w:rsidRDefault="00B855D8" w:rsidP="00516565">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DA7176"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3F8D2A"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17612B"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F79174"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93D906" w14:textId="77777777" w:rsidR="00B855D8" w:rsidRDefault="00B855D8" w:rsidP="00516565">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F97267" w14:textId="77777777" w:rsidR="00B855D8" w:rsidRDefault="00B855D8" w:rsidP="00516565">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19A6AE3D" w14:textId="77777777" w:rsidR="00B855D8" w:rsidRDefault="00B855D8" w:rsidP="00516565">
            <w:pPr>
              <w:pStyle w:val="TAC"/>
              <w:keepNext w:val="0"/>
              <w:rPr>
                <w:lang w:val="en-US" w:eastAsia="zh-CN"/>
              </w:rPr>
            </w:pPr>
            <w:r>
              <w:rPr>
                <w:rFonts w:hint="eastAsia"/>
                <w:lang w:val="en-US" w:eastAsia="zh-CN"/>
              </w:rPr>
              <w:t>0</w:t>
            </w:r>
          </w:p>
        </w:tc>
      </w:tr>
      <w:tr w:rsidR="00B855D8" w14:paraId="7B2F5DF3"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37DF4F05" w14:textId="77777777" w:rsidR="00B855D8" w:rsidRDefault="00B855D8" w:rsidP="00516565">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0CE74E4F" w14:textId="77777777" w:rsidR="00B855D8" w:rsidRDefault="00B855D8" w:rsidP="00516565">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0B3D7DC" w14:textId="77777777" w:rsidR="00B855D8" w:rsidRDefault="00B855D8" w:rsidP="0051656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6CDE60"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9BDF58" w14:textId="77777777" w:rsidR="00B855D8" w:rsidRDefault="00B855D8" w:rsidP="0051656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D3FDF8"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C30C7B"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C2880D"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EA2B7E"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9379A2"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6AE153E" w14:textId="77777777" w:rsidR="00B855D8" w:rsidRDefault="00B855D8" w:rsidP="00516565">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71B9C0"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EFC681"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9F0ED7"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092EFD"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5C746E" w14:textId="77777777" w:rsidR="00B855D8" w:rsidRDefault="00B855D8" w:rsidP="00516565">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EB759B" w14:textId="77777777" w:rsidR="00B855D8" w:rsidRDefault="00B855D8" w:rsidP="00516565">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5E0B8663" w14:textId="77777777" w:rsidR="00B855D8" w:rsidRDefault="00B855D8" w:rsidP="00516565">
            <w:pPr>
              <w:pStyle w:val="TAC"/>
              <w:keepNext w:val="0"/>
              <w:rPr>
                <w:lang w:val="en-US" w:eastAsia="zh-CN"/>
              </w:rPr>
            </w:pPr>
          </w:p>
        </w:tc>
      </w:tr>
      <w:tr w:rsidR="00B855D8" w14:paraId="4B1C442C"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6334393F" w14:textId="77777777" w:rsidR="00B855D8" w:rsidRDefault="00B855D8" w:rsidP="00516565">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5851D65" w14:textId="77777777" w:rsidR="00B855D8" w:rsidRDefault="00B855D8" w:rsidP="00516565">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3EC5A108" w14:textId="77777777" w:rsidR="00B855D8" w:rsidRDefault="00B855D8" w:rsidP="0051656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BF749E"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1E99A87" w14:textId="77777777" w:rsidR="00B855D8" w:rsidRDefault="00B855D8" w:rsidP="0051656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DA11AD"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4CB27"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525E94"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030B36"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D20058"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263EED5" w14:textId="77777777" w:rsidR="00B855D8" w:rsidRDefault="00B855D8" w:rsidP="00516565">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CE4A6E"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0A2AC3"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175BA7"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23BCDA"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10F752" w14:textId="77777777" w:rsidR="00B855D8" w:rsidRDefault="00B855D8" w:rsidP="00516565">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ECF602" w14:textId="77777777" w:rsidR="00B855D8" w:rsidRDefault="00B855D8" w:rsidP="00516565">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4BA66FCF" w14:textId="77777777" w:rsidR="00B855D8" w:rsidRDefault="00B855D8" w:rsidP="00516565">
            <w:pPr>
              <w:pStyle w:val="TAC"/>
              <w:keepNext w:val="0"/>
              <w:rPr>
                <w:lang w:val="en-US" w:eastAsia="zh-CN"/>
              </w:rPr>
            </w:pPr>
          </w:p>
        </w:tc>
      </w:tr>
      <w:tr w:rsidR="00B855D8" w14:paraId="01B353AC"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16701C03" w14:textId="77777777" w:rsidR="00B855D8" w:rsidRDefault="00B855D8" w:rsidP="00516565">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5EF5244" w14:textId="77777777" w:rsidR="00B855D8" w:rsidRDefault="00B855D8" w:rsidP="00516565">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933D6DE"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44C6C629"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8ACDFA0"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0BB09A"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82D59E"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49E7CA"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4DFE9B"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92D726C"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F8B8B93" w14:textId="77777777" w:rsidR="00B855D8" w:rsidRDefault="00B855D8" w:rsidP="00516565">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67766748" w14:textId="77777777" w:rsidR="00B855D8" w:rsidRDefault="00B855D8" w:rsidP="00516565">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65300A"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F0C546"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CCFFDF"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80E827" w14:textId="77777777" w:rsidR="00B855D8" w:rsidRDefault="00B855D8" w:rsidP="00516565">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56E759" w14:textId="77777777" w:rsidR="00B855D8" w:rsidRDefault="00B855D8" w:rsidP="00516565">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6AF63099" w14:textId="77777777" w:rsidR="00B855D8" w:rsidRDefault="00B855D8" w:rsidP="00516565">
            <w:pPr>
              <w:pStyle w:val="TAC"/>
              <w:keepNext w:val="0"/>
              <w:rPr>
                <w:lang w:val="en-US" w:eastAsia="zh-CN"/>
              </w:rPr>
            </w:pPr>
          </w:p>
        </w:tc>
      </w:tr>
      <w:tr w:rsidR="00B855D8" w14:paraId="2F185C1A"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579DAB26" w14:textId="77777777" w:rsidR="00B855D8" w:rsidRDefault="00B855D8" w:rsidP="00516565">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56BBBD74" w14:textId="77777777" w:rsidR="00B855D8" w:rsidRDefault="00B855D8" w:rsidP="00516565">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7B5FE427" w14:textId="77777777" w:rsidR="00B855D8" w:rsidRDefault="00B855D8" w:rsidP="0051656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C0A448"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6B183B" w14:textId="77777777" w:rsidR="00B855D8" w:rsidRDefault="00B855D8" w:rsidP="0051656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8D3A26"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FC6573"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CCC11B"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18F89B"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063D4E"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26AC1DC" w14:textId="77777777" w:rsidR="00B855D8" w:rsidRDefault="00B855D8" w:rsidP="00516565">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649BFDAB" w14:textId="77777777" w:rsidR="00B855D8" w:rsidRDefault="00B855D8" w:rsidP="00516565">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5F86C6"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C24B39"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CC95C3"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9A1B54" w14:textId="77777777" w:rsidR="00B855D8" w:rsidRDefault="00B855D8" w:rsidP="00516565">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1735EB" w14:textId="77777777" w:rsidR="00B855D8" w:rsidRDefault="00B855D8" w:rsidP="00516565">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4D7C2806" w14:textId="77777777" w:rsidR="00B855D8" w:rsidRDefault="00B855D8" w:rsidP="00516565">
            <w:pPr>
              <w:pStyle w:val="TAC"/>
              <w:keepNext w:val="0"/>
              <w:rPr>
                <w:lang w:val="en-US" w:eastAsia="zh-CN"/>
              </w:rPr>
            </w:pPr>
          </w:p>
        </w:tc>
      </w:tr>
      <w:tr w:rsidR="00B855D8" w14:paraId="51EB4C78"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549216D4" w14:textId="77777777" w:rsidR="00B855D8" w:rsidRDefault="00B855D8" w:rsidP="00516565">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0382A480" w14:textId="77777777" w:rsidR="00B855D8" w:rsidRDefault="00B855D8" w:rsidP="00516565">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45ED820A" w14:textId="77777777" w:rsidR="00B855D8" w:rsidRDefault="00B855D8" w:rsidP="0051656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A294AC"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F2E588F" w14:textId="77777777" w:rsidR="00B855D8" w:rsidRDefault="00B855D8" w:rsidP="0051656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084A21"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10A836"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11D963"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CD8687"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9AEC189"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436C1A" w14:textId="77777777" w:rsidR="00B855D8" w:rsidRDefault="00B855D8" w:rsidP="00516565">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596F84A" w14:textId="77777777" w:rsidR="00B855D8" w:rsidRDefault="00B855D8" w:rsidP="00516565">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BFF65D"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5B3290"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AFA3EA"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302D89" w14:textId="77777777" w:rsidR="00B855D8" w:rsidRDefault="00B855D8" w:rsidP="00516565">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4FBF54" w14:textId="77777777" w:rsidR="00B855D8" w:rsidRDefault="00B855D8" w:rsidP="00516565">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716BDC32" w14:textId="77777777" w:rsidR="00B855D8" w:rsidRDefault="00B855D8" w:rsidP="00516565">
            <w:pPr>
              <w:pStyle w:val="TAC"/>
              <w:keepNext w:val="0"/>
              <w:rPr>
                <w:lang w:val="en-US" w:eastAsia="zh-CN"/>
              </w:rPr>
            </w:pPr>
          </w:p>
        </w:tc>
      </w:tr>
      <w:tr w:rsidR="00B855D8" w14:paraId="38C5CEB0"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4AE17D6C" w14:textId="77777777" w:rsidR="00B855D8" w:rsidRDefault="00B855D8" w:rsidP="00516565">
            <w:pPr>
              <w:keepNext/>
              <w:keepLines/>
              <w:spacing w:after="0"/>
              <w:jc w:val="center"/>
              <w:rPr>
                <w:sz w:val="18"/>
                <w:szCs w:val="18"/>
                <w:lang w:val="en-US" w:eastAsia="zh-CN"/>
              </w:rPr>
            </w:pPr>
            <w:r>
              <w:rPr>
                <w:rFonts w:ascii="Arial" w:hAnsi="Arial" w:cs="Arial"/>
                <w:sz w:val="18"/>
                <w:szCs w:val="18"/>
                <w:lang w:val="en-US" w:eastAsia="zh-CN"/>
              </w:rPr>
              <w:t>CA_n3A-n7B</w:t>
            </w:r>
          </w:p>
        </w:tc>
        <w:tc>
          <w:tcPr>
            <w:tcW w:w="1385" w:type="dxa"/>
            <w:vMerge w:val="restart"/>
            <w:tcBorders>
              <w:top w:val="single" w:sz="4" w:space="0" w:color="auto"/>
              <w:left w:val="single" w:sz="4" w:space="0" w:color="auto"/>
              <w:right w:val="single" w:sz="4" w:space="0" w:color="auto"/>
            </w:tcBorders>
            <w:vAlign w:val="center"/>
          </w:tcPr>
          <w:p w14:paraId="47956C4E" w14:textId="77777777" w:rsidR="00B855D8" w:rsidRDefault="00B855D8" w:rsidP="00516565">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4A68BE88"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2F624B36"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8EC2E5B"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BB4DCC"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A464CC"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BBD034"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2F62E2"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F16C04"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4C9AF38" w14:textId="77777777" w:rsidR="00B855D8" w:rsidRDefault="00B855D8" w:rsidP="00516565">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53C20D"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4823E0"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94EFDD"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2C08E"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620E89" w14:textId="77777777" w:rsidR="00B855D8" w:rsidRDefault="00B855D8" w:rsidP="00516565">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D4567E" w14:textId="77777777" w:rsidR="00B855D8" w:rsidRDefault="00B855D8" w:rsidP="00516565">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1906E682" w14:textId="77777777" w:rsidR="00B855D8" w:rsidRDefault="00B855D8" w:rsidP="00516565">
            <w:pPr>
              <w:pStyle w:val="TAC"/>
              <w:keepNext w:val="0"/>
              <w:rPr>
                <w:lang w:val="en-US" w:eastAsia="zh-CN"/>
              </w:rPr>
            </w:pPr>
            <w:r>
              <w:rPr>
                <w:rFonts w:hint="eastAsia"/>
                <w:lang w:val="en-US" w:eastAsia="zh-CN"/>
              </w:rPr>
              <w:t>0</w:t>
            </w:r>
          </w:p>
        </w:tc>
      </w:tr>
      <w:tr w:rsidR="00B855D8" w14:paraId="6489C1E9"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1796F807" w14:textId="77777777" w:rsidR="00B855D8" w:rsidRDefault="00B855D8" w:rsidP="00516565">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15B5DFF7" w14:textId="77777777" w:rsidR="00B855D8" w:rsidRDefault="00B855D8" w:rsidP="00516565">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7D5DBBC7" w14:textId="77777777" w:rsidR="00B855D8" w:rsidRDefault="00B855D8" w:rsidP="0051656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F9B237" w14:textId="77777777" w:rsidR="00B855D8" w:rsidRDefault="00B855D8" w:rsidP="00516565">
            <w:pPr>
              <w:keepNext/>
              <w:keepLines/>
              <w:spacing w:after="0"/>
              <w:jc w:val="center"/>
              <w:rPr>
                <w:sz w:val="18"/>
                <w:szCs w:val="18"/>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369143" w14:textId="77777777" w:rsidR="00B855D8" w:rsidRDefault="00B855D8" w:rsidP="0051656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6FBAC4"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5CBBC3"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9BD10D"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AFB5D2"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EF875"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EE58B4" w14:textId="77777777" w:rsidR="00B855D8" w:rsidRDefault="00B855D8" w:rsidP="00516565">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CDADB6"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8DDB0F"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19B448"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25DBF1"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735F5A" w14:textId="77777777" w:rsidR="00B855D8" w:rsidRDefault="00B855D8" w:rsidP="00516565">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1DDF62" w14:textId="77777777" w:rsidR="00B855D8" w:rsidRDefault="00B855D8" w:rsidP="00516565">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370F645B" w14:textId="77777777" w:rsidR="00B855D8" w:rsidRDefault="00B855D8" w:rsidP="00516565">
            <w:pPr>
              <w:pStyle w:val="TAC"/>
              <w:keepNext w:val="0"/>
              <w:rPr>
                <w:lang w:val="en-US" w:eastAsia="zh-CN"/>
              </w:rPr>
            </w:pPr>
          </w:p>
        </w:tc>
      </w:tr>
      <w:tr w:rsidR="00B855D8" w14:paraId="2CD98250"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13E0F318" w14:textId="77777777" w:rsidR="00B855D8" w:rsidRDefault="00B855D8" w:rsidP="00516565">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37DAA554" w14:textId="77777777" w:rsidR="00B855D8" w:rsidRDefault="00B855D8" w:rsidP="00516565">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5A05578A" w14:textId="77777777" w:rsidR="00B855D8" w:rsidRDefault="00B855D8" w:rsidP="0051656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FC22AD" w14:textId="77777777" w:rsidR="00B855D8" w:rsidRDefault="00B855D8" w:rsidP="00516565">
            <w:pPr>
              <w:keepNext/>
              <w:keepLines/>
              <w:spacing w:after="0"/>
              <w:jc w:val="center"/>
              <w:rPr>
                <w:sz w:val="18"/>
                <w:szCs w:val="18"/>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8CAFCA5" w14:textId="77777777" w:rsidR="00B855D8" w:rsidRDefault="00B855D8" w:rsidP="0051656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4B2FD1"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7631BA"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5E8D60"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628FCA"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331226"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4C0683" w14:textId="77777777" w:rsidR="00B855D8" w:rsidRDefault="00B855D8" w:rsidP="00516565">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A286BD"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17CE84"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5A5DDE"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CFE52A"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975C18" w14:textId="77777777" w:rsidR="00B855D8" w:rsidRDefault="00B855D8" w:rsidP="00516565">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B4C468" w14:textId="77777777" w:rsidR="00B855D8" w:rsidRDefault="00B855D8" w:rsidP="00516565">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7CDFB2C1" w14:textId="77777777" w:rsidR="00B855D8" w:rsidRDefault="00B855D8" w:rsidP="00516565">
            <w:pPr>
              <w:pStyle w:val="TAC"/>
              <w:keepNext w:val="0"/>
              <w:rPr>
                <w:lang w:val="en-US" w:eastAsia="zh-CN"/>
              </w:rPr>
            </w:pPr>
          </w:p>
        </w:tc>
      </w:tr>
      <w:tr w:rsidR="00B855D8" w14:paraId="1CA51CEB"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2F68F5A1" w14:textId="77777777" w:rsidR="00B855D8" w:rsidRDefault="00B855D8" w:rsidP="00516565">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8A3EEAA" w14:textId="77777777" w:rsidR="00B855D8" w:rsidRDefault="00B855D8" w:rsidP="00516565">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7407CD0A" w14:textId="77777777" w:rsidR="00B855D8" w:rsidRDefault="00B855D8" w:rsidP="00516565">
            <w:pPr>
              <w:keepNext/>
              <w:keepLines/>
              <w:spacing w:after="0"/>
              <w:jc w:val="center"/>
              <w:rPr>
                <w:sz w:val="18"/>
                <w:szCs w:val="18"/>
                <w:lang w:val="en-US" w:eastAsia="zh-CN"/>
              </w:rPr>
            </w:pPr>
            <w:r w:rsidRPr="001335A9">
              <w:rPr>
                <w:rFonts w:ascii="Arial" w:hAnsi="Arial" w:cs="Arial"/>
                <w:kern w:val="2"/>
                <w:sz w:val="18"/>
                <w:szCs w:val="18"/>
                <w:lang w:val="en-US" w:eastAsia="zh-CN"/>
              </w:rPr>
              <w:t>n</w:t>
            </w:r>
            <w:r>
              <w:rPr>
                <w:rFonts w:ascii="Arial" w:hAnsi="Arial" w:cs="Arial"/>
                <w:kern w:val="2"/>
                <w:sz w:val="18"/>
                <w:szCs w:val="18"/>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A51FE4D" w14:textId="77777777" w:rsidR="00B855D8" w:rsidRDefault="00B855D8" w:rsidP="00516565">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8" w:type="dxa"/>
            <w:vMerge/>
            <w:tcBorders>
              <w:left w:val="single" w:sz="4" w:space="0" w:color="auto"/>
              <w:right w:val="single" w:sz="4" w:space="0" w:color="auto"/>
            </w:tcBorders>
            <w:vAlign w:val="center"/>
          </w:tcPr>
          <w:p w14:paraId="6695D1F9" w14:textId="77777777" w:rsidR="00B855D8" w:rsidRDefault="00B855D8" w:rsidP="00516565">
            <w:pPr>
              <w:pStyle w:val="TAC"/>
              <w:keepNext w:val="0"/>
              <w:rPr>
                <w:lang w:val="en-US" w:eastAsia="zh-CN"/>
              </w:rPr>
            </w:pPr>
          </w:p>
        </w:tc>
      </w:tr>
      <w:tr w:rsidR="00B855D8" w14:paraId="08E4FE43"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05532696" w14:textId="77777777" w:rsidR="00B855D8" w:rsidRDefault="00B855D8" w:rsidP="00516565">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14:paraId="61FBF958" w14:textId="77777777" w:rsidR="00B855D8" w:rsidRDefault="00B855D8" w:rsidP="00516565">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14:paraId="1A998F4B" w14:textId="77777777" w:rsidR="00B855D8" w:rsidRDefault="00B855D8" w:rsidP="00516565">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01B006C"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6EBF058"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705A40"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4333DF"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29DE0F"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738BC98"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A7D035"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EB7BEA"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FD80D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43D6B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9065C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9D2131"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0F1A7C"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77DE0A"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38DFB0D" w14:textId="77777777" w:rsidR="00B855D8" w:rsidRDefault="00B855D8" w:rsidP="00516565">
            <w:pPr>
              <w:pStyle w:val="TAC"/>
              <w:keepNext w:val="0"/>
              <w:rPr>
                <w:lang w:val="en-US" w:eastAsia="zh-CN"/>
              </w:rPr>
            </w:pPr>
            <w:r>
              <w:rPr>
                <w:lang w:val="en-US" w:eastAsia="zh-CN"/>
              </w:rPr>
              <w:t>0</w:t>
            </w:r>
          </w:p>
        </w:tc>
      </w:tr>
      <w:tr w:rsidR="00B855D8" w14:paraId="56617D9B" w14:textId="77777777" w:rsidTr="00516565">
        <w:trPr>
          <w:trHeight w:val="29"/>
        </w:trPr>
        <w:tc>
          <w:tcPr>
            <w:tcW w:w="1648" w:type="dxa"/>
            <w:vMerge/>
            <w:tcBorders>
              <w:left w:val="single" w:sz="4" w:space="0" w:color="auto"/>
              <w:right w:val="single" w:sz="4" w:space="0" w:color="auto"/>
            </w:tcBorders>
            <w:vAlign w:val="center"/>
          </w:tcPr>
          <w:p w14:paraId="53FB1054"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61AE4500"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7599ECB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1AE88C"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580205"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527EBD"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D4FB7E"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C0DAA8"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911640"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0F906E"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24BD7A"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85D25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E3A92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DD0AB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F10E9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CA418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409D20"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40D8C099" w14:textId="77777777" w:rsidR="00B855D8" w:rsidRDefault="00B855D8" w:rsidP="00516565">
            <w:pPr>
              <w:pStyle w:val="TAC"/>
              <w:keepNext w:val="0"/>
              <w:rPr>
                <w:lang w:val="en-US" w:eastAsia="zh-CN"/>
              </w:rPr>
            </w:pPr>
          </w:p>
        </w:tc>
      </w:tr>
      <w:tr w:rsidR="00B855D8" w14:paraId="3E76EDCF" w14:textId="77777777" w:rsidTr="00516565">
        <w:trPr>
          <w:trHeight w:val="29"/>
        </w:trPr>
        <w:tc>
          <w:tcPr>
            <w:tcW w:w="1648" w:type="dxa"/>
            <w:vMerge/>
            <w:tcBorders>
              <w:left w:val="single" w:sz="4" w:space="0" w:color="auto"/>
              <w:right w:val="single" w:sz="4" w:space="0" w:color="auto"/>
            </w:tcBorders>
            <w:vAlign w:val="center"/>
          </w:tcPr>
          <w:p w14:paraId="751C7CD8"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60EE6CFE"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5D8364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A7DC46"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CBA3B07"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774DF7"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F6CF14"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72FDA5"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F797271"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28282E"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9A18FD"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BDAF8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03989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01F52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26D59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DE29A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F0ACEE"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52270851" w14:textId="77777777" w:rsidR="00B855D8" w:rsidRDefault="00B855D8" w:rsidP="00516565">
            <w:pPr>
              <w:pStyle w:val="TAC"/>
              <w:keepNext w:val="0"/>
              <w:rPr>
                <w:lang w:val="en-US" w:eastAsia="zh-CN"/>
              </w:rPr>
            </w:pPr>
          </w:p>
        </w:tc>
      </w:tr>
      <w:tr w:rsidR="00B855D8" w14:paraId="35FD9B60" w14:textId="77777777" w:rsidTr="00516565">
        <w:trPr>
          <w:trHeight w:val="29"/>
        </w:trPr>
        <w:tc>
          <w:tcPr>
            <w:tcW w:w="1648" w:type="dxa"/>
            <w:vMerge/>
            <w:tcBorders>
              <w:left w:val="single" w:sz="4" w:space="0" w:color="auto"/>
              <w:right w:val="single" w:sz="4" w:space="0" w:color="auto"/>
            </w:tcBorders>
            <w:vAlign w:val="center"/>
          </w:tcPr>
          <w:p w14:paraId="738DE4A1"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2588EACD"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0A48D1F" w14:textId="77777777" w:rsidR="00B855D8" w:rsidRDefault="00B855D8" w:rsidP="00516565">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3C69F27"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5D45A2F"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948DB2"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0CD097"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AAEC20"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31551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9A993E"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F5AE59"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2E697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90F1F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F749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49636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7670DA"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D45BA0"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45CBC97D" w14:textId="77777777" w:rsidR="00B855D8" w:rsidRDefault="00B855D8" w:rsidP="00516565">
            <w:pPr>
              <w:pStyle w:val="TAC"/>
              <w:keepNext w:val="0"/>
              <w:rPr>
                <w:lang w:val="en-US" w:eastAsia="zh-CN"/>
              </w:rPr>
            </w:pPr>
          </w:p>
        </w:tc>
      </w:tr>
      <w:tr w:rsidR="00B855D8" w14:paraId="59A66CE7" w14:textId="77777777" w:rsidTr="00516565">
        <w:trPr>
          <w:trHeight w:val="29"/>
        </w:trPr>
        <w:tc>
          <w:tcPr>
            <w:tcW w:w="1648" w:type="dxa"/>
            <w:vMerge/>
            <w:tcBorders>
              <w:left w:val="single" w:sz="4" w:space="0" w:color="auto"/>
              <w:right w:val="single" w:sz="4" w:space="0" w:color="auto"/>
            </w:tcBorders>
            <w:vAlign w:val="center"/>
          </w:tcPr>
          <w:p w14:paraId="5D3E78FB"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40B41D7C"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58DBF1E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DB9B7D"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E8ADD9"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625AD0"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42B680"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603DA5"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29A10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14862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6C625B"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06407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E49F9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CBA68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C0126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8F14AC"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18CBBF"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274D403F" w14:textId="77777777" w:rsidR="00B855D8" w:rsidRDefault="00B855D8" w:rsidP="00516565">
            <w:pPr>
              <w:pStyle w:val="TAC"/>
              <w:keepNext w:val="0"/>
              <w:rPr>
                <w:lang w:val="en-US" w:eastAsia="zh-CN"/>
              </w:rPr>
            </w:pPr>
          </w:p>
        </w:tc>
      </w:tr>
      <w:tr w:rsidR="00B855D8" w14:paraId="7B5AB8C2"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60ACC6B6"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F502A6D"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178908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4D91B1"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FDAF670"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2CF6F0" w14:textId="77777777" w:rsidR="00B855D8" w:rsidRDefault="00B855D8" w:rsidP="00516565">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0E0A1D46" w14:textId="77777777" w:rsidR="00B855D8" w:rsidRDefault="00B855D8" w:rsidP="00516565">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511AFDE" w14:textId="77777777" w:rsidR="00B855D8" w:rsidRDefault="00B855D8" w:rsidP="00516565">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02949C4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3C5EA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0921F7"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68C8A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E6E39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B717A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12AFF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F66CB4"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B50F88" w14:textId="77777777" w:rsidR="00B855D8" w:rsidRDefault="00B855D8" w:rsidP="00516565">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43219B97" w14:textId="77777777" w:rsidR="00B855D8" w:rsidRDefault="00B855D8" w:rsidP="00516565">
            <w:pPr>
              <w:pStyle w:val="TAC"/>
              <w:keepNext w:val="0"/>
              <w:rPr>
                <w:lang w:val="en-US" w:eastAsia="zh-CN"/>
              </w:rPr>
            </w:pPr>
          </w:p>
        </w:tc>
      </w:tr>
      <w:tr w:rsidR="00B855D8" w14:paraId="6D81D047"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626EE090" w14:textId="77777777" w:rsidR="00B855D8" w:rsidRDefault="00B855D8" w:rsidP="00516565">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14:paraId="52A9D857" w14:textId="77777777" w:rsidR="00B855D8" w:rsidRDefault="00B855D8" w:rsidP="00516565">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14:paraId="58DD6E40" w14:textId="77777777" w:rsidR="00B855D8" w:rsidRDefault="00B855D8" w:rsidP="00516565">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1DB75A0"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3C55F1"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9B7B8"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C9FE64"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30EF36"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B55BCE4"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33C3B3C"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B966C8"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A8D56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0FCCF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365BC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6B781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EA2CC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C4606C"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3B40DCA" w14:textId="77777777" w:rsidR="00B855D8" w:rsidRDefault="00B855D8" w:rsidP="00516565">
            <w:pPr>
              <w:pStyle w:val="TAC"/>
              <w:keepNext w:val="0"/>
              <w:rPr>
                <w:lang w:val="en-US" w:eastAsia="zh-CN"/>
              </w:rPr>
            </w:pPr>
            <w:r>
              <w:rPr>
                <w:lang w:val="en-US" w:eastAsia="zh-CN"/>
              </w:rPr>
              <w:t>0</w:t>
            </w:r>
          </w:p>
        </w:tc>
      </w:tr>
      <w:tr w:rsidR="00B855D8" w14:paraId="738125AC" w14:textId="77777777" w:rsidTr="00516565">
        <w:trPr>
          <w:trHeight w:val="29"/>
        </w:trPr>
        <w:tc>
          <w:tcPr>
            <w:tcW w:w="1648" w:type="dxa"/>
            <w:vMerge/>
            <w:tcBorders>
              <w:left w:val="single" w:sz="4" w:space="0" w:color="auto"/>
              <w:right w:val="single" w:sz="4" w:space="0" w:color="auto"/>
            </w:tcBorders>
            <w:vAlign w:val="center"/>
          </w:tcPr>
          <w:p w14:paraId="28202217"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73C88E37"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7004C73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5B9746"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C70983"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C49919"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320889"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7E28F0"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F56FBA"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CC2C2E"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C7B2FB"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2A31F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CB57B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F043B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63C87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0D2032"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98D7C9"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419B07A5" w14:textId="77777777" w:rsidR="00B855D8" w:rsidRDefault="00B855D8" w:rsidP="00516565">
            <w:pPr>
              <w:pStyle w:val="TAC"/>
              <w:keepNext w:val="0"/>
              <w:rPr>
                <w:lang w:val="en-US" w:eastAsia="zh-CN"/>
              </w:rPr>
            </w:pPr>
          </w:p>
        </w:tc>
      </w:tr>
      <w:tr w:rsidR="00B855D8" w14:paraId="306D9365" w14:textId="77777777" w:rsidTr="00516565">
        <w:trPr>
          <w:trHeight w:val="29"/>
        </w:trPr>
        <w:tc>
          <w:tcPr>
            <w:tcW w:w="1648" w:type="dxa"/>
            <w:vMerge/>
            <w:tcBorders>
              <w:left w:val="single" w:sz="4" w:space="0" w:color="auto"/>
              <w:right w:val="single" w:sz="4" w:space="0" w:color="auto"/>
            </w:tcBorders>
            <w:vAlign w:val="center"/>
          </w:tcPr>
          <w:p w14:paraId="3C8F246E"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5A756DFF"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609A7E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7B21B6"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DC8FFF5"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1046BB"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76168D"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4BF5EB"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82608EC"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6310353"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596CD5"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B0ED8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94950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26109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579C8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1C531D"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AD643D"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05EB56CC" w14:textId="77777777" w:rsidR="00B855D8" w:rsidRDefault="00B855D8" w:rsidP="00516565">
            <w:pPr>
              <w:pStyle w:val="TAC"/>
              <w:keepNext w:val="0"/>
              <w:rPr>
                <w:lang w:val="en-US" w:eastAsia="zh-CN"/>
              </w:rPr>
            </w:pPr>
          </w:p>
        </w:tc>
      </w:tr>
      <w:tr w:rsidR="00B855D8" w14:paraId="786DC52A" w14:textId="77777777" w:rsidTr="00516565">
        <w:trPr>
          <w:trHeight w:val="29"/>
        </w:trPr>
        <w:tc>
          <w:tcPr>
            <w:tcW w:w="1648" w:type="dxa"/>
            <w:vMerge/>
            <w:tcBorders>
              <w:left w:val="single" w:sz="4" w:space="0" w:color="auto"/>
              <w:right w:val="single" w:sz="4" w:space="0" w:color="auto"/>
            </w:tcBorders>
            <w:vAlign w:val="center"/>
          </w:tcPr>
          <w:p w14:paraId="76BC67E0"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34E9E294"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BA61851" w14:textId="77777777" w:rsidR="00B855D8" w:rsidRDefault="00B855D8" w:rsidP="00516565">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DFF9903"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19E1421"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7228F"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75A95B"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EEE6FE"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207D6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E78D90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2AA2E1"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B77A9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E5C49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B3023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89E0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83F053"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A7824F"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303EE897" w14:textId="77777777" w:rsidR="00B855D8" w:rsidRDefault="00B855D8" w:rsidP="00516565">
            <w:pPr>
              <w:pStyle w:val="TAC"/>
              <w:keepNext w:val="0"/>
              <w:rPr>
                <w:lang w:val="en-US" w:eastAsia="zh-CN"/>
              </w:rPr>
            </w:pPr>
          </w:p>
        </w:tc>
      </w:tr>
      <w:tr w:rsidR="00B855D8" w14:paraId="3C139538" w14:textId="77777777" w:rsidTr="00516565">
        <w:trPr>
          <w:trHeight w:val="29"/>
        </w:trPr>
        <w:tc>
          <w:tcPr>
            <w:tcW w:w="1648" w:type="dxa"/>
            <w:vMerge/>
            <w:tcBorders>
              <w:left w:val="single" w:sz="4" w:space="0" w:color="auto"/>
              <w:right w:val="single" w:sz="4" w:space="0" w:color="auto"/>
            </w:tcBorders>
            <w:vAlign w:val="center"/>
          </w:tcPr>
          <w:p w14:paraId="2631D412"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60A17B19"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2DFC4FA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880D16"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6ADBE8"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834817"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71A160"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8C601"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6E0DDF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AF4EA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68356E"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BD6869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F7241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FF49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C769A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2BE316"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B3932B"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782199BB" w14:textId="77777777" w:rsidR="00B855D8" w:rsidRDefault="00B855D8" w:rsidP="00516565">
            <w:pPr>
              <w:pStyle w:val="TAC"/>
              <w:keepNext w:val="0"/>
              <w:rPr>
                <w:lang w:val="en-US" w:eastAsia="zh-CN"/>
              </w:rPr>
            </w:pPr>
          </w:p>
        </w:tc>
      </w:tr>
      <w:tr w:rsidR="00B855D8" w14:paraId="68891979" w14:textId="77777777" w:rsidTr="00516565">
        <w:trPr>
          <w:trHeight w:val="90"/>
        </w:trPr>
        <w:tc>
          <w:tcPr>
            <w:tcW w:w="1648" w:type="dxa"/>
            <w:vMerge/>
            <w:tcBorders>
              <w:left w:val="single" w:sz="4" w:space="0" w:color="auto"/>
              <w:bottom w:val="single" w:sz="4" w:space="0" w:color="auto"/>
              <w:right w:val="single" w:sz="4" w:space="0" w:color="auto"/>
            </w:tcBorders>
            <w:vAlign w:val="center"/>
          </w:tcPr>
          <w:p w14:paraId="5650499A"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12484FD"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10EDB4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FE951F"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EABA2CC"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915275" w14:textId="77777777" w:rsidR="00B855D8" w:rsidRDefault="00B855D8" w:rsidP="00516565">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5715575A" w14:textId="77777777" w:rsidR="00B855D8" w:rsidRDefault="00B855D8" w:rsidP="00516565">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8C4F37B" w14:textId="77777777" w:rsidR="00B855D8" w:rsidRDefault="00B855D8" w:rsidP="00516565">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66BDA31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26179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64208D"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417E2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90F86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9672A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B8D4A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C29A55"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A760EE" w14:textId="77777777" w:rsidR="00B855D8" w:rsidRDefault="00B855D8" w:rsidP="00516565">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1A3E7131" w14:textId="77777777" w:rsidR="00B855D8" w:rsidRDefault="00B855D8" w:rsidP="00516565">
            <w:pPr>
              <w:pStyle w:val="TAC"/>
              <w:keepNext w:val="0"/>
              <w:rPr>
                <w:lang w:val="en-US" w:eastAsia="zh-CN"/>
              </w:rPr>
            </w:pPr>
          </w:p>
        </w:tc>
      </w:tr>
      <w:tr w:rsidR="00B855D8" w14:paraId="14E86792" w14:textId="77777777" w:rsidTr="00516565">
        <w:trPr>
          <w:trHeight w:val="90"/>
        </w:trPr>
        <w:tc>
          <w:tcPr>
            <w:tcW w:w="1648" w:type="dxa"/>
            <w:vMerge w:val="restart"/>
            <w:tcBorders>
              <w:left w:val="single" w:sz="4" w:space="0" w:color="auto"/>
              <w:right w:val="single" w:sz="4" w:space="0" w:color="auto"/>
            </w:tcBorders>
            <w:vAlign w:val="center"/>
          </w:tcPr>
          <w:p w14:paraId="6EA32B65" w14:textId="77777777" w:rsidR="00B855D8" w:rsidRDefault="00B855D8" w:rsidP="00516565">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04C4A5E0" w14:textId="77777777" w:rsidR="00B855D8" w:rsidRDefault="00B855D8" w:rsidP="00516565">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14:paraId="071C304F" w14:textId="77777777" w:rsidR="00B855D8" w:rsidRDefault="00B855D8" w:rsidP="00516565">
            <w:pPr>
              <w:keepNext/>
              <w:keepLines/>
              <w:spacing w:after="0"/>
              <w:jc w:val="center"/>
              <w:rPr>
                <w:lang w:val="en-US" w:eastAsia="zh-CN"/>
              </w:rPr>
            </w:pPr>
            <w:r>
              <w:rPr>
                <w:rFonts w:ascii="Arial"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760770" w14:textId="77777777" w:rsidR="00B855D8" w:rsidRDefault="00B855D8" w:rsidP="00516565">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082B21"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A6B69DB"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5C8BA5E"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0A290C0"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797DF1A"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856E1FB"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828257D"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732F4F1"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EB94CD"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B82861"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F1FC03"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5DD2B6" w14:textId="77777777" w:rsidR="00B855D8" w:rsidRDefault="00B855D8" w:rsidP="00516565">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B695EDD" w14:textId="77777777" w:rsidR="00B855D8" w:rsidRDefault="00B855D8" w:rsidP="00516565">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14:paraId="446940D1" w14:textId="77777777" w:rsidR="00B855D8" w:rsidRDefault="00B855D8" w:rsidP="00516565">
            <w:pPr>
              <w:pStyle w:val="TAC"/>
              <w:keepNext w:val="0"/>
              <w:rPr>
                <w:lang w:val="en-US" w:eastAsia="zh-CN"/>
              </w:rPr>
            </w:pPr>
            <w:r>
              <w:rPr>
                <w:rFonts w:hint="eastAsia"/>
                <w:lang w:val="en-US" w:eastAsia="zh-CN"/>
              </w:rPr>
              <w:t>0</w:t>
            </w:r>
          </w:p>
        </w:tc>
      </w:tr>
      <w:tr w:rsidR="00B855D8" w14:paraId="4B97F09D" w14:textId="77777777" w:rsidTr="00516565">
        <w:trPr>
          <w:trHeight w:val="90"/>
        </w:trPr>
        <w:tc>
          <w:tcPr>
            <w:tcW w:w="1648" w:type="dxa"/>
            <w:vMerge/>
            <w:tcBorders>
              <w:left w:val="single" w:sz="4" w:space="0" w:color="auto"/>
              <w:right w:val="single" w:sz="4" w:space="0" w:color="auto"/>
            </w:tcBorders>
            <w:vAlign w:val="center"/>
          </w:tcPr>
          <w:p w14:paraId="32DA171E"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73B5B3E2"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1CC2EB1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C1090C" w14:textId="77777777" w:rsidR="00B855D8" w:rsidRDefault="00B855D8" w:rsidP="00516565">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8506B3"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4E5EC5E3"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4DA6C89"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A8279CA"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A87392A"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0A8C0A0"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4F26EBB"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8E9CAD"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1D8125"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F062A7"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055E0A"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F5500B" w14:textId="77777777" w:rsidR="00B855D8" w:rsidRDefault="00B855D8" w:rsidP="00516565">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E0C887D" w14:textId="77777777" w:rsidR="00B855D8" w:rsidRDefault="00B855D8" w:rsidP="00516565">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71DD2316" w14:textId="77777777" w:rsidR="00B855D8" w:rsidRDefault="00B855D8" w:rsidP="00516565">
            <w:pPr>
              <w:pStyle w:val="TAC"/>
              <w:keepNext w:val="0"/>
              <w:rPr>
                <w:lang w:val="en-US" w:eastAsia="zh-CN"/>
              </w:rPr>
            </w:pPr>
          </w:p>
        </w:tc>
      </w:tr>
      <w:tr w:rsidR="00B855D8" w14:paraId="3C327E83" w14:textId="77777777" w:rsidTr="00516565">
        <w:trPr>
          <w:trHeight w:val="90"/>
        </w:trPr>
        <w:tc>
          <w:tcPr>
            <w:tcW w:w="1648" w:type="dxa"/>
            <w:vMerge/>
            <w:tcBorders>
              <w:left w:val="single" w:sz="4" w:space="0" w:color="auto"/>
              <w:right w:val="single" w:sz="4" w:space="0" w:color="auto"/>
            </w:tcBorders>
            <w:vAlign w:val="center"/>
          </w:tcPr>
          <w:p w14:paraId="1EF686FC"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72A5441D"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933132E"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73B549" w14:textId="77777777" w:rsidR="00B855D8" w:rsidRDefault="00B855D8" w:rsidP="00516565">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CFE88BD"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0BD07EA0"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89669EF"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D6ADD4D"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7B8A6E5"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1E76373"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4DF1ED3"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AE5BCC"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045E1A"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9ADFBE"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863CC3"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D5DC48" w14:textId="77777777" w:rsidR="00B855D8" w:rsidRDefault="00B855D8" w:rsidP="00516565">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B708F06" w14:textId="77777777" w:rsidR="00B855D8" w:rsidRDefault="00B855D8" w:rsidP="00516565">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782B9CFD" w14:textId="77777777" w:rsidR="00B855D8" w:rsidRDefault="00B855D8" w:rsidP="00516565">
            <w:pPr>
              <w:pStyle w:val="TAC"/>
              <w:keepNext w:val="0"/>
              <w:rPr>
                <w:lang w:val="en-US" w:eastAsia="zh-CN"/>
              </w:rPr>
            </w:pPr>
          </w:p>
        </w:tc>
      </w:tr>
      <w:tr w:rsidR="00B855D8" w14:paraId="6C73446F" w14:textId="77777777" w:rsidTr="00516565">
        <w:trPr>
          <w:trHeight w:val="90"/>
        </w:trPr>
        <w:tc>
          <w:tcPr>
            <w:tcW w:w="1648" w:type="dxa"/>
            <w:vMerge/>
            <w:tcBorders>
              <w:left w:val="single" w:sz="4" w:space="0" w:color="auto"/>
              <w:right w:val="single" w:sz="4" w:space="0" w:color="auto"/>
            </w:tcBorders>
            <w:vAlign w:val="center"/>
          </w:tcPr>
          <w:p w14:paraId="782C30F1"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525E8715" w14:textId="77777777" w:rsidR="00B855D8" w:rsidRDefault="00B855D8" w:rsidP="00516565">
            <w:pPr>
              <w:pStyle w:val="TAC"/>
              <w:keepNext w:val="0"/>
              <w:rPr>
                <w:lang w:val="en-US"/>
              </w:rPr>
            </w:pPr>
          </w:p>
        </w:tc>
        <w:tc>
          <w:tcPr>
            <w:tcW w:w="671" w:type="dxa"/>
            <w:vMerge w:val="restart"/>
            <w:tcBorders>
              <w:left w:val="single" w:sz="4" w:space="0" w:color="auto"/>
              <w:right w:val="single" w:sz="4" w:space="0" w:color="auto"/>
            </w:tcBorders>
            <w:vAlign w:val="center"/>
          </w:tcPr>
          <w:p w14:paraId="0F712273" w14:textId="77777777" w:rsidR="00B855D8" w:rsidRDefault="00B855D8" w:rsidP="00516565">
            <w:pPr>
              <w:keepNext/>
              <w:keepLines/>
              <w:spacing w:after="0"/>
              <w:jc w:val="center"/>
              <w:rPr>
                <w:lang w:val="en-US" w:eastAsia="zh-CN"/>
              </w:rPr>
            </w:pPr>
            <w:r>
              <w:rPr>
                <w:rFonts w:ascii="Arial"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024345E3" w14:textId="77777777" w:rsidR="00B855D8" w:rsidRDefault="00B855D8" w:rsidP="00516565">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DCBA1A"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3DC70D5"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AE16FBF"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588E075"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F17BBD3"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3C8D66E4"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7B11F7C"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11185AF"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422F71"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22C39D"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B740E7"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41BE6D" w14:textId="77777777" w:rsidR="00B855D8" w:rsidRDefault="00B855D8" w:rsidP="0051656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83333A4"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4F50DE76" w14:textId="77777777" w:rsidR="00B855D8" w:rsidRDefault="00B855D8" w:rsidP="00516565">
            <w:pPr>
              <w:pStyle w:val="TAC"/>
              <w:keepNext w:val="0"/>
              <w:rPr>
                <w:lang w:val="en-US" w:eastAsia="zh-CN"/>
              </w:rPr>
            </w:pPr>
          </w:p>
        </w:tc>
      </w:tr>
      <w:tr w:rsidR="00B855D8" w14:paraId="4821051F" w14:textId="77777777" w:rsidTr="00516565">
        <w:trPr>
          <w:trHeight w:val="90"/>
        </w:trPr>
        <w:tc>
          <w:tcPr>
            <w:tcW w:w="1648" w:type="dxa"/>
            <w:vMerge/>
            <w:tcBorders>
              <w:left w:val="single" w:sz="4" w:space="0" w:color="auto"/>
              <w:right w:val="single" w:sz="4" w:space="0" w:color="auto"/>
            </w:tcBorders>
            <w:vAlign w:val="center"/>
          </w:tcPr>
          <w:p w14:paraId="1D1541EC"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538ECE47"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288C67F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7C3C7A" w14:textId="77777777" w:rsidR="00B855D8" w:rsidRDefault="00B855D8" w:rsidP="00516565">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28E971"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469054B7"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A0EC0F5"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30D2DA1"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B9C3CEC"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33DA15DB"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0855098"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571AF7C"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6600D7"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3AF4F3"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D3D4A3"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913A31" w14:textId="77777777" w:rsidR="00B855D8" w:rsidRDefault="00B855D8" w:rsidP="0051656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C7266DB"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0BE0BF8C" w14:textId="77777777" w:rsidR="00B855D8" w:rsidRDefault="00B855D8" w:rsidP="00516565">
            <w:pPr>
              <w:pStyle w:val="TAC"/>
              <w:keepNext w:val="0"/>
              <w:rPr>
                <w:lang w:val="en-US" w:eastAsia="zh-CN"/>
              </w:rPr>
            </w:pPr>
          </w:p>
        </w:tc>
      </w:tr>
      <w:tr w:rsidR="00B855D8" w14:paraId="52549488" w14:textId="77777777" w:rsidTr="00516565">
        <w:trPr>
          <w:trHeight w:val="90"/>
        </w:trPr>
        <w:tc>
          <w:tcPr>
            <w:tcW w:w="1648" w:type="dxa"/>
            <w:vMerge/>
            <w:tcBorders>
              <w:left w:val="single" w:sz="4" w:space="0" w:color="auto"/>
              <w:bottom w:val="single" w:sz="4" w:space="0" w:color="auto"/>
              <w:right w:val="single" w:sz="4" w:space="0" w:color="auto"/>
            </w:tcBorders>
            <w:vAlign w:val="center"/>
          </w:tcPr>
          <w:p w14:paraId="35CE56FF"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7EC3B38"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CA8B13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A3EEC2" w14:textId="77777777" w:rsidR="00B855D8" w:rsidRDefault="00B855D8" w:rsidP="00516565">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0B8FDF"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09B408B"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F07E8F1"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D80343B"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A606446"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2EF384AF"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F35EA57"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26BF15B"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172385"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BAA200"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E59712"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E14271" w14:textId="77777777" w:rsidR="00B855D8" w:rsidRDefault="00B855D8" w:rsidP="0051656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4BEA5AC" w14:textId="77777777" w:rsidR="00B855D8" w:rsidRDefault="00B855D8" w:rsidP="00516565">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70E668EF" w14:textId="77777777" w:rsidR="00B855D8" w:rsidRDefault="00B855D8" w:rsidP="00516565">
            <w:pPr>
              <w:pStyle w:val="TAC"/>
              <w:keepNext w:val="0"/>
              <w:rPr>
                <w:lang w:val="en-US" w:eastAsia="zh-CN"/>
              </w:rPr>
            </w:pPr>
          </w:p>
        </w:tc>
      </w:tr>
      <w:tr w:rsidR="00B855D8" w14:paraId="647F94D3" w14:textId="77777777" w:rsidTr="00516565">
        <w:trPr>
          <w:trHeight w:val="29"/>
        </w:trPr>
        <w:tc>
          <w:tcPr>
            <w:tcW w:w="1648" w:type="dxa"/>
            <w:vMerge w:val="restart"/>
            <w:tcBorders>
              <w:left w:val="single" w:sz="4" w:space="0" w:color="auto"/>
              <w:right w:val="single" w:sz="4" w:space="0" w:color="auto"/>
            </w:tcBorders>
            <w:vAlign w:val="center"/>
          </w:tcPr>
          <w:p w14:paraId="11D2FB0D" w14:textId="77777777" w:rsidR="00B855D8" w:rsidRDefault="00B855D8" w:rsidP="00516565">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14:paraId="65F5ECCC" w14:textId="77777777" w:rsidR="00B855D8" w:rsidRDefault="00B855D8" w:rsidP="00516565">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14:paraId="268A4E77" w14:textId="77777777" w:rsidR="00B855D8" w:rsidRDefault="00B855D8" w:rsidP="00516565">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2F0E47A" w14:textId="77777777" w:rsidR="00B855D8" w:rsidRDefault="00B855D8" w:rsidP="00516565">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E79ED79" w14:textId="77777777" w:rsidR="00B855D8" w:rsidRDefault="00B855D8" w:rsidP="00516565">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697E391"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C021CC0"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815BAF5"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4B20E3D"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DD90DB5"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AEFA088"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EE820F"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004EA5"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D5D793"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BBEEC0"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C33F7A" w14:textId="77777777" w:rsidR="00B855D8" w:rsidRDefault="00B855D8" w:rsidP="0051656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F66EB61" w14:textId="77777777" w:rsidR="00B855D8" w:rsidRDefault="00B855D8" w:rsidP="00516565">
            <w:pPr>
              <w:pStyle w:val="TAC"/>
              <w:rPr>
                <w:lang w:eastAsia="zh-CN"/>
              </w:rPr>
            </w:pPr>
          </w:p>
        </w:tc>
        <w:tc>
          <w:tcPr>
            <w:tcW w:w="1488" w:type="dxa"/>
            <w:vMerge w:val="restart"/>
            <w:tcBorders>
              <w:left w:val="single" w:sz="4" w:space="0" w:color="auto"/>
              <w:right w:val="single" w:sz="4" w:space="0" w:color="auto"/>
            </w:tcBorders>
            <w:vAlign w:val="center"/>
          </w:tcPr>
          <w:p w14:paraId="2A60F40E" w14:textId="77777777" w:rsidR="00B855D8" w:rsidRDefault="00B855D8" w:rsidP="00516565">
            <w:pPr>
              <w:pStyle w:val="TAC"/>
              <w:rPr>
                <w:lang w:val="en-US" w:eastAsia="zh-CN"/>
              </w:rPr>
            </w:pPr>
            <w:r>
              <w:rPr>
                <w:rFonts w:hint="eastAsia"/>
                <w:lang w:val="en-US" w:eastAsia="zh-CN"/>
              </w:rPr>
              <w:t>0</w:t>
            </w:r>
          </w:p>
        </w:tc>
      </w:tr>
      <w:tr w:rsidR="00B855D8" w14:paraId="63BF4656" w14:textId="77777777" w:rsidTr="00516565">
        <w:trPr>
          <w:trHeight w:val="29"/>
        </w:trPr>
        <w:tc>
          <w:tcPr>
            <w:tcW w:w="1648" w:type="dxa"/>
            <w:vMerge/>
            <w:tcBorders>
              <w:left w:val="single" w:sz="4" w:space="0" w:color="auto"/>
              <w:right w:val="single" w:sz="4" w:space="0" w:color="auto"/>
            </w:tcBorders>
            <w:vAlign w:val="center"/>
          </w:tcPr>
          <w:p w14:paraId="0D7D5765"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1C8E7105" w14:textId="77777777" w:rsidR="00B855D8" w:rsidRDefault="00B855D8" w:rsidP="00516565">
            <w:pPr>
              <w:pStyle w:val="TAC"/>
              <w:rPr>
                <w:lang w:val="en-US"/>
              </w:rPr>
            </w:pPr>
          </w:p>
        </w:tc>
        <w:tc>
          <w:tcPr>
            <w:tcW w:w="671" w:type="dxa"/>
            <w:vMerge/>
            <w:tcBorders>
              <w:left w:val="single" w:sz="4" w:space="0" w:color="auto"/>
              <w:right w:val="single" w:sz="4" w:space="0" w:color="auto"/>
            </w:tcBorders>
            <w:vAlign w:val="center"/>
          </w:tcPr>
          <w:p w14:paraId="1F92908E"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4C052DA" w14:textId="77777777" w:rsidR="00B855D8" w:rsidRDefault="00B855D8" w:rsidP="00516565">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76908"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C55110"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DC3C814"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ADF6515"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735AAD8"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0E826F7"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52BAD5E"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A6CE9C"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50F9E3"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F2A51"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574FC0"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9B48EC" w14:textId="77777777" w:rsidR="00B855D8" w:rsidRDefault="00B855D8" w:rsidP="0051656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D496D35"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34EF849D" w14:textId="77777777" w:rsidR="00B855D8" w:rsidRDefault="00B855D8" w:rsidP="00516565">
            <w:pPr>
              <w:pStyle w:val="TAC"/>
              <w:keepNext w:val="0"/>
              <w:rPr>
                <w:lang w:val="en-US" w:eastAsia="zh-CN"/>
              </w:rPr>
            </w:pPr>
          </w:p>
        </w:tc>
      </w:tr>
      <w:tr w:rsidR="00B855D8" w14:paraId="3CAD259B" w14:textId="77777777" w:rsidTr="00516565">
        <w:trPr>
          <w:trHeight w:val="29"/>
        </w:trPr>
        <w:tc>
          <w:tcPr>
            <w:tcW w:w="1648" w:type="dxa"/>
            <w:vMerge/>
            <w:tcBorders>
              <w:left w:val="single" w:sz="4" w:space="0" w:color="auto"/>
              <w:right w:val="single" w:sz="4" w:space="0" w:color="auto"/>
            </w:tcBorders>
            <w:vAlign w:val="center"/>
          </w:tcPr>
          <w:p w14:paraId="3BFA4023"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0A7B51F7" w14:textId="77777777" w:rsidR="00B855D8" w:rsidRDefault="00B855D8" w:rsidP="00516565">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38041CA4"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0CB83FE" w14:textId="77777777" w:rsidR="00B855D8" w:rsidRDefault="00B855D8" w:rsidP="00516565">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A935487"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1EB428"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1F238B4"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4760085"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DFED1D2"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3C45E86"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F6B10A0"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698AB7"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FB57FD"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6B3FA7"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75D318"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301476" w14:textId="77777777" w:rsidR="00B855D8" w:rsidRDefault="00B855D8" w:rsidP="0051656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48DDD6A"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61741096" w14:textId="77777777" w:rsidR="00B855D8" w:rsidRDefault="00B855D8" w:rsidP="00516565">
            <w:pPr>
              <w:pStyle w:val="TAC"/>
              <w:keepNext w:val="0"/>
              <w:rPr>
                <w:lang w:val="en-US" w:eastAsia="zh-CN"/>
              </w:rPr>
            </w:pPr>
          </w:p>
        </w:tc>
      </w:tr>
      <w:tr w:rsidR="00B855D8" w14:paraId="4AA315D1" w14:textId="77777777" w:rsidTr="00516565">
        <w:trPr>
          <w:trHeight w:val="29"/>
        </w:trPr>
        <w:tc>
          <w:tcPr>
            <w:tcW w:w="1648" w:type="dxa"/>
            <w:vMerge/>
            <w:tcBorders>
              <w:left w:val="single" w:sz="4" w:space="0" w:color="auto"/>
              <w:right w:val="single" w:sz="4" w:space="0" w:color="auto"/>
            </w:tcBorders>
            <w:vAlign w:val="center"/>
          </w:tcPr>
          <w:p w14:paraId="5988805A"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64B0DCC0" w14:textId="77777777" w:rsidR="00B855D8" w:rsidRDefault="00B855D8" w:rsidP="00516565">
            <w:pPr>
              <w:pStyle w:val="TAC"/>
              <w:rPr>
                <w:lang w:val="en-US"/>
              </w:rPr>
            </w:pPr>
          </w:p>
        </w:tc>
        <w:tc>
          <w:tcPr>
            <w:tcW w:w="671" w:type="dxa"/>
            <w:vMerge w:val="restart"/>
            <w:tcBorders>
              <w:left w:val="single" w:sz="4" w:space="0" w:color="auto"/>
              <w:right w:val="single" w:sz="4" w:space="0" w:color="auto"/>
            </w:tcBorders>
            <w:vAlign w:val="center"/>
          </w:tcPr>
          <w:p w14:paraId="7011ACB4" w14:textId="77777777" w:rsidR="00B855D8" w:rsidRDefault="00B855D8" w:rsidP="00516565">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11B785D" w14:textId="77777777" w:rsidR="00B855D8" w:rsidRDefault="00B855D8" w:rsidP="00516565">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5E5751B" w14:textId="77777777" w:rsidR="00B855D8" w:rsidRDefault="00B855D8" w:rsidP="00516565">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ECA6740"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5E7BEF2"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6950256"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D876E77"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FA5A12D"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024FBEF"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5E1EFB2"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7B53A68"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8E9135"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65678A"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41BEF8" w14:textId="77777777" w:rsidR="00B855D8" w:rsidRDefault="00B855D8" w:rsidP="0051656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C4825E1"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26E21742" w14:textId="77777777" w:rsidR="00B855D8" w:rsidRDefault="00B855D8" w:rsidP="00516565">
            <w:pPr>
              <w:pStyle w:val="TAC"/>
              <w:keepNext w:val="0"/>
              <w:rPr>
                <w:lang w:val="en-US" w:eastAsia="zh-CN"/>
              </w:rPr>
            </w:pPr>
          </w:p>
        </w:tc>
      </w:tr>
      <w:tr w:rsidR="00B855D8" w14:paraId="66B9F27F" w14:textId="77777777" w:rsidTr="00516565">
        <w:trPr>
          <w:trHeight w:val="29"/>
        </w:trPr>
        <w:tc>
          <w:tcPr>
            <w:tcW w:w="1648" w:type="dxa"/>
            <w:vMerge/>
            <w:tcBorders>
              <w:left w:val="single" w:sz="4" w:space="0" w:color="auto"/>
              <w:right w:val="single" w:sz="4" w:space="0" w:color="auto"/>
            </w:tcBorders>
            <w:vAlign w:val="center"/>
          </w:tcPr>
          <w:p w14:paraId="6D88E0C5"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3723CA59" w14:textId="77777777" w:rsidR="00B855D8" w:rsidRDefault="00B855D8" w:rsidP="00516565">
            <w:pPr>
              <w:pStyle w:val="TAC"/>
              <w:rPr>
                <w:lang w:val="en-US"/>
              </w:rPr>
            </w:pPr>
          </w:p>
        </w:tc>
        <w:tc>
          <w:tcPr>
            <w:tcW w:w="671" w:type="dxa"/>
            <w:vMerge/>
            <w:tcBorders>
              <w:left w:val="single" w:sz="4" w:space="0" w:color="auto"/>
              <w:right w:val="single" w:sz="4" w:space="0" w:color="auto"/>
            </w:tcBorders>
            <w:vAlign w:val="center"/>
          </w:tcPr>
          <w:p w14:paraId="731677A5"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F8E170" w14:textId="77777777" w:rsidR="00B855D8" w:rsidRDefault="00B855D8" w:rsidP="00516565">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ED6020"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D8EAE"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BA787FE"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51912DB"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DF557DE"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838A03D"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F680DAA"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5E113DD"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6C3EEB7"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5A98566"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736F6641"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3B2C167" w14:textId="77777777" w:rsidR="00B855D8" w:rsidRDefault="00B855D8" w:rsidP="0051656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BB25493"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1363622C" w14:textId="77777777" w:rsidR="00B855D8" w:rsidRDefault="00B855D8" w:rsidP="00516565">
            <w:pPr>
              <w:pStyle w:val="TAC"/>
              <w:keepNext w:val="0"/>
              <w:rPr>
                <w:lang w:val="en-US" w:eastAsia="zh-CN"/>
              </w:rPr>
            </w:pPr>
          </w:p>
        </w:tc>
      </w:tr>
      <w:tr w:rsidR="00B855D8" w14:paraId="57E7C945"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0698DB0A" w14:textId="77777777" w:rsidR="00B855D8" w:rsidRDefault="00B855D8" w:rsidP="00516565">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3117CD80" w14:textId="77777777" w:rsidR="00B855D8" w:rsidRDefault="00B855D8" w:rsidP="00516565">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79336A2F"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7D803D" w14:textId="77777777" w:rsidR="00B855D8" w:rsidRDefault="00B855D8" w:rsidP="00516565">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DAD850B"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D5CB84"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8ED5C99"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50624AA"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7B94162"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90E2C35"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FC2E4C4"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2CF0240"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A96434B"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1A05942"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6F8CF79D"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E043C8C" w14:textId="77777777" w:rsidR="00B855D8" w:rsidRDefault="00B855D8" w:rsidP="0051656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39379BC" w14:textId="77777777" w:rsidR="00B855D8" w:rsidRDefault="00B855D8" w:rsidP="00516565">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5BB207F3" w14:textId="77777777" w:rsidR="00B855D8" w:rsidRDefault="00B855D8" w:rsidP="00516565">
            <w:pPr>
              <w:pStyle w:val="TAC"/>
              <w:keepNext w:val="0"/>
              <w:rPr>
                <w:lang w:val="en-US" w:eastAsia="zh-CN"/>
              </w:rPr>
            </w:pPr>
          </w:p>
        </w:tc>
      </w:tr>
      <w:tr w:rsidR="00B855D8" w14:paraId="2617CF5A"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72214DA8" w14:textId="77777777" w:rsidR="00B855D8" w:rsidRDefault="00B855D8" w:rsidP="00516565">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02AD0DF6" w14:textId="77777777" w:rsidR="00B855D8" w:rsidRDefault="00B855D8" w:rsidP="00516565">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43FD4772" w14:textId="77777777" w:rsidR="00B855D8" w:rsidRDefault="00B855D8" w:rsidP="00516565">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6AAB948"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92D9F8"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C0DEA1"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2990AA"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9FC338"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10FFAE"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2D82DE"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022B28"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3E735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DB102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08135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DBDD8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CD8E54"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DA1F01"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6FE4582E" w14:textId="77777777" w:rsidR="00B855D8" w:rsidRDefault="00B855D8" w:rsidP="00516565">
            <w:pPr>
              <w:pStyle w:val="TAC"/>
              <w:keepNext w:val="0"/>
              <w:rPr>
                <w:lang w:val="en-US" w:eastAsia="zh-CN"/>
              </w:rPr>
            </w:pPr>
            <w:r>
              <w:rPr>
                <w:lang w:val="en-US" w:eastAsia="zh-CN"/>
              </w:rPr>
              <w:t>0</w:t>
            </w:r>
          </w:p>
        </w:tc>
      </w:tr>
      <w:tr w:rsidR="00B855D8" w14:paraId="65A2C8E1" w14:textId="77777777" w:rsidTr="00516565">
        <w:trPr>
          <w:trHeight w:val="29"/>
        </w:trPr>
        <w:tc>
          <w:tcPr>
            <w:tcW w:w="1648" w:type="dxa"/>
            <w:vMerge/>
            <w:tcBorders>
              <w:left w:val="single" w:sz="4" w:space="0" w:color="auto"/>
              <w:right w:val="single" w:sz="4" w:space="0" w:color="auto"/>
            </w:tcBorders>
            <w:vAlign w:val="center"/>
          </w:tcPr>
          <w:p w14:paraId="7A7A863C"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497CA422"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4DB17B6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D7EA19"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3C8617"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F1055D"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676E91"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0989D8"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F9DCCB"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980980"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B13E5A"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B1EE2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09C73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2BCD7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7705B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22CDAB"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38D597"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3F66CBBC" w14:textId="77777777" w:rsidR="00B855D8" w:rsidRDefault="00B855D8" w:rsidP="00516565">
            <w:pPr>
              <w:pStyle w:val="TAC"/>
              <w:keepNext w:val="0"/>
              <w:rPr>
                <w:lang w:val="en-US" w:eastAsia="zh-CN"/>
              </w:rPr>
            </w:pPr>
          </w:p>
        </w:tc>
      </w:tr>
      <w:tr w:rsidR="00B855D8" w14:paraId="602291E8" w14:textId="77777777" w:rsidTr="00516565">
        <w:trPr>
          <w:trHeight w:val="29"/>
        </w:trPr>
        <w:tc>
          <w:tcPr>
            <w:tcW w:w="1648" w:type="dxa"/>
            <w:vMerge/>
            <w:tcBorders>
              <w:left w:val="single" w:sz="4" w:space="0" w:color="auto"/>
              <w:right w:val="single" w:sz="4" w:space="0" w:color="auto"/>
            </w:tcBorders>
            <w:vAlign w:val="center"/>
          </w:tcPr>
          <w:p w14:paraId="31015AEC"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1C09DAE4"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11F176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D265B8"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2953BBC"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214063"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AFEC6F"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0E4055"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5C6C6D6"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5C6BDF0"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714A8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44C23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DB48B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80754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1F3F5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CDC8B2"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991135"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7035EF19" w14:textId="77777777" w:rsidR="00B855D8" w:rsidRDefault="00B855D8" w:rsidP="00516565">
            <w:pPr>
              <w:pStyle w:val="TAC"/>
              <w:keepNext w:val="0"/>
              <w:rPr>
                <w:lang w:val="en-US" w:eastAsia="zh-CN"/>
              </w:rPr>
            </w:pPr>
          </w:p>
        </w:tc>
      </w:tr>
      <w:tr w:rsidR="00B855D8" w14:paraId="7613C5CA" w14:textId="77777777" w:rsidTr="00516565">
        <w:trPr>
          <w:trHeight w:val="29"/>
        </w:trPr>
        <w:tc>
          <w:tcPr>
            <w:tcW w:w="1648" w:type="dxa"/>
            <w:vMerge/>
            <w:tcBorders>
              <w:left w:val="single" w:sz="4" w:space="0" w:color="auto"/>
              <w:right w:val="single" w:sz="4" w:space="0" w:color="auto"/>
            </w:tcBorders>
            <w:vAlign w:val="center"/>
          </w:tcPr>
          <w:p w14:paraId="29446CFD"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4115FB7B"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35D61CC" w14:textId="77777777" w:rsidR="00B855D8" w:rsidRDefault="00B855D8" w:rsidP="00516565">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07D86DB"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AAB5ECB"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606669"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45D417"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E63944"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42FC76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01DB9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51FE88" w14:textId="77777777" w:rsidR="00B855D8" w:rsidRDefault="00B855D8" w:rsidP="00516565">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9E769B"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38F1E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A5CDD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D77D0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E4B5BC"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1CC39E"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7E895877" w14:textId="77777777" w:rsidR="00B855D8" w:rsidRDefault="00B855D8" w:rsidP="00516565">
            <w:pPr>
              <w:pStyle w:val="TAC"/>
              <w:keepNext w:val="0"/>
              <w:rPr>
                <w:lang w:val="en-US" w:eastAsia="zh-CN"/>
              </w:rPr>
            </w:pPr>
          </w:p>
        </w:tc>
      </w:tr>
      <w:tr w:rsidR="00B855D8" w14:paraId="1CDAD2E5" w14:textId="77777777" w:rsidTr="00516565">
        <w:trPr>
          <w:trHeight w:val="29"/>
        </w:trPr>
        <w:tc>
          <w:tcPr>
            <w:tcW w:w="1648" w:type="dxa"/>
            <w:vMerge/>
            <w:tcBorders>
              <w:left w:val="single" w:sz="4" w:space="0" w:color="auto"/>
              <w:right w:val="single" w:sz="4" w:space="0" w:color="auto"/>
            </w:tcBorders>
            <w:vAlign w:val="center"/>
          </w:tcPr>
          <w:p w14:paraId="6F97BA42"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2AD17B20"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416D4BE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0679A6"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7591C6"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6622CF"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523CCA"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F2BFD7"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AB6664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7DD2E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11F650" w14:textId="77777777" w:rsidR="00B855D8" w:rsidRDefault="00B855D8" w:rsidP="00516565">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232C97"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7241F2"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58B76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7FF59C"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BFE0E55" w14:textId="77777777" w:rsidR="00B855D8" w:rsidRDefault="00B855D8" w:rsidP="00516565">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78903F" w14:textId="77777777" w:rsidR="00B855D8" w:rsidRDefault="00B855D8" w:rsidP="00516565">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284291A9" w14:textId="77777777" w:rsidR="00B855D8" w:rsidRDefault="00B855D8" w:rsidP="00516565">
            <w:pPr>
              <w:pStyle w:val="TAC"/>
              <w:keepNext w:val="0"/>
              <w:rPr>
                <w:lang w:val="en-US" w:eastAsia="zh-CN"/>
              </w:rPr>
            </w:pPr>
          </w:p>
        </w:tc>
      </w:tr>
      <w:tr w:rsidR="00B855D8" w14:paraId="0004A0ED" w14:textId="77777777" w:rsidTr="00516565">
        <w:trPr>
          <w:trHeight w:val="29"/>
        </w:trPr>
        <w:tc>
          <w:tcPr>
            <w:tcW w:w="1648" w:type="dxa"/>
            <w:vMerge/>
            <w:tcBorders>
              <w:left w:val="single" w:sz="4" w:space="0" w:color="auto"/>
              <w:right w:val="single" w:sz="4" w:space="0" w:color="auto"/>
            </w:tcBorders>
            <w:vAlign w:val="center"/>
          </w:tcPr>
          <w:p w14:paraId="11D94E25"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5897A8B2"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D2FAAE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BC2B85"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5DE71B9"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BD88F7"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3C65DD"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1CABFA"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FE3D6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85AED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9170EE" w14:textId="77777777" w:rsidR="00B855D8" w:rsidRDefault="00B855D8" w:rsidP="00516565">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A639D8"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05F614"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DBE123E"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CE981B"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3AE3DDD" w14:textId="77777777" w:rsidR="00B855D8" w:rsidRDefault="00B855D8" w:rsidP="00516565">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884371" w14:textId="77777777" w:rsidR="00B855D8" w:rsidRDefault="00B855D8" w:rsidP="00516565">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3C901F11" w14:textId="77777777" w:rsidR="00B855D8" w:rsidRDefault="00B855D8" w:rsidP="00516565">
            <w:pPr>
              <w:pStyle w:val="TAC"/>
              <w:keepNext w:val="0"/>
              <w:rPr>
                <w:lang w:val="en-US" w:eastAsia="zh-CN"/>
              </w:rPr>
            </w:pPr>
          </w:p>
        </w:tc>
      </w:tr>
      <w:tr w:rsidR="00B855D8" w14:paraId="1FACF439" w14:textId="77777777" w:rsidTr="00516565">
        <w:trPr>
          <w:trHeight w:val="29"/>
        </w:trPr>
        <w:tc>
          <w:tcPr>
            <w:tcW w:w="1648" w:type="dxa"/>
            <w:vMerge/>
            <w:tcBorders>
              <w:left w:val="single" w:sz="4" w:space="0" w:color="auto"/>
              <w:right w:val="single" w:sz="4" w:space="0" w:color="auto"/>
            </w:tcBorders>
            <w:vAlign w:val="center"/>
          </w:tcPr>
          <w:p w14:paraId="4C9E5E17"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728C88D2" w14:textId="77777777" w:rsidR="00B855D8" w:rsidRDefault="00B855D8" w:rsidP="00516565">
            <w:pPr>
              <w:pStyle w:val="TAC"/>
              <w:keepNext w:val="0"/>
              <w:rPr>
                <w:lang w:val="en-US"/>
              </w:rPr>
            </w:pPr>
          </w:p>
        </w:tc>
        <w:tc>
          <w:tcPr>
            <w:tcW w:w="671" w:type="dxa"/>
            <w:vMerge w:val="restart"/>
            <w:tcBorders>
              <w:left w:val="single" w:sz="4" w:space="0" w:color="auto"/>
              <w:right w:val="single" w:sz="4" w:space="0" w:color="auto"/>
            </w:tcBorders>
            <w:vAlign w:val="center"/>
          </w:tcPr>
          <w:p w14:paraId="1469E0A5" w14:textId="77777777" w:rsidR="00B855D8" w:rsidRDefault="00B855D8" w:rsidP="00516565">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CDBD343" w14:textId="77777777" w:rsidR="00B855D8" w:rsidRDefault="00B855D8" w:rsidP="00516565">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448974"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5A185B"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654682"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4EAED6"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9617C3"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1A93BE"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2BC42"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1D20D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80E0E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408B7A"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33C2E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C7F960"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B67DDE" w14:textId="77777777" w:rsidR="00B855D8" w:rsidRDefault="00B855D8" w:rsidP="00516565">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7D0764A4" w14:textId="77777777" w:rsidR="00B855D8" w:rsidRDefault="00B855D8" w:rsidP="00516565">
            <w:pPr>
              <w:pStyle w:val="TAC"/>
              <w:keepNext w:val="0"/>
              <w:rPr>
                <w:lang w:val="en-US" w:eastAsia="zh-CN"/>
              </w:rPr>
            </w:pPr>
            <w:r>
              <w:rPr>
                <w:lang w:val="en-US" w:eastAsia="zh-CN"/>
              </w:rPr>
              <w:t>1</w:t>
            </w:r>
          </w:p>
        </w:tc>
      </w:tr>
      <w:tr w:rsidR="00B855D8" w14:paraId="22F4C38A" w14:textId="77777777" w:rsidTr="00516565">
        <w:trPr>
          <w:trHeight w:val="29"/>
        </w:trPr>
        <w:tc>
          <w:tcPr>
            <w:tcW w:w="1648" w:type="dxa"/>
            <w:vMerge/>
            <w:tcBorders>
              <w:left w:val="single" w:sz="4" w:space="0" w:color="auto"/>
              <w:right w:val="single" w:sz="4" w:space="0" w:color="auto"/>
            </w:tcBorders>
            <w:vAlign w:val="center"/>
          </w:tcPr>
          <w:p w14:paraId="4921DFEF"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3398BAA0"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053C6E0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A56F86F" w14:textId="77777777" w:rsidR="00B855D8" w:rsidRDefault="00B855D8" w:rsidP="00516565">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85A2FF"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CB0766"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E7AA25"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774255"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387824"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65DEF0"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26595B"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3ECC6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355FAB"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A3F67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32264A"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F3CB88"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D41AEA" w14:textId="77777777" w:rsidR="00B855D8" w:rsidRDefault="00B855D8" w:rsidP="00516565">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7195C3F" w14:textId="77777777" w:rsidR="00B855D8" w:rsidRDefault="00B855D8" w:rsidP="00516565">
            <w:pPr>
              <w:pStyle w:val="TAC"/>
              <w:keepNext w:val="0"/>
              <w:rPr>
                <w:lang w:val="en-US" w:eastAsia="zh-CN"/>
              </w:rPr>
            </w:pPr>
          </w:p>
        </w:tc>
      </w:tr>
      <w:tr w:rsidR="00B855D8" w14:paraId="357A7E3D" w14:textId="77777777" w:rsidTr="00516565">
        <w:trPr>
          <w:trHeight w:val="29"/>
        </w:trPr>
        <w:tc>
          <w:tcPr>
            <w:tcW w:w="1648" w:type="dxa"/>
            <w:vMerge/>
            <w:tcBorders>
              <w:left w:val="single" w:sz="4" w:space="0" w:color="auto"/>
              <w:right w:val="single" w:sz="4" w:space="0" w:color="auto"/>
            </w:tcBorders>
            <w:vAlign w:val="center"/>
          </w:tcPr>
          <w:p w14:paraId="22FE5948"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12B3D1F6"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78A83B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EACF0E" w14:textId="77777777" w:rsidR="00B855D8" w:rsidRDefault="00B855D8" w:rsidP="00516565">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61616F0"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7AE0A2"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0892D2"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F578AD"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235E64"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E8D820"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B82D7F"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B6629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F1F61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7A3D5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8F6DBE"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721500"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9C67F6" w14:textId="77777777" w:rsidR="00B855D8" w:rsidRDefault="00B855D8" w:rsidP="00516565">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54CFC5E" w14:textId="77777777" w:rsidR="00B855D8" w:rsidRDefault="00B855D8" w:rsidP="00516565">
            <w:pPr>
              <w:pStyle w:val="TAC"/>
              <w:keepNext w:val="0"/>
              <w:rPr>
                <w:lang w:val="en-US" w:eastAsia="zh-CN"/>
              </w:rPr>
            </w:pPr>
          </w:p>
        </w:tc>
      </w:tr>
      <w:tr w:rsidR="00B855D8" w14:paraId="704FEA7F" w14:textId="77777777" w:rsidTr="00516565">
        <w:trPr>
          <w:trHeight w:val="29"/>
        </w:trPr>
        <w:tc>
          <w:tcPr>
            <w:tcW w:w="1648" w:type="dxa"/>
            <w:vMerge/>
            <w:tcBorders>
              <w:left w:val="single" w:sz="4" w:space="0" w:color="auto"/>
              <w:right w:val="single" w:sz="4" w:space="0" w:color="auto"/>
            </w:tcBorders>
            <w:vAlign w:val="center"/>
          </w:tcPr>
          <w:p w14:paraId="3749BDB5"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22FF908A" w14:textId="77777777" w:rsidR="00B855D8" w:rsidRDefault="00B855D8" w:rsidP="00516565">
            <w:pPr>
              <w:pStyle w:val="TAC"/>
              <w:keepNext w:val="0"/>
              <w:rPr>
                <w:lang w:val="en-US"/>
              </w:rPr>
            </w:pPr>
          </w:p>
        </w:tc>
        <w:tc>
          <w:tcPr>
            <w:tcW w:w="671" w:type="dxa"/>
            <w:vMerge w:val="restart"/>
            <w:tcBorders>
              <w:left w:val="single" w:sz="4" w:space="0" w:color="auto"/>
              <w:right w:val="single" w:sz="4" w:space="0" w:color="auto"/>
            </w:tcBorders>
            <w:vAlign w:val="center"/>
          </w:tcPr>
          <w:p w14:paraId="4158B20F" w14:textId="77777777" w:rsidR="00B855D8" w:rsidRDefault="00B855D8" w:rsidP="00516565">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2B3BE92" w14:textId="77777777" w:rsidR="00B855D8" w:rsidRDefault="00B855D8" w:rsidP="00516565">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4A2A7B4"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0874DE"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783645"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6FC2A"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C49DE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EAFED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402A7D"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AB052D"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F294A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3D5D2E"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C5C0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D2E908"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42C11A" w14:textId="77777777" w:rsidR="00B855D8" w:rsidRDefault="00B855D8" w:rsidP="00516565">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5F7038D" w14:textId="77777777" w:rsidR="00B855D8" w:rsidRDefault="00B855D8" w:rsidP="00516565">
            <w:pPr>
              <w:pStyle w:val="TAC"/>
              <w:keepNext w:val="0"/>
              <w:rPr>
                <w:lang w:val="en-US" w:eastAsia="zh-CN"/>
              </w:rPr>
            </w:pPr>
          </w:p>
        </w:tc>
      </w:tr>
      <w:tr w:rsidR="00B855D8" w14:paraId="1493DFF8" w14:textId="77777777" w:rsidTr="00516565">
        <w:trPr>
          <w:trHeight w:val="29"/>
        </w:trPr>
        <w:tc>
          <w:tcPr>
            <w:tcW w:w="1648" w:type="dxa"/>
            <w:vMerge/>
            <w:tcBorders>
              <w:left w:val="single" w:sz="4" w:space="0" w:color="auto"/>
              <w:right w:val="single" w:sz="4" w:space="0" w:color="auto"/>
            </w:tcBorders>
            <w:vAlign w:val="center"/>
          </w:tcPr>
          <w:p w14:paraId="44E405C5"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7ABE2550"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6BAA6A9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C81EDE" w14:textId="77777777" w:rsidR="00B855D8" w:rsidRDefault="00B855D8" w:rsidP="00516565">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F54CF71"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A6DCA5"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6B816F"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512A7C"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D7A28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81DEF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539B18"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71E11B"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FD5862D"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893D1E"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FAA0C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60BDD"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3211E0" w14:textId="77777777" w:rsidR="00B855D8" w:rsidRDefault="00B855D8" w:rsidP="00516565">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2E48A22" w14:textId="77777777" w:rsidR="00B855D8" w:rsidRDefault="00B855D8" w:rsidP="00516565">
            <w:pPr>
              <w:pStyle w:val="TAC"/>
              <w:keepNext w:val="0"/>
              <w:rPr>
                <w:lang w:val="en-US" w:eastAsia="zh-CN"/>
              </w:rPr>
            </w:pPr>
          </w:p>
        </w:tc>
      </w:tr>
      <w:tr w:rsidR="00B855D8" w14:paraId="4101C1EE"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0803E79E"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8D95D8F"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5E7038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7F1DF1" w14:textId="77777777" w:rsidR="00B855D8" w:rsidRDefault="00B855D8" w:rsidP="00516565">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9ACA6D4"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88EBA7"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C5614D"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329593"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A0F0A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3C549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85E152"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21F709"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0ECBA5"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A7355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B5E727"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71A4E1"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CEF9D2" w14:textId="77777777" w:rsidR="00B855D8" w:rsidRDefault="00B855D8" w:rsidP="00516565">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14:paraId="4052BBF7" w14:textId="77777777" w:rsidR="00B855D8" w:rsidRDefault="00B855D8" w:rsidP="00516565">
            <w:pPr>
              <w:pStyle w:val="TAC"/>
              <w:keepNext w:val="0"/>
              <w:rPr>
                <w:lang w:val="en-US" w:eastAsia="zh-CN"/>
              </w:rPr>
            </w:pPr>
          </w:p>
        </w:tc>
      </w:tr>
      <w:tr w:rsidR="00B855D8" w14:paraId="47379DCE" w14:textId="77777777" w:rsidTr="00516565">
        <w:trPr>
          <w:trHeight w:val="29"/>
        </w:trPr>
        <w:tc>
          <w:tcPr>
            <w:tcW w:w="1648" w:type="dxa"/>
            <w:vMerge w:val="restart"/>
            <w:tcBorders>
              <w:left w:val="single" w:sz="4" w:space="0" w:color="auto"/>
              <w:right w:val="single" w:sz="4" w:space="0" w:color="auto"/>
            </w:tcBorders>
            <w:vAlign w:val="center"/>
          </w:tcPr>
          <w:p w14:paraId="7B79A112" w14:textId="77777777" w:rsidR="00B855D8" w:rsidRDefault="00B855D8" w:rsidP="00516565">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14:paraId="04253909" w14:textId="77777777" w:rsidR="00B855D8" w:rsidRDefault="00B855D8" w:rsidP="00516565">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2309CDBC" w14:textId="77777777" w:rsidR="00B855D8" w:rsidRDefault="00B855D8" w:rsidP="00516565">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A26795E" w14:textId="77777777" w:rsidR="00B855D8" w:rsidRDefault="00B855D8" w:rsidP="00516565">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10ADD58"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DA5CC6"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25EFAC"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6867DB"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E653C9C"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CD316C6"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1D6532"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C0230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BB02A"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71E3B9"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39E6FC"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5EFC8F"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0BB777" w14:textId="77777777" w:rsidR="00B855D8" w:rsidRDefault="00B855D8" w:rsidP="00516565">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638A2EF0" w14:textId="77777777" w:rsidR="00B855D8" w:rsidRDefault="00B855D8" w:rsidP="00516565">
            <w:pPr>
              <w:pStyle w:val="TAC"/>
              <w:keepNext w:val="0"/>
              <w:rPr>
                <w:lang w:val="en-US" w:eastAsia="zh-CN"/>
              </w:rPr>
            </w:pPr>
            <w:r>
              <w:rPr>
                <w:lang w:val="en-US" w:eastAsia="zh-CN"/>
              </w:rPr>
              <w:t>0</w:t>
            </w:r>
          </w:p>
        </w:tc>
      </w:tr>
      <w:tr w:rsidR="00B855D8" w14:paraId="06BE6482" w14:textId="77777777" w:rsidTr="00516565">
        <w:trPr>
          <w:trHeight w:val="29"/>
        </w:trPr>
        <w:tc>
          <w:tcPr>
            <w:tcW w:w="1648" w:type="dxa"/>
            <w:vMerge/>
            <w:tcBorders>
              <w:left w:val="single" w:sz="4" w:space="0" w:color="auto"/>
              <w:right w:val="single" w:sz="4" w:space="0" w:color="auto"/>
            </w:tcBorders>
            <w:vAlign w:val="center"/>
          </w:tcPr>
          <w:p w14:paraId="3BADC1E6"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13F47B22"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2524946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5D1C97" w14:textId="77777777" w:rsidR="00B855D8" w:rsidRDefault="00B855D8" w:rsidP="00516565">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1E8E0C"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3C16E3"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46C29B"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A47A5E"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2F73B9F"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B70394"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10FCCF"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BF8C4F"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768DE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2E197A"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94394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656DF3"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B37B600" w14:textId="77777777" w:rsidR="00B855D8" w:rsidRDefault="00B855D8" w:rsidP="00516565">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34E1D15" w14:textId="77777777" w:rsidR="00B855D8" w:rsidRDefault="00B855D8" w:rsidP="00516565">
            <w:pPr>
              <w:pStyle w:val="TAC"/>
              <w:keepNext w:val="0"/>
              <w:rPr>
                <w:lang w:val="en-US" w:eastAsia="zh-CN"/>
              </w:rPr>
            </w:pPr>
          </w:p>
        </w:tc>
      </w:tr>
      <w:tr w:rsidR="00B855D8" w14:paraId="0472E950" w14:textId="77777777" w:rsidTr="00516565">
        <w:trPr>
          <w:trHeight w:val="29"/>
        </w:trPr>
        <w:tc>
          <w:tcPr>
            <w:tcW w:w="1648" w:type="dxa"/>
            <w:vMerge/>
            <w:tcBorders>
              <w:left w:val="single" w:sz="4" w:space="0" w:color="auto"/>
              <w:right w:val="single" w:sz="4" w:space="0" w:color="auto"/>
            </w:tcBorders>
            <w:vAlign w:val="center"/>
          </w:tcPr>
          <w:p w14:paraId="51227357"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31AFBF93"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E55449E"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362F8C" w14:textId="77777777" w:rsidR="00B855D8" w:rsidRDefault="00B855D8" w:rsidP="00516565">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CAF903"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BF91D3"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4A2C29"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8D0FF0"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A94B5E"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BD458B"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21AAA8"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9CBB9B"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D61B9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ECB05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34EC1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511D73"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E36D03" w14:textId="77777777" w:rsidR="00B855D8" w:rsidRDefault="00B855D8" w:rsidP="00516565">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BD9FAAF" w14:textId="77777777" w:rsidR="00B855D8" w:rsidRDefault="00B855D8" w:rsidP="00516565">
            <w:pPr>
              <w:pStyle w:val="TAC"/>
              <w:keepNext w:val="0"/>
              <w:rPr>
                <w:lang w:val="en-US" w:eastAsia="zh-CN"/>
              </w:rPr>
            </w:pPr>
          </w:p>
        </w:tc>
      </w:tr>
      <w:tr w:rsidR="00B855D8" w14:paraId="1DBA97A2"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476D5E74"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9CD716A" w14:textId="77777777" w:rsidR="00B855D8" w:rsidRDefault="00B855D8" w:rsidP="00516565">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984D136" w14:textId="77777777" w:rsidR="00B855D8" w:rsidRDefault="00B855D8" w:rsidP="00516565">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75AFF6D" w14:textId="77777777" w:rsidR="00B855D8" w:rsidRDefault="00B855D8" w:rsidP="00516565">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6905C745" w14:textId="77777777" w:rsidR="00B855D8" w:rsidRDefault="00B855D8" w:rsidP="00516565">
            <w:pPr>
              <w:pStyle w:val="TAC"/>
              <w:keepNext w:val="0"/>
              <w:rPr>
                <w:lang w:val="en-US" w:eastAsia="zh-CN"/>
              </w:rPr>
            </w:pPr>
          </w:p>
        </w:tc>
      </w:tr>
      <w:tr w:rsidR="00B855D8" w14:paraId="5FFD715F" w14:textId="77777777" w:rsidTr="00516565">
        <w:trPr>
          <w:trHeight w:val="29"/>
        </w:trPr>
        <w:tc>
          <w:tcPr>
            <w:tcW w:w="1648" w:type="dxa"/>
            <w:vMerge w:val="restart"/>
            <w:tcBorders>
              <w:left w:val="single" w:sz="4" w:space="0" w:color="auto"/>
              <w:right w:val="single" w:sz="4" w:space="0" w:color="auto"/>
            </w:tcBorders>
            <w:vAlign w:val="center"/>
          </w:tcPr>
          <w:p w14:paraId="1A57D51B" w14:textId="77777777" w:rsidR="00B855D8" w:rsidRDefault="00B855D8" w:rsidP="00516565">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14:paraId="36972994" w14:textId="77777777" w:rsidR="00B855D8" w:rsidRDefault="00B855D8" w:rsidP="00516565">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6022D227" w14:textId="77777777" w:rsidR="00B855D8" w:rsidRDefault="00B855D8" w:rsidP="00516565">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2E515A2" w14:textId="77777777" w:rsidR="00B855D8" w:rsidRDefault="00B855D8" w:rsidP="00516565">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97BBE2C"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3B5B0D"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20DCFC"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CA9287"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8641CF0"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3B6D923"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4E52A"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C840BF"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8939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F3B8AA"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00284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16E3F3"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3389D0" w14:textId="77777777" w:rsidR="00B855D8" w:rsidRDefault="00B855D8" w:rsidP="00516565">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043AD4AC" w14:textId="77777777" w:rsidR="00B855D8" w:rsidRDefault="00B855D8" w:rsidP="00516565">
            <w:pPr>
              <w:pStyle w:val="TAC"/>
              <w:keepNext w:val="0"/>
              <w:rPr>
                <w:lang w:val="en-US" w:eastAsia="zh-CN"/>
              </w:rPr>
            </w:pPr>
            <w:r>
              <w:rPr>
                <w:lang w:val="en-US" w:eastAsia="zh-CN"/>
              </w:rPr>
              <w:t>0</w:t>
            </w:r>
          </w:p>
        </w:tc>
      </w:tr>
      <w:tr w:rsidR="00B855D8" w14:paraId="1FD7DB5D" w14:textId="77777777" w:rsidTr="00516565">
        <w:trPr>
          <w:trHeight w:val="29"/>
        </w:trPr>
        <w:tc>
          <w:tcPr>
            <w:tcW w:w="1648" w:type="dxa"/>
            <w:vMerge/>
            <w:tcBorders>
              <w:left w:val="single" w:sz="4" w:space="0" w:color="auto"/>
              <w:right w:val="single" w:sz="4" w:space="0" w:color="auto"/>
            </w:tcBorders>
            <w:vAlign w:val="center"/>
          </w:tcPr>
          <w:p w14:paraId="18F32DC5"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442F9364"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70363F5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28C88A" w14:textId="77777777" w:rsidR="00B855D8" w:rsidRDefault="00B855D8" w:rsidP="00516565">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A25189"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1EFB44"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9A3B58"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E35811"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B64764"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6DD83A6"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10333F"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8ADDB7"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68898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71B86C"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BCC4A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1F898"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3A873C" w14:textId="77777777" w:rsidR="00B855D8" w:rsidRDefault="00B855D8" w:rsidP="00516565">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D62BC20" w14:textId="77777777" w:rsidR="00B855D8" w:rsidRDefault="00B855D8" w:rsidP="00516565">
            <w:pPr>
              <w:pStyle w:val="TAC"/>
              <w:keepNext w:val="0"/>
              <w:rPr>
                <w:lang w:val="en-US" w:eastAsia="zh-CN"/>
              </w:rPr>
            </w:pPr>
          </w:p>
        </w:tc>
      </w:tr>
      <w:tr w:rsidR="00B855D8" w14:paraId="0C54C6B9" w14:textId="77777777" w:rsidTr="00516565">
        <w:trPr>
          <w:trHeight w:val="29"/>
        </w:trPr>
        <w:tc>
          <w:tcPr>
            <w:tcW w:w="1648" w:type="dxa"/>
            <w:vMerge/>
            <w:tcBorders>
              <w:left w:val="single" w:sz="4" w:space="0" w:color="auto"/>
              <w:right w:val="single" w:sz="4" w:space="0" w:color="auto"/>
            </w:tcBorders>
            <w:vAlign w:val="center"/>
          </w:tcPr>
          <w:p w14:paraId="37073A0E"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2B4AF890"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62E7F1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CF23FE" w14:textId="77777777" w:rsidR="00B855D8" w:rsidRDefault="00B855D8" w:rsidP="00516565">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A4CAC6"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03DF61"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9D50B9"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2EA3CB"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4E93BE"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869034"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56ECDD"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C9A92F"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6C542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E635F6"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B102B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C148E5"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165821" w14:textId="77777777" w:rsidR="00B855D8" w:rsidRDefault="00B855D8" w:rsidP="00516565">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83FA2CA" w14:textId="77777777" w:rsidR="00B855D8" w:rsidRDefault="00B855D8" w:rsidP="00516565">
            <w:pPr>
              <w:pStyle w:val="TAC"/>
              <w:keepNext w:val="0"/>
              <w:rPr>
                <w:lang w:val="en-US" w:eastAsia="zh-CN"/>
              </w:rPr>
            </w:pPr>
          </w:p>
        </w:tc>
      </w:tr>
      <w:tr w:rsidR="00B855D8" w14:paraId="21259A7E"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2B58688C"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9AF8551" w14:textId="77777777" w:rsidR="00B855D8" w:rsidRDefault="00B855D8" w:rsidP="00516565">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5D9A790C" w14:textId="77777777" w:rsidR="00B855D8" w:rsidRDefault="00B855D8" w:rsidP="00516565">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0A22AEAF" w14:textId="77777777" w:rsidR="00B855D8" w:rsidRDefault="00B855D8" w:rsidP="00516565">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6F942392" w14:textId="77777777" w:rsidR="00B855D8" w:rsidRDefault="00B855D8" w:rsidP="00516565">
            <w:pPr>
              <w:pStyle w:val="TAC"/>
              <w:keepNext w:val="0"/>
              <w:rPr>
                <w:lang w:val="en-US" w:eastAsia="zh-CN"/>
              </w:rPr>
            </w:pPr>
          </w:p>
        </w:tc>
      </w:tr>
      <w:tr w:rsidR="00B855D8" w14:paraId="529F293B"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3AA49064" w14:textId="77777777" w:rsidR="00B855D8" w:rsidRDefault="00B855D8" w:rsidP="00516565">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14:paraId="56442425" w14:textId="77777777" w:rsidR="00B855D8" w:rsidRDefault="00B855D8" w:rsidP="00516565">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14:paraId="0F2B74CA" w14:textId="77777777" w:rsidR="00B855D8" w:rsidRDefault="00B855D8" w:rsidP="00516565">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112C1897" w14:textId="77777777" w:rsidR="00B855D8" w:rsidRDefault="00B855D8" w:rsidP="00516565">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63B81CF7" w14:textId="77777777" w:rsidR="00B855D8" w:rsidRDefault="00B855D8" w:rsidP="00516565">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3C0DD8" w14:textId="77777777" w:rsidR="00B855D8" w:rsidRDefault="00B855D8" w:rsidP="00516565">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FEBD056" w14:textId="77777777" w:rsidR="00B855D8" w:rsidRDefault="00B855D8" w:rsidP="00516565">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4A46E47" w14:textId="77777777" w:rsidR="00B855D8" w:rsidRDefault="00B855D8" w:rsidP="00516565">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0327572A" w14:textId="77777777" w:rsidR="00B855D8" w:rsidRDefault="00B855D8" w:rsidP="00516565">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74790AC" w14:textId="77777777" w:rsidR="00B855D8" w:rsidRDefault="00B855D8" w:rsidP="00516565">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85C29F"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8817B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02AC0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8EA5F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81E69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793F33"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7A4E7C"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821C569" w14:textId="77777777" w:rsidR="00B855D8" w:rsidRDefault="00B855D8" w:rsidP="00516565">
            <w:pPr>
              <w:pStyle w:val="TAC"/>
              <w:keepNext w:val="0"/>
              <w:rPr>
                <w:lang w:val="en-US" w:eastAsia="zh-CN"/>
              </w:rPr>
            </w:pPr>
            <w:r>
              <w:rPr>
                <w:lang w:val="en-US" w:eastAsia="zh-CN"/>
              </w:rPr>
              <w:t>0</w:t>
            </w:r>
          </w:p>
        </w:tc>
      </w:tr>
      <w:tr w:rsidR="00B855D8" w14:paraId="252C8720" w14:textId="77777777" w:rsidTr="00516565">
        <w:trPr>
          <w:trHeight w:val="29"/>
        </w:trPr>
        <w:tc>
          <w:tcPr>
            <w:tcW w:w="1648" w:type="dxa"/>
            <w:vMerge/>
            <w:tcBorders>
              <w:left w:val="single" w:sz="4" w:space="0" w:color="auto"/>
              <w:right w:val="single" w:sz="4" w:space="0" w:color="auto"/>
            </w:tcBorders>
            <w:vAlign w:val="center"/>
          </w:tcPr>
          <w:p w14:paraId="3EFD9F57"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22D69D75"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1E63449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4BC380" w14:textId="77777777" w:rsidR="00B855D8" w:rsidRDefault="00B855D8" w:rsidP="00516565">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14:paraId="3297F37F"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651B7E" w14:textId="77777777" w:rsidR="00B855D8" w:rsidRDefault="00B855D8" w:rsidP="00516565">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3DC67C5" w14:textId="77777777" w:rsidR="00B855D8" w:rsidRDefault="00B855D8" w:rsidP="00516565">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985D6D9" w14:textId="77777777" w:rsidR="00B855D8" w:rsidRDefault="00B855D8" w:rsidP="00516565">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3E8FF3FC" w14:textId="77777777" w:rsidR="00B855D8" w:rsidRDefault="00B855D8" w:rsidP="00516565">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338FEA62" w14:textId="77777777" w:rsidR="00B855D8" w:rsidRDefault="00B855D8" w:rsidP="00516565">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1F714B"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4A0CD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DC19C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4E60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8A012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5BD24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9E805F"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44AFBE83" w14:textId="77777777" w:rsidR="00B855D8" w:rsidRDefault="00B855D8" w:rsidP="00516565">
            <w:pPr>
              <w:pStyle w:val="TAC"/>
              <w:keepNext w:val="0"/>
              <w:rPr>
                <w:lang w:val="en-US" w:eastAsia="zh-CN"/>
              </w:rPr>
            </w:pPr>
          </w:p>
        </w:tc>
      </w:tr>
      <w:tr w:rsidR="00B855D8" w14:paraId="4E06D71D" w14:textId="77777777" w:rsidTr="00516565">
        <w:trPr>
          <w:trHeight w:val="29"/>
        </w:trPr>
        <w:tc>
          <w:tcPr>
            <w:tcW w:w="1648" w:type="dxa"/>
            <w:vMerge/>
            <w:tcBorders>
              <w:left w:val="single" w:sz="4" w:space="0" w:color="auto"/>
              <w:right w:val="single" w:sz="4" w:space="0" w:color="auto"/>
            </w:tcBorders>
            <w:vAlign w:val="center"/>
          </w:tcPr>
          <w:p w14:paraId="3848A0CE"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554DD1EE"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57B822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3D2B8D" w14:textId="77777777" w:rsidR="00B855D8" w:rsidRDefault="00B855D8" w:rsidP="00516565">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5BBC6CBB"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A417B9" w14:textId="77777777" w:rsidR="00B855D8" w:rsidRDefault="00B855D8" w:rsidP="00516565">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02F1396" w14:textId="77777777" w:rsidR="00B855D8" w:rsidRDefault="00B855D8" w:rsidP="00516565">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90F333D" w14:textId="77777777" w:rsidR="00B855D8" w:rsidRDefault="00B855D8" w:rsidP="00516565">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072D8B86" w14:textId="77777777" w:rsidR="00B855D8" w:rsidRDefault="00B855D8" w:rsidP="00516565">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94E376B" w14:textId="77777777" w:rsidR="00B855D8" w:rsidRDefault="00B855D8" w:rsidP="00516565">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B0F65C"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E8163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AA14C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ECD2D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6252A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0ADAB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7581D5"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5D02C32F" w14:textId="77777777" w:rsidR="00B855D8" w:rsidRDefault="00B855D8" w:rsidP="00516565">
            <w:pPr>
              <w:pStyle w:val="TAC"/>
              <w:keepNext w:val="0"/>
              <w:rPr>
                <w:lang w:val="en-US" w:eastAsia="zh-CN"/>
              </w:rPr>
            </w:pPr>
          </w:p>
        </w:tc>
      </w:tr>
      <w:tr w:rsidR="00B855D8" w14:paraId="1D863449" w14:textId="77777777" w:rsidTr="00516565">
        <w:trPr>
          <w:trHeight w:val="29"/>
        </w:trPr>
        <w:tc>
          <w:tcPr>
            <w:tcW w:w="1648" w:type="dxa"/>
            <w:vMerge/>
            <w:tcBorders>
              <w:left w:val="single" w:sz="4" w:space="0" w:color="auto"/>
              <w:right w:val="single" w:sz="4" w:space="0" w:color="auto"/>
            </w:tcBorders>
            <w:vAlign w:val="center"/>
          </w:tcPr>
          <w:p w14:paraId="777742BB"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3547FFE9"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63170C7" w14:textId="77777777" w:rsidR="00B855D8" w:rsidRDefault="00B855D8" w:rsidP="00516565">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51C041AE" w14:textId="77777777" w:rsidR="00B855D8" w:rsidRDefault="00B855D8" w:rsidP="00516565">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7A4A3AD"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27FA2A" w14:textId="77777777" w:rsidR="00B855D8" w:rsidRDefault="00B855D8" w:rsidP="00516565">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B500B0" w14:textId="77777777" w:rsidR="00B855D8" w:rsidRDefault="00B855D8" w:rsidP="00516565">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E83B33" w14:textId="77777777" w:rsidR="00B855D8" w:rsidRDefault="00B855D8" w:rsidP="00516565">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33F68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84B10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88C856" w14:textId="77777777" w:rsidR="00B855D8" w:rsidRDefault="00B855D8" w:rsidP="00516565">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7A872D" w14:textId="77777777" w:rsidR="00B855D8" w:rsidRDefault="00B855D8" w:rsidP="00516565">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A08D9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655F5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07FD3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8970F5"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BF4258"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2C60ED8E" w14:textId="77777777" w:rsidR="00B855D8" w:rsidRDefault="00B855D8" w:rsidP="00516565">
            <w:pPr>
              <w:pStyle w:val="TAC"/>
              <w:keepNext w:val="0"/>
              <w:rPr>
                <w:lang w:val="en-US" w:eastAsia="zh-CN"/>
              </w:rPr>
            </w:pPr>
          </w:p>
        </w:tc>
      </w:tr>
      <w:tr w:rsidR="00B855D8" w14:paraId="1B41454E" w14:textId="77777777" w:rsidTr="00516565">
        <w:trPr>
          <w:trHeight w:val="29"/>
        </w:trPr>
        <w:tc>
          <w:tcPr>
            <w:tcW w:w="1648" w:type="dxa"/>
            <w:vMerge/>
            <w:tcBorders>
              <w:left w:val="single" w:sz="4" w:space="0" w:color="auto"/>
              <w:right w:val="single" w:sz="4" w:space="0" w:color="auto"/>
            </w:tcBorders>
            <w:vAlign w:val="center"/>
          </w:tcPr>
          <w:p w14:paraId="409083E0"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031FFA6D"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7CD6D71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06E06E" w14:textId="77777777" w:rsidR="00B855D8" w:rsidRDefault="00B855D8" w:rsidP="00516565">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7DCC096"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53885" w14:textId="77777777" w:rsidR="00B855D8" w:rsidRDefault="00B855D8" w:rsidP="00516565">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E6343D" w14:textId="77777777" w:rsidR="00B855D8" w:rsidRDefault="00B855D8" w:rsidP="00516565">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6ECD9E" w14:textId="77777777" w:rsidR="00B855D8" w:rsidRDefault="00B855D8" w:rsidP="00516565">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D30ED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ED7C9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D26E72" w14:textId="77777777" w:rsidR="00B855D8" w:rsidRDefault="00B855D8" w:rsidP="00516565">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E3FC54" w14:textId="77777777" w:rsidR="00B855D8" w:rsidRDefault="00B855D8" w:rsidP="00516565">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541875" w14:textId="77777777" w:rsidR="00B855D8" w:rsidRDefault="00B855D8" w:rsidP="00516565">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3AF03C"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1EFC54" w14:textId="77777777" w:rsidR="00B855D8" w:rsidRDefault="00B855D8" w:rsidP="00516565">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BC2D46C"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5BE5AA" w14:textId="77777777" w:rsidR="00B855D8" w:rsidRDefault="00B855D8" w:rsidP="00516565">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0C86679A" w14:textId="77777777" w:rsidR="00B855D8" w:rsidRDefault="00B855D8" w:rsidP="00516565">
            <w:pPr>
              <w:pStyle w:val="TAC"/>
              <w:keepNext w:val="0"/>
              <w:rPr>
                <w:lang w:val="en-US" w:eastAsia="zh-CN"/>
              </w:rPr>
            </w:pPr>
          </w:p>
        </w:tc>
      </w:tr>
      <w:tr w:rsidR="00B855D8" w14:paraId="443B38B0"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320C8A51"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6231C1F"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BFA8AC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ABEDDB" w14:textId="77777777" w:rsidR="00B855D8" w:rsidRDefault="00B855D8" w:rsidP="00516565">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FD0CF69"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B1DBB7" w14:textId="77777777" w:rsidR="00B855D8" w:rsidRDefault="00B855D8" w:rsidP="00516565">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46DCF7" w14:textId="77777777" w:rsidR="00B855D8" w:rsidRDefault="00B855D8" w:rsidP="00516565">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97AF45" w14:textId="77777777" w:rsidR="00B855D8" w:rsidRDefault="00B855D8" w:rsidP="00516565">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2BC51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356AE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52446E" w14:textId="77777777" w:rsidR="00B855D8" w:rsidRDefault="00B855D8" w:rsidP="00516565">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18121E" w14:textId="77777777" w:rsidR="00B855D8" w:rsidRDefault="00B855D8" w:rsidP="00516565">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7BE0CA" w14:textId="77777777" w:rsidR="00B855D8" w:rsidRDefault="00B855D8" w:rsidP="00516565">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6B81B3"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5B5B1D" w14:textId="77777777" w:rsidR="00B855D8" w:rsidRDefault="00B855D8" w:rsidP="00516565">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5C32C05"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7C9668" w14:textId="77777777" w:rsidR="00B855D8" w:rsidRDefault="00B855D8" w:rsidP="00516565">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35A2DE69" w14:textId="77777777" w:rsidR="00B855D8" w:rsidRDefault="00B855D8" w:rsidP="00516565">
            <w:pPr>
              <w:pStyle w:val="TAC"/>
              <w:keepNext w:val="0"/>
              <w:rPr>
                <w:lang w:val="en-US" w:eastAsia="zh-CN"/>
              </w:rPr>
            </w:pPr>
          </w:p>
        </w:tc>
      </w:tr>
      <w:tr w:rsidR="00B855D8" w14:paraId="6D3A25E8" w14:textId="77777777" w:rsidTr="00516565">
        <w:trPr>
          <w:trHeight w:val="29"/>
        </w:trPr>
        <w:tc>
          <w:tcPr>
            <w:tcW w:w="1648" w:type="dxa"/>
            <w:vMerge w:val="restart"/>
            <w:tcBorders>
              <w:left w:val="single" w:sz="4" w:space="0" w:color="auto"/>
              <w:right w:val="single" w:sz="4" w:space="0" w:color="auto"/>
            </w:tcBorders>
            <w:vAlign w:val="center"/>
          </w:tcPr>
          <w:p w14:paraId="2EFA89E9" w14:textId="77777777" w:rsidR="00B855D8" w:rsidRDefault="00B855D8" w:rsidP="00516565">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14:paraId="5C897E8B" w14:textId="77777777" w:rsidR="00B855D8" w:rsidRDefault="00B855D8" w:rsidP="00516565">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14:paraId="21C87E9A" w14:textId="77777777" w:rsidR="00B855D8" w:rsidRDefault="00B855D8" w:rsidP="00516565">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3ADA733" w14:textId="77777777" w:rsidR="00B855D8" w:rsidRDefault="00B855D8" w:rsidP="00516565">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F40D6B" w14:textId="77777777" w:rsidR="00B855D8" w:rsidRDefault="00B855D8" w:rsidP="00516565">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8B39D0F"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D9D2476"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08C9ECF"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DB519CE"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7ABCCEE"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E18451" w14:textId="77777777" w:rsidR="00B855D8" w:rsidRDefault="00B855D8" w:rsidP="00516565">
            <w:pPr>
              <w:pStyle w:val="TAC"/>
            </w:pPr>
          </w:p>
        </w:tc>
        <w:tc>
          <w:tcPr>
            <w:tcW w:w="672" w:type="dxa"/>
            <w:tcBorders>
              <w:top w:val="single" w:sz="4" w:space="0" w:color="auto"/>
              <w:left w:val="single" w:sz="4" w:space="0" w:color="auto"/>
              <w:bottom w:val="single" w:sz="4" w:space="0" w:color="auto"/>
              <w:right w:val="single" w:sz="4" w:space="0" w:color="auto"/>
            </w:tcBorders>
          </w:tcPr>
          <w:p w14:paraId="4A9DDBF3"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50BC42C"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F718155"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07B804E"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2CF615CA" w14:textId="77777777" w:rsidR="00B855D8" w:rsidRDefault="00B855D8" w:rsidP="00516565">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77AEBDF9" w14:textId="77777777" w:rsidR="00B855D8" w:rsidRDefault="00B855D8" w:rsidP="00516565">
            <w:pPr>
              <w:pStyle w:val="TAC"/>
              <w:keepNext w:val="0"/>
              <w:rPr>
                <w:szCs w:val="22"/>
              </w:rPr>
            </w:pPr>
          </w:p>
        </w:tc>
        <w:tc>
          <w:tcPr>
            <w:tcW w:w="1488" w:type="dxa"/>
            <w:vMerge w:val="restart"/>
            <w:tcBorders>
              <w:left w:val="single" w:sz="4" w:space="0" w:color="auto"/>
              <w:right w:val="single" w:sz="4" w:space="0" w:color="auto"/>
            </w:tcBorders>
            <w:vAlign w:val="center"/>
          </w:tcPr>
          <w:p w14:paraId="05BAE043" w14:textId="77777777" w:rsidR="00B855D8" w:rsidRDefault="00B855D8" w:rsidP="00516565">
            <w:pPr>
              <w:pStyle w:val="TAC"/>
              <w:keepNext w:val="0"/>
              <w:widowControl w:val="0"/>
              <w:rPr>
                <w:lang w:val="en-US" w:eastAsia="zh-CN"/>
              </w:rPr>
            </w:pPr>
            <w:r>
              <w:rPr>
                <w:rFonts w:hint="eastAsia"/>
                <w:lang w:val="en-US" w:eastAsia="zh-CN"/>
              </w:rPr>
              <w:t>0</w:t>
            </w:r>
          </w:p>
        </w:tc>
      </w:tr>
      <w:tr w:rsidR="00B855D8" w14:paraId="45149EA7" w14:textId="77777777" w:rsidTr="00516565">
        <w:trPr>
          <w:trHeight w:val="29"/>
        </w:trPr>
        <w:tc>
          <w:tcPr>
            <w:tcW w:w="1648" w:type="dxa"/>
            <w:vMerge/>
            <w:tcBorders>
              <w:left w:val="single" w:sz="4" w:space="0" w:color="auto"/>
              <w:right w:val="single" w:sz="4" w:space="0" w:color="auto"/>
            </w:tcBorders>
            <w:vAlign w:val="center"/>
          </w:tcPr>
          <w:p w14:paraId="6ACD1EA1"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5A1CEF50" w14:textId="77777777" w:rsidR="00B855D8" w:rsidRDefault="00B855D8" w:rsidP="00516565">
            <w:pPr>
              <w:pStyle w:val="TAC"/>
              <w:rPr>
                <w:lang w:val="en-US"/>
              </w:rPr>
            </w:pPr>
          </w:p>
        </w:tc>
        <w:tc>
          <w:tcPr>
            <w:tcW w:w="671" w:type="dxa"/>
            <w:vMerge/>
            <w:tcBorders>
              <w:left w:val="single" w:sz="4" w:space="0" w:color="auto"/>
              <w:right w:val="single" w:sz="4" w:space="0" w:color="auto"/>
            </w:tcBorders>
            <w:vAlign w:val="center"/>
          </w:tcPr>
          <w:p w14:paraId="2315AE66"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1D04CD5" w14:textId="77777777" w:rsidR="00B855D8" w:rsidRDefault="00B855D8" w:rsidP="00516565">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204FAE"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9DD148"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2726F6D"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29923F"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4DC5912"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451EDBD"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1A6293" w14:textId="77777777" w:rsidR="00B855D8" w:rsidRDefault="00B855D8" w:rsidP="00516565">
            <w:pPr>
              <w:pStyle w:val="TAC"/>
            </w:pPr>
          </w:p>
        </w:tc>
        <w:tc>
          <w:tcPr>
            <w:tcW w:w="672" w:type="dxa"/>
            <w:tcBorders>
              <w:top w:val="single" w:sz="4" w:space="0" w:color="auto"/>
              <w:left w:val="single" w:sz="4" w:space="0" w:color="auto"/>
              <w:bottom w:val="single" w:sz="4" w:space="0" w:color="auto"/>
              <w:right w:val="single" w:sz="4" w:space="0" w:color="auto"/>
            </w:tcBorders>
          </w:tcPr>
          <w:p w14:paraId="3D445F12"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2FFFBD3"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16C8FAA"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CD04793"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4D56A293" w14:textId="77777777" w:rsidR="00B855D8" w:rsidRDefault="00B855D8" w:rsidP="00516565">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0FA7C8E2" w14:textId="77777777" w:rsidR="00B855D8" w:rsidRDefault="00B855D8" w:rsidP="00516565">
            <w:pPr>
              <w:pStyle w:val="TAC"/>
              <w:keepNext w:val="0"/>
              <w:rPr>
                <w:szCs w:val="22"/>
              </w:rPr>
            </w:pPr>
          </w:p>
        </w:tc>
        <w:tc>
          <w:tcPr>
            <w:tcW w:w="1488" w:type="dxa"/>
            <w:vMerge/>
            <w:tcBorders>
              <w:left w:val="single" w:sz="4" w:space="0" w:color="auto"/>
              <w:right w:val="single" w:sz="4" w:space="0" w:color="auto"/>
            </w:tcBorders>
            <w:vAlign w:val="center"/>
          </w:tcPr>
          <w:p w14:paraId="32D233A9" w14:textId="77777777" w:rsidR="00B855D8" w:rsidRDefault="00B855D8" w:rsidP="00516565">
            <w:pPr>
              <w:pStyle w:val="TAC"/>
              <w:keepNext w:val="0"/>
              <w:rPr>
                <w:lang w:val="en-US" w:eastAsia="zh-CN"/>
              </w:rPr>
            </w:pPr>
          </w:p>
        </w:tc>
      </w:tr>
      <w:tr w:rsidR="00B855D8" w14:paraId="42AAEC32" w14:textId="77777777" w:rsidTr="00516565">
        <w:trPr>
          <w:trHeight w:val="29"/>
        </w:trPr>
        <w:tc>
          <w:tcPr>
            <w:tcW w:w="1648" w:type="dxa"/>
            <w:vMerge/>
            <w:tcBorders>
              <w:left w:val="single" w:sz="4" w:space="0" w:color="auto"/>
              <w:right w:val="single" w:sz="4" w:space="0" w:color="auto"/>
            </w:tcBorders>
            <w:vAlign w:val="center"/>
          </w:tcPr>
          <w:p w14:paraId="431758B7"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71B33B78" w14:textId="77777777" w:rsidR="00B855D8" w:rsidRDefault="00B855D8" w:rsidP="00516565">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3FD6661"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B4D4D6A" w14:textId="77777777" w:rsidR="00B855D8" w:rsidRDefault="00B855D8" w:rsidP="00516565">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F9F9B7F"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1D359F"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09EF07A"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C7C3862"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48BED0E"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71209AE"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A0A18A5" w14:textId="77777777" w:rsidR="00B855D8" w:rsidRDefault="00B855D8" w:rsidP="00516565">
            <w:pPr>
              <w:pStyle w:val="TAC"/>
            </w:pPr>
          </w:p>
        </w:tc>
        <w:tc>
          <w:tcPr>
            <w:tcW w:w="672" w:type="dxa"/>
            <w:tcBorders>
              <w:top w:val="single" w:sz="4" w:space="0" w:color="auto"/>
              <w:left w:val="single" w:sz="4" w:space="0" w:color="auto"/>
              <w:bottom w:val="single" w:sz="4" w:space="0" w:color="auto"/>
              <w:right w:val="single" w:sz="4" w:space="0" w:color="auto"/>
            </w:tcBorders>
          </w:tcPr>
          <w:p w14:paraId="70607A3C"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03E3939"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E260910"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4367DFD"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398BF7DA" w14:textId="77777777" w:rsidR="00B855D8" w:rsidRDefault="00B855D8" w:rsidP="00516565">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49B02EBA" w14:textId="77777777" w:rsidR="00B855D8" w:rsidRDefault="00B855D8" w:rsidP="00516565">
            <w:pPr>
              <w:pStyle w:val="TAC"/>
              <w:keepNext w:val="0"/>
              <w:rPr>
                <w:szCs w:val="22"/>
              </w:rPr>
            </w:pPr>
          </w:p>
        </w:tc>
        <w:tc>
          <w:tcPr>
            <w:tcW w:w="1488" w:type="dxa"/>
            <w:vMerge/>
            <w:tcBorders>
              <w:left w:val="single" w:sz="4" w:space="0" w:color="auto"/>
              <w:right w:val="single" w:sz="4" w:space="0" w:color="auto"/>
            </w:tcBorders>
            <w:vAlign w:val="center"/>
          </w:tcPr>
          <w:p w14:paraId="06FD68D2" w14:textId="77777777" w:rsidR="00B855D8" w:rsidRDefault="00B855D8" w:rsidP="00516565">
            <w:pPr>
              <w:pStyle w:val="TAC"/>
              <w:keepNext w:val="0"/>
              <w:rPr>
                <w:lang w:val="en-US" w:eastAsia="zh-CN"/>
              </w:rPr>
            </w:pPr>
          </w:p>
        </w:tc>
      </w:tr>
      <w:tr w:rsidR="00B855D8" w14:paraId="5A3E069A"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323424F0" w14:textId="77777777" w:rsidR="00B855D8" w:rsidRDefault="00B855D8" w:rsidP="00516565">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1579DECF" w14:textId="77777777" w:rsidR="00B855D8" w:rsidRDefault="00B855D8" w:rsidP="00516565">
            <w:pPr>
              <w:pStyle w:val="TAC"/>
              <w:rPr>
                <w:lang w:val="en-US"/>
              </w:rPr>
            </w:pPr>
          </w:p>
        </w:tc>
        <w:tc>
          <w:tcPr>
            <w:tcW w:w="671" w:type="dxa"/>
            <w:tcBorders>
              <w:left w:val="single" w:sz="4" w:space="0" w:color="auto"/>
              <w:bottom w:val="single" w:sz="4" w:space="0" w:color="auto"/>
              <w:right w:val="single" w:sz="4" w:space="0" w:color="auto"/>
            </w:tcBorders>
            <w:vAlign w:val="center"/>
          </w:tcPr>
          <w:p w14:paraId="7F6579F2" w14:textId="77777777" w:rsidR="00B855D8" w:rsidRDefault="00B855D8" w:rsidP="00516565">
            <w:pPr>
              <w:pStyle w:val="TAC"/>
              <w:rPr>
                <w:lang w:val="en-US"/>
              </w:rPr>
            </w:pPr>
            <w:r>
              <w:rPr>
                <w:rFonts w:hint="eastAsia"/>
                <w:lang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3043571" w14:textId="77777777" w:rsidR="00B855D8" w:rsidRDefault="00B855D8" w:rsidP="00516565">
            <w:pPr>
              <w:pStyle w:val="TAC"/>
            </w:pPr>
            <w:r>
              <w:rPr>
                <w:lang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03832C10" w14:textId="77777777" w:rsidR="00B855D8" w:rsidRDefault="00B855D8" w:rsidP="00516565">
            <w:pPr>
              <w:pStyle w:val="TAC"/>
              <w:keepNext w:val="0"/>
              <w:rPr>
                <w:lang w:val="en-US" w:eastAsia="zh-CN"/>
              </w:rPr>
            </w:pPr>
          </w:p>
        </w:tc>
      </w:tr>
      <w:tr w:rsidR="00B855D8" w14:paraId="24AE3C97" w14:textId="77777777" w:rsidTr="00516565">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89022E8" w14:textId="77777777" w:rsidR="00B855D8" w:rsidRDefault="00B855D8" w:rsidP="00516565">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C97D367" w14:textId="77777777" w:rsidR="00B855D8" w:rsidRDefault="00B855D8" w:rsidP="00516565">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7960E4E" w14:textId="77777777" w:rsidR="00B855D8" w:rsidRDefault="00B855D8" w:rsidP="00516565">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72AF91C9" w14:textId="77777777" w:rsidR="00B855D8" w:rsidRDefault="00B855D8" w:rsidP="00516565">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5478C8D9" w14:textId="77777777" w:rsidR="00B855D8" w:rsidRDefault="00B855D8" w:rsidP="00516565">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E1E59" w14:textId="77777777" w:rsidR="00B855D8" w:rsidRDefault="00B855D8" w:rsidP="00516565">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09F1D49" w14:textId="77777777" w:rsidR="00B855D8" w:rsidRDefault="00B855D8" w:rsidP="00516565">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3337B5F" w14:textId="77777777" w:rsidR="00B855D8" w:rsidRDefault="00B855D8" w:rsidP="00516565">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910BD1D" w14:textId="77777777" w:rsidR="00B855D8" w:rsidRDefault="00B855D8" w:rsidP="00516565">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6233AD97" w14:textId="77777777" w:rsidR="00B855D8" w:rsidRDefault="00B855D8" w:rsidP="00516565">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977290"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12F00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9018B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11C15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33B0D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1376BB"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BEA2DF"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F7B3508" w14:textId="77777777" w:rsidR="00B855D8" w:rsidRDefault="00B855D8" w:rsidP="00516565">
            <w:pPr>
              <w:pStyle w:val="TAC"/>
              <w:keepNext w:val="0"/>
              <w:rPr>
                <w:lang w:val="en-US" w:eastAsia="zh-CN"/>
              </w:rPr>
            </w:pPr>
            <w:r>
              <w:rPr>
                <w:lang w:val="en-US" w:eastAsia="zh-CN"/>
              </w:rPr>
              <w:t>0</w:t>
            </w:r>
          </w:p>
        </w:tc>
      </w:tr>
      <w:tr w:rsidR="00B855D8" w14:paraId="47E4EEF3"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4B5727AC"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999E1E0"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F7B39E5"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68F922" w14:textId="77777777" w:rsidR="00B855D8" w:rsidRDefault="00B855D8" w:rsidP="00516565">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14:paraId="672A594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AEEC87" w14:textId="77777777" w:rsidR="00B855D8" w:rsidRDefault="00B855D8" w:rsidP="00516565">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7B4CFAE" w14:textId="77777777" w:rsidR="00B855D8" w:rsidRDefault="00B855D8" w:rsidP="00516565">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E9041D7" w14:textId="77777777" w:rsidR="00B855D8" w:rsidRDefault="00B855D8" w:rsidP="00516565">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F3ACA38" w14:textId="77777777" w:rsidR="00B855D8" w:rsidRDefault="00B855D8" w:rsidP="00516565">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D6C9C95" w14:textId="77777777" w:rsidR="00B855D8" w:rsidRDefault="00B855D8" w:rsidP="00516565">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C002F4"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3E2A2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E4CA8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3A702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ECD96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5D8429"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A3EBC4"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C98AB00" w14:textId="77777777" w:rsidR="00B855D8" w:rsidRDefault="00B855D8" w:rsidP="00516565">
            <w:pPr>
              <w:pStyle w:val="TAC"/>
              <w:keepNext w:val="0"/>
              <w:rPr>
                <w:lang w:val="en-US" w:eastAsia="zh-CN"/>
              </w:rPr>
            </w:pPr>
          </w:p>
        </w:tc>
      </w:tr>
      <w:tr w:rsidR="00B855D8" w14:paraId="61061A0D"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4AFB2D9"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36D0F1D"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9E9B50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D2EA85" w14:textId="77777777" w:rsidR="00B855D8" w:rsidRDefault="00B855D8" w:rsidP="00516565">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777BB86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5DF0DA" w14:textId="77777777" w:rsidR="00B855D8" w:rsidRDefault="00B855D8" w:rsidP="00516565">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EEDC645" w14:textId="77777777" w:rsidR="00B855D8" w:rsidRDefault="00B855D8" w:rsidP="00516565">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2DC0E32" w14:textId="77777777" w:rsidR="00B855D8" w:rsidRDefault="00B855D8" w:rsidP="00516565">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F1978CB" w14:textId="77777777" w:rsidR="00B855D8" w:rsidRDefault="00B855D8" w:rsidP="00516565">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6F3BDB69" w14:textId="77777777" w:rsidR="00B855D8" w:rsidRDefault="00B855D8" w:rsidP="00516565">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5D38EA"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15D46E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75898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29945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2CFCC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EA9EC8"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DA50DA"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15C67C7" w14:textId="77777777" w:rsidR="00B855D8" w:rsidRDefault="00B855D8" w:rsidP="00516565">
            <w:pPr>
              <w:pStyle w:val="TAC"/>
              <w:keepNext w:val="0"/>
              <w:rPr>
                <w:lang w:val="en-US" w:eastAsia="zh-CN"/>
              </w:rPr>
            </w:pPr>
          </w:p>
        </w:tc>
      </w:tr>
      <w:tr w:rsidR="00B855D8" w14:paraId="2521E4C6"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2225FFB"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BC8F24E"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704772D" w14:textId="77777777" w:rsidR="00B855D8" w:rsidRDefault="00B855D8" w:rsidP="00516565">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14:paraId="715CAED8" w14:textId="77777777" w:rsidR="00B855D8" w:rsidRDefault="00B855D8" w:rsidP="00516565">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0BAC88D6"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0A30A9" w14:textId="77777777" w:rsidR="00B855D8" w:rsidRDefault="00B855D8" w:rsidP="00516565">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F9C912" w14:textId="77777777" w:rsidR="00B855D8" w:rsidRDefault="00B855D8" w:rsidP="00516565">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36CD0" w14:textId="77777777" w:rsidR="00B855D8" w:rsidRDefault="00B855D8" w:rsidP="00516565">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924706"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B746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6CF78C" w14:textId="77777777" w:rsidR="00B855D8" w:rsidRDefault="00B855D8" w:rsidP="00516565">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6179D2" w14:textId="77777777" w:rsidR="00B855D8" w:rsidRDefault="00B855D8" w:rsidP="00516565">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8B3D77"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C1BF59"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D666E4"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35FD16"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3B2C8A"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288FCF" w14:textId="77777777" w:rsidR="00B855D8" w:rsidRDefault="00B855D8" w:rsidP="00516565">
            <w:pPr>
              <w:pStyle w:val="TAC"/>
              <w:keepNext w:val="0"/>
              <w:rPr>
                <w:lang w:val="en-US" w:eastAsia="zh-CN"/>
              </w:rPr>
            </w:pPr>
          </w:p>
        </w:tc>
      </w:tr>
      <w:tr w:rsidR="00B855D8" w14:paraId="0F80AD54"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0523B0D"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B02144"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F8E26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117150" w14:textId="77777777" w:rsidR="00B855D8" w:rsidRDefault="00B855D8" w:rsidP="00516565">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B34EE3F"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8A494BE" w14:textId="77777777" w:rsidR="00B855D8" w:rsidRDefault="00B855D8" w:rsidP="00516565">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EB1D28" w14:textId="77777777" w:rsidR="00B855D8" w:rsidRDefault="00B855D8" w:rsidP="00516565">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CA6319" w14:textId="77777777" w:rsidR="00B855D8" w:rsidRDefault="00B855D8" w:rsidP="00516565">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48683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D2A6F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5B8F1F" w14:textId="77777777" w:rsidR="00B855D8" w:rsidRDefault="00B855D8" w:rsidP="00516565">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8E5FD1" w14:textId="77777777" w:rsidR="00B855D8" w:rsidRDefault="00B855D8" w:rsidP="00516565">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FEC0AD" w14:textId="77777777" w:rsidR="00B855D8" w:rsidRDefault="00B855D8" w:rsidP="00516565">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3267F7"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CB54A2" w14:textId="77777777" w:rsidR="00B855D8" w:rsidRDefault="00B855D8" w:rsidP="00516565">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37AB15B"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F2B61E" w14:textId="77777777" w:rsidR="00B855D8" w:rsidRDefault="00B855D8" w:rsidP="00516565">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E41705E" w14:textId="77777777" w:rsidR="00B855D8" w:rsidRDefault="00B855D8" w:rsidP="00516565">
            <w:pPr>
              <w:pStyle w:val="TAC"/>
              <w:keepNext w:val="0"/>
              <w:rPr>
                <w:lang w:val="en-US" w:eastAsia="zh-CN"/>
              </w:rPr>
            </w:pPr>
          </w:p>
        </w:tc>
      </w:tr>
      <w:tr w:rsidR="00B855D8" w14:paraId="372C3704"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6862790"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3A8940E"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544C7A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AB7714" w14:textId="77777777" w:rsidR="00B855D8" w:rsidRDefault="00B855D8" w:rsidP="00516565">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F042350"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CBA73A" w14:textId="77777777" w:rsidR="00B855D8" w:rsidRDefault="00B855D8" w:rsidP="00516565">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DB3CF5" w14:textId="77777777" w:rsidR="00B855D8" w:rsidRDefault="00B855D8" w:rsidP="00516565">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E3128" w14:textId="77777777" w:rsidR="00B855D8" w:rsidRDefault="00B855D8" w:rsidP="00516565">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70C78A"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A3C449"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AE0579" w14:textId="77777777" w:rsidR="00B855D8" w:rsidRDefault="00B855D8" w:rsidP="00516565">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14F4CF" w14:textId="77777777" w:rsidR="00B855D8" w:rsidRDefault="00B855D8" w:rsidP="00516565">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007ACC" w14:textId="77777777" w:rsidR="00B855D8" w:rsidRDefault="00B855D8" w:rsidP="00516565">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73B688"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2E51C0" w14:textId="77777777" w:rsidR="00B855D8" w:rsidRDefault="00B855D8" w:rsidP="00516565">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A03247D"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9BC56D" w14:textId="77777777" w:rsidR="00B855D8" w:rsidRDefault="00B855D8" w:rsidP="00516565">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3F19D4C" w14:textId="77777777" w:rsidR="00B855D8" w:rsidRDefault="00B855D8" w:rsidP="00516565">
            <w:pPr>
              <w:pStyle w:val="TAC"/>
              <w:keepNext w:val="0"/>
              <w:rPr>
                <w:lang w:val="en-US" w:eastAsia="zh-CN"/>
              </w:rPr>
            </w:pPr>
          </w:p>
        </w:tc>
      </w:tr>
      <w:tr w:rsidR="00B855D8" w14:paraId="2DAAB40D"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36475617" w14:textId="77777777" w:rsidR="00B855D8" w:rsidRDefault="00B855D8" w:rsidP="00516565">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14:paraId="69BE8EB0" w14:textId="77777777" w:rsidR="00B855D8" w:rsidRDefault="00B855D8" w:rsidP="00516565">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14:paraId="4E74EA13" w14:textId="77777777" w:rsidR="00B855D8" w:rsidRDefault="00B855D8" w:rsidP="00516565">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644C992" w14:textId="77777777" w:rsidR="00B855D8" w:rsidRDefault="00B855D8" w:rsidP="00516565">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7F5CABE" w14:textId="77777777" w:rsidR="00B855D8" w:rsidRDefault="00B855D8" w:rsidP="00516565">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6FB9A9" w14:textId="77777777" w:rsidR="00B855D8" w:rsidRDefault="00B855D8" w:rsidP="00516565">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324BAE" w14:textId="77777777" w:rsidR="00B855D8" w:rsidRDefault="00B855D8" w:rsidP="00516565">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8E3065" w14:textId="77777777" w:rsidR="00B855D8" w:rsidRDefault="00B855D8" w:rsidP="00516565">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E378E6" w14:textId="77777777" w:rsidR="00B855D8" w:rsidRDefault="00B855D8" w:rsidP="00516565">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A1B9BE" w14:textId="77777777" w:rsidR="00B855D8" w:rsidRDefault="00B855D8" w:rsidP="00516565">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F6B9E"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B04BB8"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55889E"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66E6C5"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AFF77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B4AF1F"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AF28E1" w14:textId="77777777" w:rsidR="00B855D8" w:rsidRDefault="00B855D8" w:rsidP="00516565">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DC019CD" w14:textId="77777777" w:rsidR="00B855D8" w:rsidRDefault="00B855D8" w:rsidP="00516565">
            <w:pPr>
              <w:pStyle w:val="TAC"/>
              <w:keepNext w:val="0"/>
              <w:rPr>
                <w:lang w:val="en-US" w:eastAsia="zh-CN"/>
              </w:rPr>
            </w:pPr>
            <w:r>
              <w:rPr>
                <w:lang w:val="en-US" w:eastAsia="zh-CN"/>
              </w:rPr>
              <w:t>0</w:t>
            </w:r>
          </w:p>
        </w:tc>
      </w:tr>
      <w:tr w:rsidR="00B855D8" w14:paraId="0E4D0862" w14:textId="77777777" w:rsidTr="00516565">
        <w:trPr>
          <w:trHeight w:val="34"/>
        </w:trPr>
        <w:tc>
          <w:tcPr>
            <w:tcW w:w="1648" w:type="dxa"/>
            <w:vMerge/>
            <w:tcBorders>
              <w:left w:val="single" w:sz="4" w:space="0" w:color="auto"/>
              <w:right w:val="single" w:sz="4" w:space="0" w:color="auto"/>
            </w:tcBorders>
            <w:vAlign w:val="center"/>
          </w:tcPr>
          <w:p w14:paraId="08CA23C1"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4DCA4C19"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64D642A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C71BBE" w14:textId="77777777" w:rsidR="00B855D8" w:rsidRDefault="00B855D8" w:rsidP="0051656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80082A"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C5F951" w14:textId="77777777" w:rsidR="00B855D8" w:rsidRDefault="00B855D8" w:rsidP="00516565">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FA6BE6" w14:textId="77777777" w:rsidR="00B855D8" w:rsidRDefault="00B855D8" w:rsidP="00516565">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0A175F" w14:textId="77777777" w:rsidR="00B855D8" w:rsidRDefault="00B855D8" w:rsidP="00516565">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2F4F90" w14:textId="77777777" w:rsidR="00B855D8" w:rsidRDefault="00B855D8" w:rsidP="00516565">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40BF5B2" w14:textId="77777777" w:rsidR="00B855D8" w:rsidRDefault="00B855D8" w:rsidP="00516565">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DD71D8"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6576E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8FA3D5"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8CFE64"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081E43"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7DEBAD"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C6FEB9"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B26E5DD" w14:textId="77777777" w:rsidR="00B855D8" w:rsidRDefault="00B855D8" w:rsidP="00516565">
            <w:pPr>
              <w:pStyle w:val="TAC"/>
              <w:keepNext w:val="0"/>
              <w:rPr>
                <w:lang w:val="en-US" w:eastAsia="zh-CN"/>
              </w:rPr>
            </w:pPr>
          </w:p>
        </w:tc>
      </w:tr>
      <w:tr w:rsidR="00B855D8" w14:paraId="4F9A0E23" w14:textId="77777777" w:rsidTr="00516565">
        <w:trPr>
          <w:trHeight w:val="34"/>
        </w:trPr>
        <w:tc>
          <w:tcPr>
            <w:tcW w:w="1648" w:type="dxa"/>
            <w:vMerge/>
            <w:tcBorders>
              <w:left w:val="single" w:sz="4" w:space="0" w:color="auto"/>
              <w:right w:val="single" w:sz="4" w:space="0" w:color="auto"/>
            </w:tcBorders>
            <w:vAlign w:val="center"/>
          </w:tcPr>
          <w:p w14:paraId="3C475AD0"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1873B4C8"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9EB209E"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4F1D92" w14:textId="77777777" w:rsidR="00B855D8" w:rsidRDefault="00B855D8" w:rsidP="0051656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2E5184"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FA08E0" w14:textId="77777777" w:rsidR="00B855D8" w:rsidRDefault="00B855D8" w:rsidP="00516565">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333DA2" w14:textId="77777777" w:rsidR="00B855D8" w:rsidRDefault="00B855D8" w:rsidP="00516565">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D05BE7" w14:textId="77777777" w:rsidR="00B855D8" w:rsidRDefault="00B855D8" w:rsidP="00516565">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625D8D" w14:textId="77777777" w:rsidR="00B855D8" w:rsidRDefault="00B855D8" w:rsidP="00516565">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AB9947" w14:textId="77777777" w:rsidR="00B855D8" w:rsidRDefault="00B855D8" w:rsidP="00516565">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41555"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532C40"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D5934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80DB13"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61232B"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8F1C75"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43ADAA"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16A21A9" w14:textId="77777777" w:rsidR="00B855D8" w:rsidRDefault="00B855D8" w:rsidP="00516565">
            <w:pPr>
              <w:pStyle w:val="TAC"/>
              <w:keepNext w:val="0"/>
              <w:rPr>
                <w:lang w:val="en-US" w:eastAsia="zh-CN"/>
              </w:rPr>
            </w:pPr>
          </w:p>
        </w:tc>
      </w:tr>
      <w:tr w:rsidR="00B855D8" w14:paraId="29F86E43"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641D21F7"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CACE4F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D972BD" w14:textId="77777777" w:rsidR="00B855D8" w:rsidRDefault="00B855D8" w:rsidP="00516565">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7413724E" w14:textId="77777777" w:rsidR="00B855D8" w:rsidRDefault="00B855D8" w:rsidP="00516565">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29151CA3" w14:textId="77777777" w:rsidR="00B855D8" w:rsidRDefault="00B855D8" w:rsidP="00516565">
            <w:pPr>
              <w:pStyle w:val="TAC"/>
              <w:keepNext w:val="0"/>
              <w:rPr>
                <w:lang w:val="en-US" w:eastAsia="zh-CN"/>
              </w:rPr>
            </w:pPr>
          </w:p>
        </w:tc>
      </w:tr>
      <w:tr w:rsidR="00B855D8" w14:paraId="2E546B33"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3AAABA09" w14:textId="77777777" w:rsidR="00B855D8" w:rsidRDefault="00B855D8" w:rsidP="00516565">
            <w:pPr>
              <w:pStyle w:val="TAC"/>
              <w:rPr>
                <w:lang w:val="en-US"/>
              </w:rPr>
            </w:pPr>
            <w:r>
              <w:rPr>
                <w:lang w:val="en-US"/>
              </w:rPr>
              <w:t>CA_n3A-n78(2A)</w:t>
            </w:r>
          </w:p>
        </w:tc>
        <w:tc>
          <w:tcPr>
            <w:tcW w:w="1385" w:type="dxa"/>
            <w:vMerge w:val="restart"/>
            <w:tcBorders>
              <w:top w:val="single" w:sz="4" w:space="0" w:color="auto"/>
              <w:left w:val="single" w:sz="4" w:space="0" w:color="auto"/>
              <w:right w:val="single" w:sz="4" w:space="0" w:color="auto"/>
            </w:tcBorders>
            <w:vAlign w:val="center"/>
          </w:tcPr>
          <w:p w14:paraId="42AFBFDD" w14:textId="77777777" w:rsidR="00B855D8" w:rsidRDefault="00B855D8" w:rsidP="00516565">
            <w:pPr>
              <w:pStyle w:val="TAC"/>
              <w:rPr>
                <w:szCs w:val="18"/>
                <w:lang w:val="en-US"/>
              </w:rPr>
            </w:pPr>
            <w:r>
              <w:rPr>
                <w:rFonts w:hint="eastAsia"/>
                <w:szCs w:val="18"/>
                <w:lang w:val="en-US" w:eastAsia="ja-JP"/>
              </w:rPr>
              <w:t>-</w:t>
            </w:r>
          </w:p>
        </w:tc>
        <w:tc>
          <w:tcPr>
            <w:tcW w:w="671" w:type="dxa"/>
            <w:vMerge w:val="restart"/>
            <w:tcBorders>
              <w:top w:val="single" w:sz="4" w:space="0" w:color="auto"/>
              <w:left w:val="single" w:sz="4" w:space="0" w:color="auto"/>
              <w:right w:val="single" w:sz="4" w:space="0" w:color="auto"/>
            </w:tcBorders>
            <w:vAlign w:val="center"/>
          </w:tcPr>
          <w:p w14:paraId="6B605DE5" w14:textId="77777777" w:rsidR="00B855D8" w:rsidRDefault="00B855D8" w:rsidP="00516565">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AFF0782" w14:textId="77777777" w:rsidR="00B855D8" w:rsidRDefault="00B855D8" w:rsidP="00516565">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D00707" w14:textId="77777777" w:rsidR="00B855D8" w:rsidRDefault="00B855D8" w:rsidP="00516565">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AA7AAC" w14:textId="77777777" w:rsidR="00B855D8" w:rsidRDefault="00B855D8" w:rsidP="00516565">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30FE3C"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963744"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2DBA9" w14:textId="77777777" w:rsidR="00B855D8" w:rsidRDefault="00B855D8" w:rsidP="00516565">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419F76" w14:textId="77777777" w:rsidR="00B855D8" w:rsidRDefault="00B855D8" w:rsidP="00516565">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8F58A2"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480A15"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B78932"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16F42A"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A1E785"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3BA152"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A8B5FB" w14:textId="77777777" w:rsidR="00B855D8" w:rsidRDefault="00B855D8" w:rsidP="00516565">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75A4D4E" w14:textId="77777777" w:rsidR="00B855D8" w:rsidRDefault="00B855D8" w:rsidP="00516565">
            <w:pPr>
              <w:pStyle w:val="TAC"/>
              <w:rPr>
                <w:lang w:val="en-US" w:eastAsia="zh-CN"/>
              </w:rPr>
            </w:pPr>
            <w:r>
              <w:rPr>
                <w:rFonts w:hint="eastAsia"/>
                <w:lang w:val="en-US" w:eastAsia="zh-CN"/>
              </w:rPr>
              <w:t>0</w:t>
            </w:r>
          </w:p>
        </w:tc>
      </w:tr>
      <w:tr w:rsidR="00B855D8" w14:paraId="363824B6" w14:textId="77777777" w:rsidTr="00516565">
        <w:trPr>
          <w:trHeight w:val="34"/>
        </w:trPr>
        <w:tc>
          <w:tcPr>
            <w:tcW w:w="1648" w:type="dxa"/>
            <w:vMerge/>
            <w:tcBorders>
              <w:left w:val="single" w:sz="4" w:space="0" w:color="auto"/>
              <w:right w:val="single" w:sz="4" w:space="0" w:color="auto"/>
            </w:tcBorders>
            <w:vAlign w:val="center"/>
          </w:tcPr>
          <w:p w14:paraId="77A15067"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02966733" w14:textId="77777777" w:rsidR="00B855D8" w:rsidRDefault="00B855D8" w:rsidP="00516565">
            <w:pPr>
              <w:pStyle w:val="TAC"/>
              <w:rPr>
                <w:szCs w:val="18"/>
                <w:lang w:val="en-US"/>
              </w:rPr>
            </w:pPr>
          </w:p>
        </w:tc>
        <w:tc>
          <w:tcPr>
            <w:tcW w:w="671" w:type="dxa"/>
            <w:vMerge/>
            <w:tcBorders>
              <w:left w:val="single" w:sz="4" w:space="0" w:color="auto"/>
              <w:right w:val="single" w:sz="4" w:space="0" w:color="auto"/>
            </w:tcBorders>
            <w:vAlign w:val="center"/>
          </w:tcPr>
          <w:p w14:paraId="5F01B2AB"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F302B3B" w14:textId="77777777" w:rsidR="00B855D8" w:rsidRDefault="00B855D8" w:rsidP="00516565">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F7507F"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D7FEB8" w14:textId="77777777" w:rsidR="00B855D8" w:rsidRDefault="00B855D8" w:rsidP="00516565">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537F81"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4F6D94"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2B8808" w14:textId="77777777" w:rsidR="00B855D8" w:rsidRDefault="00B855D8" w:rsidP="00516565">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10E5666" w14:textId="77777777" w:rsidR="00B855D8" w:rsidRDefault="00B855D8" w:rsidP="00516565">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15696F"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7AB41E"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5CD935"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05BF43"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75498"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C50A62"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2C3029" w14:textId="77777777" w:rsidR="00B855D8" w:rsidRDefault="00B855D8" w:rsidP="00516565">
            <w:pPr>
              <w:pStyle w:val="TAC"/>
              <w:rPr>
                <w:rFonts w:eastAsia="Yu Mincho"/>
                <w:szCs w:val="18"/>
              </w:rPr>
            </w:pPr>
          </w:p>
        </w:tc>
        <w:tc>
          <w:tcPr>
            <w:tcW w:w="1488" w:type="dxa"/>
            <w:vMerge/>
            <w:tcBorders>
              <w:left w:val="single" w:sz="4" w:space="0" w:color="auto"/>
              <w:right w:val="single" w:sz="4" w:space="0" w:color="auto"/>
            </w:tcBorders>
            <w:vAlign w:val="center"/>
          </w:tcPr>
          <w:p w14:paraId="1A407794" w14:textId="77777777" w:rsidR="00B855D8" w:rsidRDefault="00B855D8" w:rsidP="00516565">
            <w:pPr>
              <w:pStyle w:val="TAC"/>
              <w:keepNext w:val="0"/>
              <w:rPr>
                <w:lang w:val="en-US" w:eastAsia="zh-CN"/>
              </w:rPr>
            </w:pPr>
          </w:p>
        </w:tc>
      </w:tr>
      <w:tr w:rsidR="00B855D8" w14:paraId="35B49227" w14:textId="77777777" w:rsidTr="00516565">
        <w:trPr>
          <w:trHeight w:val="34"/>
        </w:trPr>
        <w:tc>
          <w:tcPr>
            <w:tcW w:w="1648" w:type="dxa"/>
            <w:vMerge/>
            <w:tcBorders>
              <w:left w:val="single" w:sz="4" w:space="0" w:color="auto"/>
              <w:right w:val="single" w:sz="4" w:space="0" w:color="auto"/>
            </w:tcBorders>
            <w:vAlign w:val="center"/>
          </w:tcPr>
          <w:p w14:paraId="22E51995"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4A133D33" w14:textId="77777777" w:rsidR="00B855D8" w:rsidRDefault="00B855D8" w:rsidP="00516565">
            <w:pPr>
              <w:pStyle w:val="TAC"/>
              <w:rPr>
                <w:szCs w:val="18"/>
                <w:lang w:val="en-US"/>
              </w:rPr>
            </w:pPr>
          </w:p>
        </w:tc>
        <w:tc>
          <w:tcPr>
            <w:tcW w:w="671" w:type="dxa"/>
            <w:vMerge/>
            <w:tcBorders>
              <w:left w:val="single" w:sz="4" w:space="0" w:color="auto"/>
              <w:right w:val="single" w:sz="4" w:space="0" w:color="auto"/>
            </w:tcBorders>
            <w:vAlign w:val="center"/>
          </w:tcPr>
          <w:p w14:paraId="5F1F9FB9"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B3F6003" w14:textId="77777777" w:rsidR="00B855D8" w:rsidRDefault="00B855D8" w:rsidP="00516565">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9532AD5"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9EFBC0" w14:textId="77777777" w:rsidR="00B855D8" w:rsidRDefault="00B855D8" w:rsidP="00516565">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2CF4CD"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B846A5"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B108A" w14:textId="77777777" w:rsidR="00B855D8" w:rsidRDefault="00B855D8" w:rsidP="00516565">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366DDA" w14:textId="77777777" w:rsidR="00B855D8" w:rsidRDefault="00B855D8" w:rsidP="00516565">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11771"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8D1C52"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46091"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7947EE"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C96A94"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0A5FA5"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041966" w14:textId="77777777" w:rsidR="00B855D8" w:rsidRDefault="00B855D8" w:rsidP="00516565">
            <w:pPr>
              <w:pStyle w:val="TAC"/>
              <w:rPr>
                <w:rFonts w:eastAsia="Yu Mincho"/>
                <w:szCs w:val="18"/>
              </w:rPr>
            </w:pPr>
          </w:p>
        </w:tc>
        <w:tc>
          <w:tcPr>
            <w:tcW w:w="1488" w:type="dxa"/>
            <w:vMerge/>
            <w:tcBorders>
              <w:left w:val="single" w:sz="4" w:space="0" w:color="auto"/>
              <w:right w:val="single" w:sz="4" w:space="0" w:color="auto"/>
            </w:tcBorders>
            <w:vAlign w:val="center"/>
          </w:tcPr>
          <w:p w14:paraId="394F63CD" w14:textId="77777777" w:rsidR="00B855D8" w:rsidRDefault="00B855D8" w:rsidP="00516565">
            <w:pPr>
              <w:pStyle w:val="TAC"/>
              <w:keepNext w:val="0"/>
              <w:rPr>
                <w:lang w:val="en-US" w:eastAsia="zh-CN"/>
              </w:rPr>
            </w:pPr>
          </w:p>
        </w:tc>
      </w:tr>
      <w:tr w:rsidR="00B855D8" w14:paraId="6F72538F" w14:textId="77777777" w:rsidTr="00516565">
        <w:trPr>
          <w:trHeight w:val="34"/>
        </w:trPr>
        <w:tc>
          <w:tcPr>
            <w:tcW w:w="1648" w:type="dxa"/>
            <w:vMerge/>
            <w:tcBorders>
              <w:left w:val="single" w:sz="4" w:space="0" w:color="auto"/>
              <w:right w:val="single" w:sz="4" w:space="0" w:color="auto"/>
            </w:tcBorders>
            <w:vAlign w:val="center"/>
          </w:tcPr>
          <w:p w14:paraId="6B57C479"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21193BC9" w14:textId="77777777" w:rsidR="00B855D8" w:rsidRDefault="00B855D8" w:rsidP="00516565">
            <w:pPr>
              <w:pStyle w:val="TAC"/>
              <w:rPr>
                <w:szCs w:val="18"/>
                <w:lang w:val="en-US"/>
              </w:rPr>
            </w:pPr>
          </w:p>
        </w:tc>
        <w:tc>
          <w:tcPr>
            <w:tcW w:w="671" w:type="dxa"/>
            <w:tcBorders>
              <w:top w:val="single" w:sz="4" w:space="0" w:color="auto"/>
              <w:left w:val="single" w:sz="4" w:space="0" w:color="auto"/>
              <w:right w:val="single" w:sz="4" w:space="0" w:color="auto"/>
            </w:tcBorders>
            <w:vAlign w:val="center"/>
          </w:tcPr>
          <w:p w14:paraId="6017622A" w14:textId="77777777" w:rsidR="00B855D8" w:rsidRDefault="00B855D8" w:rsidP="00516565">
            <w:pPr>
              <w:pStyle w:val="TAC"/>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7C1DBE6B" w14:textId="77777777" w:rsidR="00B855D8" w:rsidRDefault="00B855D8" w:rsidP="00516565">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1C1F14EC" w14:textId="77777777" w:rsidR="00B855D8" w:rsidRDefault="00B855D8" w:rsidP="00516565">
            <w:pPr>
              <w:pStyle w:val="TAC"/>
              <w:keepNext w:val="0"/>
              <w:rPr>
                <w:lang w:val="en-US" w:eastAsia="zh-CN"/>
              </w:rPr>
            </w:pPr>
          </w:p>
        </w:tc>
      </w:tr>
      <w:tr w:rsidR="00B855D8" w14:paraId="13E4964C"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0FFC8D23" w14:textId="77777777" w:rsidR="00B855D8" w:rsidRDefault="00B855D8" w:rsidP="00516565">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14:paraId="66BF38AD" w14:textId="77777777" w:rsidR="00B855D8" w:rsidRDefault="00B855D8" w:rsidP="00516565">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14:paraId="50EE3131" w14:textId="77777777" w:rsidR="00B855D8" w:rsidRDefault="00B855D8" w:rsidP="00516565">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5CE217AA" w14:textId="77777777" w:rsidR="00B855D8" w:rsidRDefault="00B855D8" w:rsidP="00516565">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8B2C00E" w14:textId="77777777" w:rsidR="00B855D8" w:rsidRDefault="00B855D8" w:rsidP="00516565">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7EB71F" w14:textId="77777777" w:rsidR="00B855D8" w:rsidRDefault="00B855D8" w:rsidP="00516565">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443F888" w14:textId="77777777" w:rsidR="00B855D8" w:rsidRDefault="00B855D8" w:rsidP="00516565">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EA22BD6" w14:textId="77777777" w:rsidR="00B855D8" w:rsidRDefault="00B855D8" w:rsidP="00516565">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E786D95" w14:textId="77777777" w:rsidR="00B855D8" w:rsidRDefault="00B855D8" w:rsidP="00516565">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6D10D9D9" w14:textId="77777777" w:rsidR="00B855D8" w:rsidRDefault="00B855D8" w:rsidP="00516565">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824940"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40F9F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C31B4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B423E"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294C98"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6C37A9"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A0436E" w14:textId="77777777" w:rsidR="00B855D8" w:rsidRDefault="00B855D8" w:rsidP="00516565">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347C887" w14:textId="77777777" w:rsidR="00B855D8" w:rsidRDefault="00B855D8" w:rsidP="00516565">
            <w:pPr>
              <w:pStyle w:val="TAC"/>
              <w:keepNext w:val="0"/>
              <w:rPr>
                <w:lang w:val="en-US" w:eastAsia="zh-CN"/>
              </w:rPr>
            </w:pPr>
            <w:r>
              <w:rPr>
                <w:lang w:val="en-US" w:eastAsia="zh-CN"/>
              </w:rPr>
              <w:t>0</w:t>
            </w:r>
          </w:p>
        </w:tc>
      </w:tr>
      <w:tr w:rsidR="00B855D8" w14:paraId="30B466FA" w14:textId="77777777" w:rsidTr="00516565">
        <w:trPr>
          <w:trHeight w:val="34"/>
        </w:trPr>
        <w:tc>
          <w:tcPr>
            <w:tcW w:w="1648" w:type="dxa"/>
            <w:vMerge/>
            <w:tcBorders>
              <w:left w:val="single" w:sz="4" w:space="0" w:color="auto"/>
              <w:right w:val="single" w:sz="4" w:space="0" w:color="auto"/>
            </w:tcBorders>
            <w:vAlign w:val="center"/>
          </w:tcPr>
          <w:p w14:paraId="43669E60"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52D6AEA0"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10F6239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C02E2C" w14:textId="77777777" w:rsidR="00B855D8" w:rsidRDefault="00B855D8" w:rsidP="00516565">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14:paraId="60B8316A"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4C8AC6" w14:textId="77777777" w:rsidR="00B855D8" w:rsidRDefault="00B855D8" w:rsidP="00516565">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4748A8C" w14:textId="77777777" w:rsidR="00B855D8" w:rsidRDefault="00B855D8" w:rsidP="00516565">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5F3F4AC" w14:textId="77777777" w:rsidR="00B855D8" w:rsidRDefault="00B855D8" w:rsidP="00516565">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AFE6631" w14:textId="77777777" w:rsidR="00B855D8" w:rsidRDefault="00B855D8" w:rsidP="00516565">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CA33B71" w14:textId="77777777" w:rsidR="00B855D8" w:rsidRDefault="00B855D8" w:rsidP="00516565">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2C4F7F"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F26EE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95CE31"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13F6B5"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C4D7A"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652559"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56B3FB"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C436632" w14:textId="77777777" w:rsidR="00B855D8" w:rsidRDefault="00B855D8" w:rsidP="00516565">
            <w:pPr>
              <w:pStyle w:val="TAC"/>
              <w:keepNext w:val="0"/>
              <w:rPr>
                <w:lang w:val="en-US" w:eastAsia="zh-CN"/>
              </w:rPr>
            </w:pPr>
          </w:p>
        </w:tc>
      </w:tr>
      <w:tr w:rsidR="00B855D8" w14:paraId="4BC00B82" w14:textId="77777777" w:rsidTr="00516565">
        <w:trPr>
          <w:trHeight w:val="34"/>
        </w:trPr>
        <w:tc>
          <w:tcPr>
            <w:tcW w:w="1648" w:type="dxa"/>
            <w:vMerge/>
            <w:tcBorders>
              <w:left w:val="single" w:sz="4" w:space="0" w:color="auto"/>
              <w:right w:val="single" w:sz="4" w:space="0" w:color="auto"/>
            </w:tcBorders>
            <w:vAlign w:val="center"/>
          </w:tcPr>
          <w:p w14:paraId="13DF645B"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7C19C13C"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317144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70EC63" w14:textId="77777777" w:rsidR="00B855D8" w:rsidRDefault="00B855D8" w:rsidP="00516565">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14:paraId="32296597"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2B113E" w14:textId="77777777" w:rsidR="00B855D8" w:rsidRDefault="00B855D8" w:rsidP="00516565">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4416AFE" w14:textId="77777777" w:rsidR="00B855D8" w:rsidRDefault="00B855D8" w:rsidP="00516565">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CB2424D" w14:textId="77777777" w:rsidR="00B855D8" w:rsidRDefault="00B855D8" w:rsidP="00516565">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DA66E5F" w14:textId="77777777" w:rsidR="00B855D8" w:rsidRDefault="00B855D8" w:rsidP="00516565">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34E509A8" w14:textId="77777777" w:rsidR="00B855D8" w:rsidRDefault="00B855D8" w:rsidP="00516565">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B02F06"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08CD7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BF820F"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ED50E4"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513B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115779"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55A58E"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BD284E" w14:textId="77777777" w:rsidR="00B855D8" w:rsidRDefault="00B855D8" w:rsidP="00516565">
            <w:pPr>
              <w:pStyle w:val="TAC"/>
              <w:keepNext w:val="0"/>
              <w:rPr>
                <w:lang w:val="en-US" w:eastAsia="zh-CN"/>
              </w:rPr>
            </w:pPr>
          </w:p>
        </w:tc>
      </w:tr>
      <w:tr w:rsidR="00B855D8" w14:paraId="50F9CC18" w14:textId="77777777" w:rsidTr="00516565">
        <w:trPr>
          <w:trHeight w:val="34"/>
        </w:trPr>
        <w:tc>
          <w:tcPr>
            <w:tcW w:w="1648" w:type="dxa"/>
            <w:vMerge/>
            <w:tcBorders>
              <w:left w:val="single" w:sz="4" w:space="0" w:color="auto"/>
              <w:right w:val="single" w:sz="4" w:space="0" w:color="auto"/>
            </w:tcBorders>
            <w:vAlign w:val="center"/>
          </w:tcPr>
          <w:p w14:paraId="21864588"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37263AF0"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0AFDC6F" w14:textId="77777777" w:rsidR="00B855D8" w:rsidRDefault="00B855D8" w:rsidP="00516565">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05A86099" w14:textId="77777777" w:rsidR="00B855D8" w:rsidRDefault="00B855D8" w:rsidP="00516565">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78E91FE"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8390E5"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5A6FF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8546B7"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F6D657"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8984D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B9557C"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117726"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14C57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E77BAE"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80B72E"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0001A8"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4C4860"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3814325" w14:textId="77777777" w:rsidR="00B855D8" w:rsidRDefault="00B855D8" w:rsidP="00516565">
            <w:pPr>
              <w:pStyle w:val="TAC"/>
              <w:keepNext w:val="0"/>
              <w:rPr>
                <w:lang w:val="en-US" w:eastAsia="zh-CN"/>
              </w:rPr>
            </w:pPr>
          </w:p>
        </w:tc>
      </w:tr>
      <w:tr w:rsidR="00B855D8" w14:paraId="6DDBCEEF" w14:textId="77777777" w:rsidTr="00516565">
        <w:trPr>
          <w:trHeight w:val="34"/>
        </w:trPr>
        <w:tc>
          <w:tcPr>
            <w:tcW w:w="1648" w:type="dxa"/>
            <w:vMerge/>
            <w:tcBorders>
              <w:left w:val="single" w:sz="4" w:space="0" w:color="auto"/>
              <w:right w:val="single" w:sz="4" w:space="0" w:color="auto"/>
            </w:tcBorders>
            <w:vAlign w:val="center"/>
          </w:tcPr>
          <w:p w14:paraId="1A17838C"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131E48A3"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0BD5403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0DAE97" w14:textId="77777777" w:rsidR="00B855D8" w:rsidRDefault="00B855D8" w:rsidP="00516565">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AEF8F34"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3558824"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54CD8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5CB497"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88DFD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FF4266"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A304FE"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03581E"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585A8E"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96C364"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D2A9F2"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4CE81DC"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587957" w14:textId="77777777" w:rsidR="00B855D8" w:rsidRDefault="00B855D8" w:rsidP="00516565">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A33BCB9" w14:textId="77777777" w:rsidR="00B855D8" w:rsidRDefault="00B855D8" w:rsidP="00516565">
            <w:pPr>
              <w:pStyle w:val="TAC"/>
              <w:keepNext w:val="0"/>
              <w:rPr>
                <w:lang w:val="en-US" w:eastAsia="zh-CN"/>
              </w:rPr>
            </w:pPr>
          </w:p>
        </w:tc>
      </w:tr>
      <w:tr w:rsidR="00B855D8" w14:paraId="658FE174"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249EA84D"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5AB6703"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B9BE48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9A4A56" w14:textId="77777777" w:rsidR="00B855D8" w:rsidRDefault="00B855D8" w:rsidP="00516565">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822896D"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FEFFAD"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A36AF6"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4B3468"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26803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111FA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F77479"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3C3201"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57275A"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8DA37A"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C55BDC"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761C6EA"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18B721" w14:textId="77777777" w:rsidR="00B855D8" w:rsidRDefault="00B855D8" w:rsidP="00516565">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483648B3" w14:textId="77777777" w:rsidR="00B855D8" w:rsidRDefault="00B855D8" w:rsidP="00516565">
            <w:pPr>
              <w:pStyle w:val="TAC"/>
              <w:keepNext w:val="0"/>
              <w:rPr>
                <w:lang w:val="en-US" w:eastAsia="zh-CN"/>
              </w:rPr>
            </w:pPr>
          </w:p>
        </w:tc>
      </w:tr>
      <w:tr w:rsidR="00B855D8" w14:paraId="1F977475" w14:textId="77777777" w:rsidTr="00516565">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BC90498" w14:textId="77777777" w:rsidR="00B855D8" w:rsidRDefault="00B855D8" w:rsidP="00516565">
            <w:pPr>
              <w:pStyle w:val="TAC"/>
              <w:keepNext w:val="0"/>
              <w:rPr>
                <w:lang w:val="en-US"/>
              </w:rPr>
            </w:pPr>
            <w:r>
              <w:rPr>
                <w:lang w:val="en-US"/>
              </w:rPr>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9C212CF" w14:textId="77777777" w:rsidR="00B855D8" w:rsidRDefault="00B855D8" w:rsidP="00516565">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5587600" w14:textId="77777777" w:rsidR="00B855D8" w:rsidRDefault="00B855D8" w:rsidP="00516565">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DB3BFEF" w14:textId="77777777" w:rsidR="00B855D8" w:rsidRDefault="00B855D8" w:rsidP="00516565">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13D6F6D0" w14:textId="77777777" w:rsidR="00B855D8" w:rsidRDefault="00B855D8" w:rsidP="00516565">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74BE0" w14:textId="77777777" w:rsidR="00B855D8" w:rsidRDefault="00B855D8" w:rsidP="00516565">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B6A0B3" w14:textId="77777777" w:rsidR="00B855D8" w:rsidRDefault="00B855D8" w:rsidP="00516565">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3FC215" w14:textId="77777777" w:rsidR="00B855D8" w:rsidRDefault="00B855D8" w:rsidP="00516565">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0544F1" w14:textId="77777777" w:rsidR="00B855D8" w:rsidRDefault="00B855D8" w:rsidP="00516565">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32BCEC" w14:textId="77777777" w:rsidR="00B855D8" w:rsidRDefault="00B855D8" w:rsidP="00516565">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868ED0"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219CA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846DE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78A3F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36EFE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9F55F4"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B138F9"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1E37F4C" w14:textId="77777777" w:rsidR="00B855D8" w:rsidRDefault="00B855D8" w:rsidP="00516565">
            <w:pPr>
              <w:pStyle w:val="TAC"/>
              <w:keepNext w:val="0"/>
              <w:rPr>
                <w:lang w:val="en-US" w:eastAsia="zh-CN"/>
              </w:rPr>
            </w:pPr>
            <w:r>
              <w:rPr>
                <w:lang w:val="en-US" w:eastAsia="zh-CN"/>
              </w:rPr>
              <w:t>0</w:t>
            </w:r>
          </w:p>
        </w:tc>
      </w:tr>
      <w:tr w:rsidR="00B855D8" w14:paraId="34794DDE"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105B6AEC"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E219EFA"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ADC9BF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58F11B" w14:textId="77777777" w:rsidR="00B855D8" w:rsidRDefault="00B855D8" w:rsidP="00516565">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267B7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5C4CB7" w14:textId="77777777" w:rsidR="00B855D8" w:rsidRDefault="00B855D8" w:rsidP="00516565">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F7EE50" w14:textId="77777777" w:rsidR="00B855D8" w:rsidRDefault="00B855D8" w:rsidP="00516565">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7E20C4" w14:textId="77777777" w:rsidR="00B855D8" w:rsidRDefault="00B855D8" w:rsidP="00516565">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BBF7C2" w14:textId="77777777" w:rsidR="00B855D8" w:rsidRDefault="00B855D8" w:rsidP="00516565">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1CD7A5" w14:textId="77777777" w:rsidR="00B855D8" w:rsidRDefault="00B855D8" w:rsidP="00516565">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89ACAF"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B283F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7CDAF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E91FD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76E9A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EE52C8"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EA9574"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277451F8" w14:textId="77777777" w:rsidR="00B855D8" w:rsidRDefault="00B855D8" w:rsidP="00516565">
            <w:pPr>
              <w:pStyle w:val="TAC"/>
              <w:keepNext w:val="0"/>
              <w:rPr>
                <w:lang w:val="en-US" w:eastAsia="zh-CN"/>
              </w:rPr>
            </w:pPr>
          </w:p>
        </w:tc>
      </w:tr>
      <w:tr w:rsidR="00B855D8" w14:paraId="601CB6FA"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CAD0F06"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62616B3"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41895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3FF221" w14:textId="77777777" w:rsidR="00B855D8" w:rsidRDefault="00B855D8" w:rsidP="00516565">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38B621"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AFD72C" w14:textId="77777777" w:rsidR="00B855D8" w:rsidRDefault="00B855D8" w:rsidP="00516565">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DE7BE4" w14:textId="77777777" w:rsidR="00B855D8" w:rsidRDefault="00B855D8" w:rsidP="00516565">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43A98E" w14:textId="77777777" w:rsidR="00B855D8" w:rsidRDefault="00B855D8" w:rsidP="00516565">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CC6A41" w14:textId="77777777" w:rsidR="00B855D8" w:rsidRDefault="00B855D8" w:rsidP="00516565">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1505E6" w14:textId="77777777" w:rsidR="00B855D8" w:rsidRDefault="00B855D8" w:rsidP="00516565">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900A90"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F2377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4795F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502F2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2E5EA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F3462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D71344"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4C0B1475" w14:textId="77777777" w:rsidR="00B855D8" w:rsidRDefault="00B855D8" w:rsidP="00516565">
            <w:pPr>
              <w:pStyle w:val="TAC"/>
              <w:keepNext w:val="0"/>
              <w:rPr>
                <w:lang w:val="en-US" w:eastAsia="zh-CN"/>
              </w:rPr>
            </w:pPr>
          </w:p>
        </w:tc>
      </w:tr>
      <w:tr w:rsidR="00B855D8" w14:paraId="1D7D6922"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8A472EE"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7D9F3B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66C856" w14:textId="77777777" w:rsidR="00B855D8" w:rsidRDefault="00B855D8" w:rsidP="00516565">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15204876" w14:textId="77777777" w:rsidR="00B855D8" w:rsidRDefault="00B855D8" w:rsidP="00516565">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128899B5" w14:textId="77777777" w:rsidR="00B855D8" w:rsidRDefault="00B855D8" w:rsidP="00516565">
            <w:pPr>
              <w:pStyle w:val="TAC"/>
              <w:keepNext w:val="0"/>
              <w:rPr>
                <w:lang w:val="en-US" w:eastAsia="zh-CN"/>
              </w:rPr>
            </w:pPr>
          </w:p>
        </w:tc>
      </w:tr>
      <w:tr w:rsidR="00B855D8" w14:paraId="395526C6"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6F36EF8D" w14:textId="77777777" w:rsidR="00B855D8" w:rsidRDefault="00B855D8" w:rsidP="00516565">
            <w:pPr>
              <w:keepNext/>
              <w:keepLines/>
              <w:spacing w:after="0"/>
              <w:jc w:val="center"/>
              <w:rPr>
                <w:rFonts w:eastAsia="Yu Mincho" w:cs="Arial"/>
                <w:lang w:eastAsia="ko-KR"/>
              </w:rPr>
            </w:pPr>
            <w:r>
              <w:rPr>
                <w:rFonts w:ascii="Arial" w:hAnsi="Arial" w:cs="Arial"/>
                <w:lang w:val="en-US" w:eastAsia="zh-CN"/>
              </w:rPr>
              <w:t>CA_n5A-n7A</w:t>
            </w:r>
          </w:p>
        </w:tc>
        <w:tc>
          <w:tcPr>
            <w:tcW w:w="1385" w:type="dxa"/>
            <w:vMerge w:val="restart"/>
            <w:tcBorders>
              <w:top w:val="single" w:sz="4" w:space="0" w:color="auto"/>
              <w:left w:val="single" w:sz="4" w:space="0" w:color="auto"/>
              <w:right w:val="single" w:sz="4" w:space="0" w:color="auto"/>
            </w:tcBorders>
            <w:vAlign w:val="center"/>
          </w:tcPr>
          <w:p w14:paraId="2990E8E3" w14:textId="77777777" w:rsidR="00B855D8" w:rsidRDefault="00B855D8" w:rsidP="00516565">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37431F43" w14:textId="77777777" w:rsidR="00B855D8" w:rsidRDefault="00B855D8" w:rsidP="00516565">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25131C2B" w14:textId="77777777" w:rsidR="00B855D8" w:rsidRDefault="00B855D8" w:rsidP="00516565">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2C5464"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AE7810"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40E1B2"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1F2203"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89757"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82E509"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28994AA2"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D103D1"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8C3009"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1B8B34"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B84419"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1956BD"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215A78" w14:textId="77777777" w:rsidR="00B855D8" w:rsidRDefault="00B855D8" w:rsidP="00516565">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5D985DD9" w14:textId="77777777" w:rsidR="00B855D8" w:rsidRDefault="00B855D8" w:rsidP="00516565">
            <w:pPr>
              <w:pStyle w:val="TAC"/>
              <w:keepNext w:val="0"/>
              <w:rPr>
                <w:lang w:val="en-US" w:eastAsia="zh-CN"/>
              </w:rPr>
            </w:pPr>
            <w:r>
              <w:rPr>
                <w:rFonts w:hint="eastAsia"/>
                <w:lang w:val="en-US" w:eastAsia="zh-CN"/>
              </w:rPr>
              <w:t>0</w:t>
            </w:r>
          </w:p>
        </w:tc>
      </w:tr>
      <w:tr w:rsidR="00B855D8" w14:paraId="10E773DF"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12BD44B6" w14:textId="77777777" w:rsidR="00B855D8" w:rsidRDefault="00B855D8" w:rsidP="00516565">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0201B83D" w14:textId="77777777" w:rsidR="00B855D8" w:rsidRDefault="00B855D8" w:rsidP="00516565">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17059F87" w14:textId="77777777" w:rsidR="00B855D8" w:rsidRDefault="00B855D8" w:rsidP="00516565">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4DC5CDB2" w14:textId="77777777" w:rsidR="00B855D8" w:rsidRDefault="00B855D8" w:rsidP="00516565">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870F35E" w14:textId="77777777" w:rsidR="00B855D8" w:rsidRDefault="00B855D8" w:rsidP="00516565">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0351E7C"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DF63DE"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074046"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398463"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98A454"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01E5069B"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A3B24DA"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01900B"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FFE678"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392F5B"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DAA4E1"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F41805" w14:textId="77777777" w:rsidR="00B855D8" w:rsidRDefault="00B855D8" w:rsidP="00516565">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2D4A27D9" w14:textId="77777777" w:rsidR="00B855D8" w:rsidRDefault="00B855D8" w:rsidP="00516565">
            <w:pPr>
              <w:pStyle w:val="TAC"/>
              <w:keepNext w:val="0"/>
              <w:rPr>
                <w:lang w:val="en-US" w:eastAsia="zh-CN"/>
              </w:rPr>
            </w:pPr>
          </w:p>
        </w:tc>
      </w:tr>
      <w:tr w:rsidR="00B855D8" w14:paraId="08BCD3D5"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1A54E2CB" w14:textId="77777777" w:rsidR="00B855D8" w:rsidRDefault="00B855D8" w:rsidP="00516565">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458D42BD" w14:textId="77777777" w:rsidR="00B855D8" w:rsidRDefault="00B855D8" w:rsidP="00516565">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574620F4" w14:textId="77777777" w:rsidR="00B855D8" w:rsidRDefault="00B855D8" w:rsidP="00516565">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86B17BE" w14:textId="77777777" w:rsidR="00B855D8" w:rsidRDefault="00B855D8" w:rsidP="00516565">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7AAB76" w14:textId="77777777" w:rsidR="00B855D8" w:rsidRDefault="00B855D8" w:rsidP="00516565">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010CD19" w14:textId="77777777" w:rsidR="00B855D8" w:rsidRDefault="00B855D8" w:rsidP="00516565">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3F98FC0B" w14:textId="77777777" w:rsidR="00B855D8" w:rsidRDefault="00B855D8" w:rsidP="00516565">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6B0A022B" w14:textId="77777777" w:rsidR="00B855D8" w:rsidRDefault="00B855D8" w:rsidP="00516565">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7A021318"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A37A14"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68F1C91"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47D592"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D91549"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1263CA"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8B2727"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69FD3A"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246FCA" w14:textId="77777777" w:rsidR="00B855D8" w:rsidRDefault="00B855D8" w:rsidP="00516565">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EE16A6D" w14:textId="77777777" w:rsidR="00B855D8" w:rsidRDefault="00B855D8" w:rsidP="00516565">
            <w:pPr>
              <w:pStyle w:val="TAC"/>
              <w:keepNext w:val="0"/>
              <w:rPr>
                <w:lang w:val="en-US" w:eastAsia="zh-CN"/>
              </w:rPr>
            </w:pPr>
          </w:p>
        </w:tc>
      </w:tr>
      <w:tr w:rsidR="00B855D8" w14:paraId="7E55A5D7"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4F174C00" w14:textId="77777777" w:rsidR="00B855D8" w:rsidRDefault="00B855D8" w:rsidP="00516565">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4BCB69A0" w14:textId="77777777" w:rsidR="00B855D8" w:rsidRDefault="00B855D8" w:rsidP="00516565">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14:paraId="559FFFDB" w14:textId="77777777" w:rsidR="00B855D8" w:rsidRDefault="00B855D8" w:rsidP="00516565">
            <w:pPr>
              <w:keepNext/>
              <w:keepLines/>
              <w:spacing w:after="0"/>
              <w:jc w:val="center"/>
              <w:rPr>
                <w:rFonts w:eastAsia="Yu Mincho" w:cs="Arial"/>
                <w:lang w:val="en-US" w:eastAsia="ko-KR"/>
              </w:rPr>
            </w:pPr>
            <w:r>
              <w:rPr>
                <w:rFonts w:ascii="Arial" w:hAnsi="Arial" w:cs="Arial"/>
                <w:kern w:val="2"/>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76276180" w14:textId="77777777" w:rsidR="00B855D8" w:rsidRDefault="00B855D8" w:rsidP="00516565">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D46FBF"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CFE327"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4A372C"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334AF4"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CF66C7" w14:textId="77777777" w:rsidR="00B855D8" w:rsidRDefault="00B855D8" w:rsidP="00516565">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8A6CF1D" w14:textId="77777777" w:rsidR="00B855D8" w:rsidRDefault="00B855D8" w:rsidP="00516565">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26457E3" w14:textId="77777777" w:rsidR="00B855D8" w:rsidRDefault="00B855D8" w:rsidP="00516565">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E8C7CD4" w14:textId="77777777" w:rsidR="00B855D8" w:rsidRDefault="00B855D8" w:rsidP="00516565">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9D90EF"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CDD1FA"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FD43A7"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1943B8"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47D2F8" w14:textId="77777777" w:rsidR="00B855D8" w:rsidRDefault="00B855D8" w:rsidP="00516565">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07547F1" w14:textId="77777777" w:rsidR="00B855D8" w:rsidRDefault="00B855D8" w:rsidP="00516565">
            <w:pPr>
              <w:pStyle w:val="TAC"/>
              <w:keepNext w:val="0"/>
              <w:rPr>
                <w:lang w:val="en-US" w:eastAsia="zh-CN"/>
              </w:rPr>
            </w:pPr>
          </w:p>
        </w:tc>
      </w:tr>
      <w:tr w:rsidR="00B855D8" w14:paraId="7178C7B9"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36C81946" w14:textId="77777777" w:rsidR="00B855D8" w:rsidRDefault="00B855D8" w:rsidP="00516565">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357E691F" w14:textId="77777777" w:rsidR="00B855D8" w:rsidRDefault="00B855D8" w:rsidP="00516565">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4D93AA2B" w14:textId="77777777" w:rsidR="00B855D8" w:rsidRDefault="00B855D8" w:rsidP="00516565">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4F420A5" w14:textId="77777777" w:rsidR="00B855D8" w:rsidRDefault="00B855D8" w:rsidP="00516565">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95186F" w14:textId="77777777" w:rsidR="00B855D8" w:rsidRDefault="00B855D8" w:rsidP="00516565">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6D72088"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07E2CF"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952480"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A5FB5F" w14:textId="77777777" w:rsidR="00B855D8" w:rsidRDefault="00B855D8" w:rsidP="00516565">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A9402E" w14:textId="77777777" w:rsidR="00B855D8" w:rsidRDefault="00B855D8" w:rsidP="00516565">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10084B" w14:textId="77777777" w:rsidR="00B855D8" w:rsidRDefault="00B855D8" w:rsidP="00516565">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F1AE814" w14:textId="77777777" w:rsidR="00B855D8" w:rsidRDefault="00B855D8" w:rsidP="00516565">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46485E"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5316CB"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9E18A7"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248D45"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4C584D" w14:textId="77777777" w:rsidR="00B855D8" w:rsidRDefault="00B855D8" w:rsidP="00516565">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7FE43957" w14:textId="77777777" w:rsidR="00B855D8" w:rsidRDefault="00B855D8" w:rsidP="00516565">
            <w:pPr>
              <w:pStyle w:val="TAC"/>
              <w:keepNext w:val="0"/>
              <w:rPr>
                <w:lang w:val="en-US" w:eastAsia="zh-CN"/>
              </w:rPr>
            </w:pPr>
          </w:p>
        </w:tc>
      </w:tr>
      <w:tr w:rsidR="00B855D8" w14:paraId="73D150E3"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4192EDA2" w14:textId="77777777" w:rsidR="00B855D8" w:rsidRDefault="00B855D8" w:rsidP="00516565">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3CB32935" w14:textId="77777777" w:rsidR="00B855D8" w:rsidRDefault="00B855D8" w:rsidP="00516565">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4040A96D" w14:textId="77777777" w:rsidR="00B855D8" w:rsidRDefault="00B855D8" w:rsidP="00516565">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BB085E7" w14:textId="77777777" w:rsidR="00B855D8" w:rsidRDefault="00B855D8" w:rsidP="00516565">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E0DB774" w14:textId="77777777" w:rsidR="00B855D8" w:rsidRDefault="00B855D8" w:rsidP="00516565">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3F438A06"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12DA74"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53588C"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78ECD7" w14:textId="77777777" w:rsidR="00B855D8" w:rsidRDefault="00B855D8" w:rsidP="00516565">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22E937" w14:textId="77777777" w:rsidR="00B855D8" w:rsidRDefault="00B855D8" w:rsidP="00516565">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359DF84" w14:textId="77777777" w:rsidR="00B855D8" w:rsidRDefault="00B855D8" w:rsidP="00516565">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9E07A14" w14:textId="77777777" w:rsidR="00B855D8" w:rsidRDefault="00B855D8" w:rsidP="00516565">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B85B22"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8D0995"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B577FD"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C8FD1A"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A2A045" w14:textId="77777777" w:rsidR="00B855D8" w:rsidRDefault="00B855D8" w:rsidP="00516565">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6DEB3807" w14:textId="77777777" w:rsidR="00B855D8" w:rsidRDefault="00B855D8" w:rsidP="00516565">
            <w:pPr>
              <w:pStyle w:val="TAC"/>
              <w:keepNext w:val="0"/>
              <w:rPr>
                <w:lang w:val="en-US" w:eastAsia="zh-CN"/>
              </w:rPr>
            </w:pPr>
          </w:p>
        </w:tc>
      </w:tr>
      <w:tr w:rsidR="00B855D8" w14:paraId="0358E129"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4019077B" w14:textId="77777777" w:rsidR="00B855D8" w:rsidRDefault="00B855D8" w:rsidP="00516565">
            <w:pPr>
              <w:keepNext/>
              <w:keepLines/>
              <w:spacing w:after="0"/>
              <w:jc w:val="center"/>
              <w:rPr>
                <w:rFonts w:eastAsia="Yu Mincho" w:cs="Arial"/>
                <w:lang w:eastAsia="ko-KR"/>
              </w:rPr>
            </w:pPr>
            <w:r>
              <w:rPr>
                <w:rFonts w:ascii="Arial" w:hAnsi="Arial" w:cs="Arial"/>
                <w:lang w:val="en-US" w:eastAsia="zh-CN"/>
              </w:rPr>
              <w:t>CA_n5A-n7B</w:t>
            </w:r>
          </w:p>
        </w:tc>
        <w:tc>
          <w:tcPr>
            <w:tcW w:w="1385" w:type="dxa"/>
            <w:vMerge w:val="restart"/>
            <w:tcBorders>
              <w:top w:val="single" w:sz="4" w:space="0" w:color="auto"/>
              <w:left w:val="single" w:sz="4" w:space="0" w:color="auto"/>
              <w:right w:val="single" w:sz="4" w:space="0" w:color="auto"/>
            </w:tcBorders>
            <w:vAlign w:val="center"/>
          </w:tcPr>
          <w:p w14:paraId="1B40CCA2" w14:textId="77777777" w:rsidR="00B855D8" w:rsidRDefault="00B855D8" w:rsidP="00516565">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1FF71940" w14:textId="77777777" w:rsidR="00B855D8" w:rsidRDefault="00B855D8" w:rsidP="00516565">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65908124" w14:textId="77777777" w:rsidR="00B855D8" w:rsidRDefault="00B855D8" w:rsidP="00516565">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3B73A8F"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4E8326"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0A24BD"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3061FD"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2C2683"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CE5651"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0BD23C64"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638F70"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827DA0"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1A36F9"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BBABC0"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B8AE8D"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40D5434" w14:textId="77777777" w:rsidR="00B855D8" w:rsidRDefault="00B855D8" w:rsidP="00516565">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1E6427D5" w14:textId="77777777" w:rsidR="00B855D8" w:rsidRDefault="00B855D8" w:rsidP="00516565">
            <w:pPr>
              <w:pStyle w:val="TAC"/>
              <w:keepNext w:val="0"/>
              <w:rPr>
                <w:lang w:val="en-US" w:eastAsia="zh-CN"/>
              </w:rPr>
            </w:pPr>
            <w:r>
              <w:rPr>
                <w:rFonts w:hint="eastAsia"/>
                <w:lang w:val="en-US" w:eastAsia="zh-CN"/>
              </w:rPr>
              <w:t>0</w:t>
            </w:r>
          </w:p>
        </w:tc>
      </w:tr>
      <w:tr w:rsidR="00B855D8" w14:paraId="03EB010A"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03C2A004" w14:textId="77777777" w:rsidR="00B855D8" w:rsidRDefault="00B855D8" w:rsidP="00516565">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C815CD1" w14:textId="77777777" w:rsidR="00B855D8" w:rsidRDefault="00B855D8" w:rsidP="00516565">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69D2B3F0" w14:textId="77777777" w:rsidR="00B855D8" w:rsidRDefault="00B855D8" w:rsidP="00516565">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534DDB3F" w14:textId="77777777" w:rsidR="00B855D8" w:rsidRDefault="00B855D8" w:rsidP="00516565">
            <w:pPr>
              <w:keepNext/>
              <w:keepLines/>
              <w:spacing w:after="0"/>
              <w:jc w:val="center"/>
              <w:rPr>
                <w:rFonts w:ascii="Arial" w:hAnsi="Arial" w:cs="Arial"/>
                <w:kern w:val="2"/>
              </w:rPr>
            </w:pPr>
            <w:r w:rsidRPr="001335A9">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E0F0A7" w14:textId="77777777" w:rsidR="00B855D8" w:rsidRDefault="00B855D8" w:rsidP="00516565">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C7D1EAC" w14:textId="77777777" w:rsidR="00B855D8" w:rsidRDefault="00B855D8" w:rsidP="00516565">
            <w:pPr>
              <w:keepNext/>
              <w:keepLines/>
              <w:spacing w:after="0"/>
              <w:jc w:val="center"/>
              <w:rPr>
                <w:rFonts w:eastAsia="Yu Mincho" w:cs="Arial"/>
              </w:rPr>
            </w:pPr>
            <w:r w:rsidRPr="001335A9">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0E6475" w14:textId="77777777" w:rsidR="00B855D8" w:rsidRDefault="00B855D8" w:rsidP="00516565">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30AA48" w14:textId="77777777" w:rsidR="00B855D8" w:rsidRDefault="00B855D8" w:rsidP="00516565">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015476"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121793"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731F1AAC"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4F2223"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DD50AF"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6D3DB7"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E55DEF"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518C76"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48687A0" w14:textId="77777777" w:rsidR="00B855D8" w:rsidRDefault="00B855D8" w:rsidP="00516565">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380DC929" w14:textId="77777777" w:rsidR="00B855D8" w:rsidRDefault="00B855D8" w:rsidP="00516565">
            <w:pPr>
              <w:pStyle w:val="TAC"/>
              <w:keepNext w:val="0"/>
              <w:rPr>
                <w:lang w:val="en-US" w:eastAsia="zh-CN"/>
              </w:rPr>
            </w:pPr>
          </w:p>
        </w:tc>
      </w:tr>
      <w:tr w:rsidR="00B855D8" w14:paraId="7553A981"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6993999F" w14:textId="77777777" w:rsidR="00B855D8" w:rsidRDefault="00B855D8" w:rsidP="00516565">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E79636B" w14:textId="77777777" w:rsidR="00B855D8" w:rsidRDefault="00B855D8" w:rsidP="00516565">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71E7E6F8" w14:textId="77777777" w:rsidR="00B855D8" w:rsidRDefault="00B855D8" w:rsidP="00516565">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6894B5E5" w14:textId="77777777" w:rsidR="00B855D8" w:rsidRDefault="00B855D8" w:rsidP="00516565">
            <w:pPr>
              <w:keepNext/>
              <w:keepLines/>
              <w:spacing w:after="0"/>
              <w:jc w:val="center"/>
              <w:rPr>
                <w:rFonts w:ascii="Arial" w:hAnsi="Arial" w:cs="Arial"/>
                <w:kern w:val="2"/>
              </w:rPr>
            </w:pPr>
            <w:r w:rsidRPr="001335A9">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13117F" w14:textId="77777777" w:rsidR="00B855D8" w:rsidRDefault="00B855D8" w:rsidP="00516565">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292FFEA" w14:textId="77777777" w:rsidR="00B855D8" w:rsidRDefault="00B855D8" w:rsidP="00516565">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0C70987D" w14:textId="77777777" w:rsidR="00B855D8" w:rsidRDefault="00B855D8" w:rsidP="00516565">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696BD37" w14:textId="77777777" w:rsidR="00B855D8" w:rsidRDefault="00B855D8" w:rsidP="00516565">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6FE5BD98"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A76F85"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416E3289"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9576DB"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FD752A"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84C2A4"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2C0D7C"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0E03D9"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2B65F59" w14:textId="77777777" w:rsidR="00B855D8" w:rsidRDefault="00B855D8" w:rsidP="00516565">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29747FB2" w14:textId="77777777" w:rsidR="00B855D8" w:rsidRDefault="00B855D8" w:rsidP="00516565">
            <w:pPr>
              <w:pStyle w:val="TAC"/>
              <w:keepNext w:val="0"/>
              <w:rPr>
                <w:lang w:val="en-US" w:eastAsia="zh-CN"/>
              </w:rPr>
            </w:pPr>
          </w:p>
        </w:tc>
      </w:tr>
      <w:tr w:rsidR="00B855D8" w14:paraId="5002596F"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259AA28A" w14:textId="77777777" w:rsidR="00B855D8" w:rsidRDefault="00B855D8" w:rsidP="00516565">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385A5888" w14:textId="77777777" w:rsidR="00B855D8" w:rsidRDefault="00B855D8" w:rsidP="00516565">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14:paraId="7D032F6C" w14:textId="77777777" w:rsidR="00B855D8" w:rsidRDefault="00B855D8" w:rsidP="00516565">
            <w:pPr>
              <w:keepNext/>
              <w:keepLines/>
              <w:spacing w:after="0"/>
              <w:jc w:val="center"/>
              <w:rPr>
                <w:rFonts w:eastAsia="Yu Mincho" w:cs="Arial"/>
                <w:lang w:val="en-US" w:eastAsia="ko-KR"/>
              </w:rPr>
            </w:pPr>
            <w:r w:rsidRPr="001335A9">
              <w:rPr>
                <w:rFonts w:ascii="Arial" w:hAnsi="Arial" w:cs="Arial"/>
                <w:kern w:val="2"/>
                <w:lang w:val="en-US" w:eastAsia="zh-CN"/>
              </w:rPr>
              <w:t>n</w:t>
            </w:r>
            <w:r>
              <w:rPr>
                <w:rFonts w:ascii="Arial" w:hAnsi="Arial" w:cs="Arial"/>
                <w:kern w:val="2"/>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E3F3027" w14:textId="77777777" w:rsidR="00B855D8" w:rsidRDefault="00B855D8" w:rsidP="00516565">
            <w:pPr>
              <w:keepNext/>
              <w:keepLines/>
              <w:spacing w:after="0"/>
              <w:jc w:val="center"/>
              <w:rPr>
                <w:lang w:eastAsia="zh-CN"/>
              </w:rPr>
            </w:pPr>
            <w:r>
              <w:rPr>
                <w:rFonts w:ascii="Arial" w:hAnsi="Arial"/>
                <w:lang w:val="en-US"/>
              </w:rPr>
              <w:t>See CA_n7B Bandwidth Combination Set 0 in Table 5.5A.1-1</w:t>
            </w:r>
          </w:p>
        </w:tc>
        <w:tc>
          <w:tcPr>
            <w:tcW w:w="1488" w:type="dxa"/>
            <w:vMerge/>
            <w:tcBorders>
              <w:left w:val="single" w:sz="4" w:space="0" w:color="auto"/>
              <w:right w:val="single" w:sz="4" w:space="0" w:color="auto"/>
            </w:tcBorders>
            <w:vAlign w:val="center"/>
          </w:tcPr>
          <w:p w14:paraId="592733FD" w14:textId="77777777" w:rsidR="00B855D8" w:rsidRDefault="00B855D8" w:rsidP="00516565">
            <w:pPr>
              <w:pStyle w:val="TAC"/>
              <w:keepNext w:val="0"/>
              <w:rPr>
                <w:lang w:val="en-US" w:eastAsia="zh-CN"/>
              </w:rPr>
            </w:pPr>
          </w:p>
        </w:tc>
      </w:tr>
      <w:tr w:rsidR="00B855D8" w14:paraId="23A1FCB9"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052DE014" w14:textId="77777777" w:rsidR="00B855D8" w:rsidRDefault="00B855D8" w:rsidP="00516565">
            <w:pPr>
              <w:pStyle w:val="TAH"/>
              <w:tabs>
                <w:tab w:val="center" w:pos="817"/>
              </w:tabs>
              <w:rPr>
                <w:lang w:val="en-US" w:eastAsia="zh-CN"/>
              </w:rPr>
            </w:pPr>
            <w:proofErr w:type="spellStart"/>
            <w:r>
              <w:rPr>
                <w:rFonts w:eastAsia="Yu Mincho" w:cs="Arial"/>
                <w:b w:val="0"/>
                <w:szCs w:val="18"/>
                <w:lang w:eastAsia="ko-KR"/>
              </w:rPr>
              <w:t>CA_n</w:t>
            </w:r>
            <w:proofErr w:type="spellEnd"/>
            <w:r>
              <w:rPr>
                <w:rFonts w:eastAsia="Yu Mincho" w:cs="Arial"/>
                <w:b w:val="0"/>
                <w:szCs w:val="18"/>
                <w:lang w:val="en-US" w:eastAsia="ko-KR"/>
              </w:rPr>
              <w:t>5</w:t>
            </w:r>
            <w:r>
              <w:rPr>
                <w:rFonts w:cs="Arial" w:hint="eastAsia"/>
                <w:b w:val="0"/>
                <w:szCs w:val="18"/>
                <w:lang w:val="en-US" w:eastAsia="zh-CN"/>
              </w:rPr>
              <w:t>A</w:t>
            </w:r>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14:paraId="4BFA1032" w14:textId="77777777" w:rsidR="00B855D8" w:rsidRDefault="00B855D8" w:rsidP="00516565">
            <w:pPr>
              <w:pStyle w:val="NormalWeb"/>
              <w:keepNext/>
              <w:spacing w:before="0" w:beforeAutospacing="0" w:after="0" w:afterAutospacing="0"/>
              <w:jc w:val="center"/>
              <w:rPr>
                <w:lang w:eastAsia="zh-CN"/>
              </w:rPr>
            </w:pPr>
            <w:r>
              <w:rPr>
                <w:rFonts w:ascii="Arial" w:eastAsia="Yu Mincho" w:hAnsi="Arial" w:cs="Arial"/>
                <w:sz w:val="18"/>
                <w:szCs w:val="18"/>
                <w:lang w:eastAsia="ko-KR"/>
              </w:rPr>
              <w:t>CA_n5</w:t>
            </w:r>
            <w:r>
              <w:rPr>
                <w:rFonts w:ascii="Arial" w:hAnsi="Arial" w:cs="Arial"/>
                <w:sz w:val="18"/>
                <w:szCs w:val="18"/>
                <w:lang w:eastAsia="zh-CN"/>
              </w:rPr>
              <w:t>A</w:t>
            </w:r>
            <w:r>
              <w:rPr>
                <w:rFonts w:ascii="Arial" w:eastAsia="Yu Mincho"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14:paraId="534C1917" w14:textId="77777777" w:rsidR="00B855D8" w:rsidRDefault="00B855D8" w:rsidP="00516565">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14:paraId="296B79C6" w14:textId="77777777" w:rsidR="00B855D8" w:rsidRDefault="00B855D8" w:rsidP="00516565">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B2B626B" w14:textId="77777777" w:rsidR="00B855D8" w:rsidRDefault="00B855D8" w:rsidP="00516565">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6B7344" w14:textId="77777777" w:rsidR="00B855D8" w:rsidRDefault="00B855D8" w:rsidP="00516565">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31F416" w14:textId="77777777" w:rsidR="00B855D8" w:rsidRDefault="00B855D8" w:rsidP="00516565">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6DB78D" w14:textId="77777777" w:rsidR="00B855D8" w:rsidRDefault="00B855D8" w:rsidP="00516565">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27619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D858C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D32349"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FD828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86760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6AA85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C9A5A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E464B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F875AE"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EC76CB3" w14:textId="77777777" w:rsidR="00B855D8" w:rsidRDefault="00B855D8" w:rsidP="00516565">
            <w:pPr>
              <w:pStyle w:val="TAC"/>
              <w:keepNext w:val="0"/>
              <w:rPr>
                <w:lang w:val="en-US" w:eastAsia="zh-CN"/>
              </w:rPr>
            </w:pPr>
            <w:r>
              <w:rPr>
                <w:rFonts w:hint="eastAsia"/>
                <w:lang w:val="en-US" w:eastAsia="zh-CN"/>
              </w:rPr>
              <w:t>0</w:t>
            </w:r>
          </w:p>
        </w:tc>
      </w:tr>
      <w:tr w:rsidR="00B855D8" w14:paraId="02560CC6" w14:textId="77777777" w:rsidTr="00516565">
        <w:trPr>
          <w:trHeight w:val="29"/>
        </w:trPr>
        <w:tc>
          <w:tcPr>
            <w:tcW w:w="1648" w:type="dxa"/>
            <w:vMerge/>
            <w:tcBorders>
              <w:left w:val="single" w:sz="4" w:space="0" w:color="auto"/>
              <w:right w:val="single" w:sz="4" w:space="0" w:color="auto"/>
            </w:tcBorders>
            <w:vAlign w:val="center"/>
          </w:tcPr>
          <w:p w14:paraId="18691C0D" w14:textId="77777777" w:rsidR="00B855D8" w:rsidRDefault="00B855D8" w:rsidP="00516565">
            <w:pPr>
              <w:pStyle w:val="TAC"/>
              <w:keepNext w:val="0"/>
              <w:rPr>
                <w:lang w:val="en-US" w:eastAsia="zh-CN"/>
              </w:rPr>
            </w:pPr>
          </w:p>
        </w:tc>
        <w:tc>
          <w:tcPr>
            <w:tcW w:w="1385" w:type="dxa"/>
            <w:vMerge/>
            <w:tcBorders>
              <w:left w:val="single" w:sz="4" w:space="0" w:color="auto"/>
              <w:right w:val="single" w:sz="4" w:space="0" w:color="auto"/>
            </w:tcBorders>
            <w:vAlign w:val="center"/>
          </w:tcPr>
          <w:p w14:paraId="1365E635" w14:textId="77777777" w:rsidR="00B855D8" w:rsidRDefault="00B855D8" w:rsidP="00516565">
            <w:pPr>
              <w:pStyle w:val="TAC"/>
              <w:keepNext w:val="0"/>
              <w:rPr>
                <w:lang w:val="en-US" w:eastAsia="zh-CN"/>
              </w:rPr>
            </w:pPr>
          </w:p>
        </w:tc>
        <w:tc>
          <w:tcPr>
            <w:tcW w:w="671" w:type="dxa"/>
            <w:vMerge/>
            <w:tcBorders>
              <w:left w:val="single" w:sz="4" w:space="0" w:color="auto"/>
              <w:right w:val="single" w:sz="4" w:space="0" w:color="auto"/>
            </w:tcBorders>
            <w:vAlign w:val="center"/>
          </w:tcPr>
          <w:p w14:paraId="473D3DAB"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73AEBA" w14:textId="77777777" w:rsidR="00B855D8" w:rsidRDefault="00B855D8" w:rsidP="00516565">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5802D4BC"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A80EDA" w14:textId="77777777" w:rsidR="00B855D8" w:rsidRDefault="00B855D8" w:rsidP="00516565">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4ECA3D" w14:textId="77777777" w:rsidR="00B855D8" w:rsidRDefault="00B855D8" w:rsidP="00516565">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B1688C" w14:textId="77777777" w:rsidR="00B855D8" w:rsidRDefault="00B855D8" w:rsidP="00516565">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04630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56F44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E653AE"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253F2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F3DE2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9F7AF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3CC03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A745F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33E6DB"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3C2C1608" w14:textId="77777777" w:rsidR="00B855D8" w:rsidRDefault="00B855D8" w:rsidP="00516565">
            <w:pPr>
              <w:pStyle w:val="TAC"/>
              <w:keepNext w:val="0"/>
              <w:rPr>
                <w:lang w:val="en-US" w:eastAsia="zh-CN"/>
              </w:rPr>
            </w:pPr>
          </w:p>
        </w:tc>
      </w:tr>
      <w:tr w:rsidR="00B855D8" w14:paraId="155F39FF" w14:textId="77777777" w:rsidTr="00516565">
        <w:trPr>
          <w:trHeight w:val="29"/>
        </w:trPr>
        <w:tc>
          <w:tcPr>
            <w:tcW w:w="1648" w:type="dxa"/>
            <w:vMerge/>
            <w:tcBorders>
              <w:left w:val="single" w:sz="4" w:space="0" w:color="auto"/>
              <w:right w:val="single" w:sz="4" w:space="0" w:color="auto"/>
            </w:tcBorders>
            <w:vAlign w:val="center"/>
          </w:tcPr>
          <w:p w14:paraId="3A34AF91" w14:textId="77777777" w:rsidR="00B855D8" w:rsidRDefault="00B855D8" w:rsidP="00516565">
            <w:pPr>
              <w:pStyle w:val="TAC"/>
              <w:keepNext w:val="0"/>
              <w:rPr>
                <w:lang w:val="en-US" w:eastAsia="zh-CN"/>
              </w:rPr>
            </w:pPr>
          </w:p>
        </w:tc>
        <w:tc>
          <w:tcPr>
            <w:tcW w:w="1385" w:type="dxa"/>
            <w:vMerge/>
            <w:tcBorders>
              <w:left w:val="single" w:sz="4" w:space="0" w:color="auto"/>
              <w:right w:val="single" w:sz="4" w:space="0" w:color="auto"/>
            </w:tcBorders>
            <w:vAlign w:val="center"/>
          </w:tcPr>
          <w:p w14:paraId="12402AE4" w14:textId="77777777" w:rsidR="00B855D8" w:rsidRDefault="00B855D8" w:rsidP="00516565">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2BA35CF"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AF1CE3" w14:textId="77777777" w:rsidR="00B855D8" w:rsidRDefault="00B855D8" w:rsidP="00516565">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64F436BC"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E4B752" w14:textId="77777777" w:rsidR="00B855D8" w:rsidRDefault="00B855D8" w:rsidP="0051656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598347"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E275D"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08FC4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C2A29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E4EF58"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BEF76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2634F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CA95A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DC5B8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AEEE95"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037CA1"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69D116A9" w14:textId="77777777" w:rsidR="00B855D8" w:rsidRDefault="00B855D8" w:rsidP="00516565">
            <w:pPr>
              <w:pStyle w:val="TAC"/>
              <w:keepNext w:val="0"/>
              <w:rPr>
                <w:lang w:val="en-US" w:eastAsia="zh-CN"/>
              </w:rPr>
            </w:pPr>
          </w:p>
        </w:tc>
      </w:tr>
      <w:tr w:rsidR="00B855D8" w14:paraId="6F609164" w14:textId="77777777" w:rsidTr="00516565">
        <w:trPr>
          <w:trHeight w:val="29"/>
        </w:trPr>
        <w:tc>
          <w:tcPr>
            <w:tcW w:w="1648" w:type="dxa"/>
            <w:vMerge/>
            <w:tcBorders>
              <w:left w:val="single" w:sz="4" w:space="0" w:color="auto"/>
              <w:right w:val="single" w:sz="4" w:space="0" w:color="auto"/>
            </w:tcBorders>
            <w:vAlign w:val="center"/>
          </w:tcPr>
          <w:p w14:paraId="0140B4FF" w14:textId="77777777" w:rsidR="00B855D8" w:rsidRDefault="00B855D8" w:rsidP="00516565">
            <w:pPr>
              <w:pStyle w:val="TAC"/>
              <w:keepNext w:val="0"/>
              <w:rPr>
                <w:lang w:val="en-US" w:eastAsia="zh-CN"/>
              </w:rPr>
            </w:pPr>
          </w:p>
        </w:tc>
        <w:tc>
          <w:tcPr>
            <w:tcW w:w="1385" w:type="dxa"/>
            <w:vMerge/>
            <w:tcBorders>
              <w:left w:val="single" w:sz="4" w:space="0" w:color="auto"/>
              <w:right w:val="single" w:sz="4" w:space="0" w:color="auto"/>
            </w:tcBorders>
            <w:vAlign w:val="center"/>
          </w:tcPr>
          <w:p w14:paraId="2A6C4772" w14:textId="77777777" w:rsidR="00B855D8" w:rsidRDefault="00B855D8" w:rsidP="00516565">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6FDABB9" w14:textId="77777777" w:rsidR="00B855D8" w:rsidRDefault="00B855D8" w:rsidP="00516565">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1CB185E1" w14:textId="77777777" w:rsidR="00B855D8" w:rsidRDefault="00B855D8" w:rsidP="00516565">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169C444" w14:textId="77777777" w:rsidR="00B855D8" w:rsidRDefault="00B855D8" w:rsidP="00516565">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9B5DC0" w14:textId="77777777" w:rsidR="00B855D8" w:rsidRDefault="00B855D8" w:rsidP="00516565">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686644" w14:textId="77777777" w:rsidR="00B855D8" w:rsidRDefault="00B855D8" w:rsidP="00516565">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281E8A" w14:textId="77777777" w:rsidR="00B855D8" w:rsidRDefault="00B855D8" w:rsidP="00516565">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2853D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24884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8C5E89" w14:textId="77777777" w:rsidR="00B855D8" w:rsidRDefault="00B855D8" w:rsidP="00516565">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1392B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EFAA3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616A2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331FB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552B9E"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770858"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4D87D76F" w14:textId="77777777" w:rsidR="00B855D8" w:rsidRDefault="00B855D8" w:rsidP="00516565">
            <w:pPr>
              <w:pStyle w:val="TAC"/>
              <w:keepNext w:val="0"/>
              <w:rPr>
                <w:lang w:val="en-US" w:eastAsia="zh-CN"/>
              </w:rPr>
            </w:pPr>
          </w:p>
        </w:tc>
      </w:tr>
      <w:tr w:rsidR="00B855D8" w14:paraId="40EC7DD0" w14:textId="77777777" w:rsidTr="00516565">
        <w:trPr>
          <w:trHeight w:val="29"/>
        </w:trPr>
        <w:tc>
          <w:tcPr>
            <w:tcW w:w="1648" w:type="dxa"/>
            <w:vMerge/>
            <w:tcBorders>
              <w:left w:val="single" w:sz="4" w:space="0" w:color="auto"/>
              <w:right w:val="single" w:sz="4" w:space="0" w:color="auto"/>
            </w:tcBorders>
            <w:vAlign w:val="center"/>
          </w:tcPr>
          <w:p w14:paraId="66B6A1E3" w14:textId="77777777" w:rsidR="00B855D8" w:rsidRDefault="00B855D8" w:rsidP="00516565">
            <w:pPr>
              <w:pStyle w:val="TAC"/>
              <w:keepNext w:val="0"/>
              <w:rPr>
                <w:lang w:val="en-US" w:eastAsia="zh-CN"/>
              </w:rPr>
            </w:pPr>
          </w:p>
        </w:tc>
        <w:tc>
          <w:tcPr>
            <w:tcW w:w="1385" w:type="dxa"/>
            <w:vMerge/>
            <w:tcBorders>
              <w:left w:val="single" w:sz="4" w:space="0" w:color="auto"/>
              <w:right w:val="single" w:sz="4" w:space="0" w:color="auto"/>
            </w:tcBorders>
            <w:vAlign w:val="center"/>
          </w:tcPr>
          <w:p w14:paraId="076D6559" w14:textId="77777777" w:rsidR="00B855D8" w:rsidRDefault="00B855D8" w:rsidP="00516565">
            <w:pPr>
              <w:pStyle w:val="TAC"/>
              <w:keepNext w:val="0"/>
              <w:rPr>
                <w:lang w:val="en-US" w:eastAsia="zh-CN"/>
              </w:rPr>
            </w:pPr>
          </w:p>
        </w:tc>
        <w:tc>
          <w:tcPr>
            <w:tcW w:w="671" w:type="dxa"/>
            <w:vMerge/>
            <w:tcBorders>
              <w:left w:val="single" w:sz="4" w:space="0" w:color="auto"/>
              <w:right w:val="single" w:sz="4" w:space="0" w:color="auto"/>
            </w:tcBorders>
            <w:vAlign w:val="center"/>
          </w:tcPr>
          <w:p w14:paraId="0AD5BFAF"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274077" w14:textId="77777777" w:rsidR="00B855D8" w:rsidRDefault="00B855D8" w:rsidP="00516565">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DE0EF4C"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48F6D4" w14:textId="77777777" w:rsidR="00B855D8" w:rsidRDefault="00B855D8" w:rsidP="00516565">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31C9AE" w14:textId="77777777" w:rsidR="00B855D8" w:rsidRDefault="00B855D8" w:rsidP="00516565">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12E78F" w14:textId="77777777" w:rsidR="00B855D8" w:rsidRDefault="00B855D8" w:rsidP="00516565">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A408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99496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A14177" w14:textId="77777777" w:rsidR="00B855D8" w:rsidRDefault="00B855D8" w:rsidP="00516565">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595EA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91002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BF25E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1D7A3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E74AE8"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316A77"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56CE3C4F" w14:textId="77777777" w:rsidR="00B855D8" w:rsidRDefault="00B855D8" w:rsidP="00516565">
            <w:pPr>
              <w:pStyle w:val="TAC"/>
              <w:keepNext w:val="0"/>
              <w:rPr>
                <w:lang w:val="en-US" w:eastAsia="zh-CN"/>
              </w:rPr>
            </w:pPr>
          </w:p>
        </w:tc>
      </w:tr>
      <w:tr w:rsidR="00B855D8" w14:paraId="625BE973"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4BA3699B" w14:textId="77777777" w:rsidR="00B855D8" w:rsidRDefault="00B855D8" w:rsidP="00516565">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57173F5E" w14:textId="77777777" w:rsidR="00B855D8" w:rsidRDefault="00B855D8" w:rsidP="00516565">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1E6CDBE"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6FCEA2" w14:textId="77777777" w:rsidR="00B855D8" w:rsidRDefault="00B855D8" w:rsidP="00516565">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2570A2D"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2E146D" w14:textId="77777777" w:rsidR="00B855D8" w:rsidRDefault="00B855D8" w:rsidP="00516565">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D2564B" w14:textId="77777777" w:rsidR="00B855D8" w:rsidRDefault="00B855D8" w:rsidP="00516565">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4533AB" w14:textId="77777777" w:rsidR="00B855D8" w:rsidRDefault="00B855D8" w:rsidP="00516565">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DC06B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FA921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C26C1E" w14:textId="77777777" w:rsidR="00B855D8" w:rsidRDefault="00B855D8" w:rsidP="00516565">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BAA1D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DFF1B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48412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F79EC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930193"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B0309C" w14:textId="77777777" w:rsidR="00B855D8" w:rsidRDefault="00B855D8" w:rsidP="00516565">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764579BB" w14:textId="77777777" w:rsidR="00B855D8" w:rsidRDefault="00B855D8" w:rsidP="00516565">
            <w:pPr>
              <w:pStyle w:val="TAC"/>
              <w:keepNext w:val="0"/>
              <w:rPr>
                <w:lang w:val="en-US" w:eastAsia="zh-CN"/>
              </w:rPr>
            </w:pPr>
          </w:p>
        </w:tc>
      </w:tr>
      <w:tr w:rsidR="00B855D8" w14:paraId="43D455F9" w14:textId="77777777" w:rsidTr="00516565">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B17DDFB" w14:textId="77777777" w:rsidR="00B855D8" w:rsidRDefault="00B855D8" w:rsidP="00516565">
            <w:pPr>
              <w:keepNext/>
              <w:keepLines/>
              <w:spacing w:after="0"/>
              <w:jc w:val="center"/>
              <w:rPr>
                <w:sz w:val="18"/>
                <w:szCs w:val="18"/>
                <w:lang w:val="en-US" w:eastAsia="zh-CN"/>
              </w:rPr>
            </w:pPr>
            <w:r>
              <w:rPr>
                <w:rFonts w:ascii="Arial" w:hAnsi="Arial" w:cs="Arial"/>
                <w:sz w:val="18"/>
                <w:szCs w:val="18"/>
                <w:lang w:val="en-US"/>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DABD407" w14:textId="77777777" w:rsidR="00B855D8" w:rsidRDefault="00B855D8" w:rsidP="00516565">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3F1F579" w14:textId="77777777" w:rsidR="00B855D8" w:rsidRDefault="00B855D8" w:rsidP="00516565">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1462F023" w14:textId="77777777" w:rsidR="00B855D8" w:rsidRDefault="00B855D8" w:rsidP="00516565">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32A325A3"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E7BD86" w14:textId="77777777" w:rsidR="00B855D8" w:rsidRDefault="00B855D8" w:rsidP="00516565">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5E9951"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2C97E2"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CBA2AD" w14:textId="77777777" w:rsidR="00B855D8" w:rsidRDefault="00B855D8" w:rsidP="0051656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2C9E11" w14:textId="77777777" w:rsidR="00B855D8" w:rsidRDefault="00B855D8" w:rsidP="0051656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B8B623"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302CE3"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36E7F1"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6CDC79"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52D237"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577407"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0B0789" w14:textId="77777777" w:rsidR="00B855D8" w:rsidRDefault="00B855D8" w:rsidP="00516565">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62CE830" w14:textId="77777777" w:rsidR="00B855D8" w:rsidRDefault="00B855D8" w:rsidP="00516565">
            <w:pPr>
              <w:keepNext/>
              <w:keepLines/>
              <w:spacing w:after="0"/>
              <w:jc w:val="center"/>
              <w:rPr>
                <w:lang w:val="en-US" w:eastAsia="zh-CN"/>
              </w:rPr>
            </w:pPr>
            <w:r>
              <w:rPr>
                <w:rFonts w:ascii="Arial" w:hAnsi="Arial" w:cs="Arial" w:hint="eastAsia"/>
                <w:sz w:val="18"/>
                <w:szCs w:val="18"/>
                <w:lang w:val="en-US" w:eastAsia="zh-CN"/>
              </w:rPr>
              <w:t>0</w:t>
            </w:r>
          </w:p>
        </w:tc>
      </w:tr>
      <w:tr w:rsidR="00B855D8" w14:paraId="7A73C5A2"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43F317CF" w14:textId="77777777" w:rsidR="00B855D8" w:rsidRDefault="00B855D8" w:rsidP="00516565">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5FE53EAF" w14:textId="77777777" w:rsidR="00B855D8" w:rsidRDefault="00B855D8" w:rsidP="00516565">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8A29B49" w14:textId="77777777" w:rsidR="00B855D8" w:rsidRDefault="00B855D8" w:rsidP="00516565">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2C25F3" w14:textId="77777777" w:rsidR="00B855D8" w:rsidRDefault="00B855D8" w:rsidP="00516565">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65B89A7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09BF9B" w14:textId="77777777" w:rsidR="00B855D8" w:rsidRDefault="00B855D8" w:rsidP="00516565">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08A65A"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E2AD14"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169EC6" w14:textId="77777777" w:rsidR="00B855D8" w:rsidRDefault="00B855D8" w:rsidP="0051656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D5E8D9" w14:textId="77777777" w:rsidR="00B855D8" w:rsidRDefault="00B855D8" w:rsidP="0051656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529B47"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1BF9D1"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B86B1"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7AFDE2"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6A88D1"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0F78DF"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9CA64E"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A4C705" w14:textId="77777777" w:rsidR="00B855D8" w:rsidRDefault="00B855D8" w:rsidP="00516565">
            <w:pPr>
              <w:spacing w:after="0"/>
              <w:rPr>
                <w:lang w:val="en-US" w:eastAsia="zh-CN"/>
              </w:rPr>
            </w:pPr>
          </w:p>
        </w:tc>
      </w:tr>
      <w:tr w:rsidR="00B855D8" w14:paraId="1DD397A8"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4671C83E" w14:textId="77777777" w:rsidR="00B855D8" w:rsidRDefault="00B855D8" w:rsidP="00516565">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161BDE0C" w14:textId="77777777" w:rsidR="00B855D8" w:rsidRDefault="00B855D8" w:rsidP="00516565">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6223EF0" w14:textId="77777777" w:rsidR="00B855D8" w:rsidRDefault="00B855D8" w:rsidP="00516565">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D54917" w14:textId="77777777" w:rsidR="00B855D8" w:rsidRDefault="00B855D8" w:rsidP="00516565">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5361D14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A61CB4"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A82107"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07B1C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3C0DE4" w14:textId="77777777" w:rsidR="00B855D8" w:rsidRDefault="00B855D8" w:rsidP="0051656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EDA6B4" w14:textId="77777777" w:rsidR="00B855D8" w:rsidRDefault="00B855D8" w:rsidP="0051656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21126E"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CCEFA5"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1281D5"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0B89A5"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AC3A70"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4AADB4"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F6DC7D"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67551E5" w14:textId="77777777" w:rsidR="00B855D8" w:rsidRDefault="00B855D8" w:rsidP="00516565">
            <w:pPr>
              <w:spacing w:after="0"/>
              <w:rPr>
                <w:lang w:val="en-US" w:eastAsia="zh-CN"/>
              </w:rPr>
            </w:pPr>
          </w:p>
        </w:tc>
      </w:tr>
      <w:tr w:rsidR="00B855D8" w14:paraId="7CD708C8"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96DDD39" w14:textId="77777777" w:rsidR="00B855D8" w:rsidRDefault="00B855D8" w:rsidP="00516565">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66CCC1B3" w14:textId="77777777" w:rsidR="00B855D8" w:rsidRDefault="00B855D8" w:rsidP="00516565">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82FE2BE" w14:textId="77777777" w:rsidR="00B855D8" w:rsidRDefault="00B855D8" w:rsidP="00516565">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01A7062" w14:textId="77777777" w:rsidR="00B855D8" w:rsidRDefault="00B855D8" w:rsidP="00516565">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515645E1" w14:textId="77777777" w:rsidR="00B855D8" w:rsidRDefault="00B855D8" w:rsidP="0051656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C3A040" w14:textId="77777777" w:rsidR="00B855D8" w:rsidRDefault="00B855D8" w:rsidP="00516565">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E7BD72"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BA48B"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C43228" w14:textId="77777777" w:rsidR="00B855D8" w:rsidRDefault="00B855D8" w:rsidP="00516565">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C4CADA" w14:textId="77777777" w:rsidR="00B855D8" w:rsidRDefault="00B855D8" w:rsidP="00516565">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A6C803" w14:textId="77777777" w:rsidR="00B855D8" w:rsidRDefault="00B855D8" w:rsidP="00516565">
            <w:pPr>
              <w:pStyle w:val="TAC"/>
              <w:keepNext w:val="0"/>
              <w:rPr>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540B7C" w14:textId="77777777" w:rsidR="00B855D8" w:rsidRDefault="00B855D8" w:rsidP="00516565">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495935"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F012D4"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0F4149"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484112" w14:textId="77777777" w:rsidR="00B855D8" w:rsidRDefault="00B855D8" w:rsidP="00516565">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F5282E" w14:textId="77777777" w:rsidR="00B855D8" w:rsidRDefault="00B855D8" w:rsidP="00516565">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B1341FC" w14:textId="77777777" w:rsidR="00B855D8" w:rsidRDefault="00B855D8" w:rsidP="00516565">
            <w:pPr>
              <w:spacing w:after="0"/>
              <w:rPr>
                <w:lang w:val="en-US" w:eastAsia="zh-CN"/>
              </w:rPr>
            </w:pPr>
          </w:p>
        </w:tc>
      </w:tr>
      <w:tr w:rsidR="00B855D8" w14:paraId="37656131"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078CF40" w14:textId="77777777" w:rsidR="00B855D8" w:rsidRDefault="00B855D8" w:rsidP="00516565">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15B3A7FD" w14:textId="77777777" w:rsidR="00B855D8" w:rsidRDefault="00B855D8" w:rsidP="00516565">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840514E" w14:textId="77777777" w:rsidR="00B855D8" w:rsidRDefault="00B855D8" w:rsidP="00516565">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7BE03F" w14:textId="77777777" w:rsidR="00B855D8" w:rsidRDefault="00B855D8" w:rsidP="00516565">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1956B299" w14:textId="77777777" w:rsidR="00B855D8" w:rsidRDefault="00B855D8" w:rsidP="0051656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0E45AA" w14:textId="77777777" w:rsidR="00B855D8" w:rsidRDefault="00B855D8" w:rsidP="00516565">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93596E" w14:textId="77777777" w:rsidR="00B855D8" w:rsidRDefault="00B855D8" w:rsidP="00516565">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DAC686" w14:textId="77777777" w:rsidR="00B855D8" w:rsidRDefault="00B855D8" w:rsidP="00516565">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FEDC5F" w14:textId="77777777" w:rsidR="00B855D8" w:rsidRDefault="00B855D8" w:rsidP="00516565">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58EC3F" w14:textId="77777777" w:rsidR="00B855D8" w:rsidRDefault="00B855D8" w:rsidP="00516565">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6C0E84" w14:textId="77777777" w:rsidR="00B855D8" w:rsidRDefault="00B855D8" w:rsidP="00516565">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75D1DF" w14:textId="77777777" w:rsidR="00B855D8" w:rsidRDefault="00B855D8" w:rsidP="00516565">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010B69" w14:textId="77777777" w:rsidR="00B855D8" w:rsidRDefault="00B855D8" w:rsidP="00516565">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1FAC36" w14:textId="77777777" w:rsidR="00B855D8" w:rsidRDefault="00B855D8" w:rsidP="00516565">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1E7120" w14:textId="77777777" w:rsidR="00B855D8" w:rsidRDefault="00B855D8" w:rsidP="00516565">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E6CCD6" w14:textId="77777777" w:rsidR="00B855D8" w:rsidRDefault="00B855D8" w:rsidP="00516565">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3F4D2374" w14:textId="77777777" w:rsidR="00B855D8" w:rsidRDefault="00B855D8" w:rsidP="00516565">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D5600B2" w14:textId="77777777" w:rsidR="00B855D8" w:rsidRDefault="00B855D8" w:rsidP="00516565">
            <w:pPr>
              <w:spacing w:after="0"/>
              <w:rPr>
                <w:lang w:val="en-US" w:eastAsia="zh-CN"/>
              </w:rPr>
            </w:pPr>
          </w:p>
        </w:tc>
      </w:tr>
      <w:tr w:rsidR="00B855D8" w14:paraId="03077AF4"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474E54F0" w14:textId="77777777" w:rsidR="00B855D8" w:rsidRDefault="00B855D8" w:rsidP="00516565">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231D679C" w14:textId="77777777" w:rsidR="00B855D8" w:rsidRDefault="00B855D8" w:rsidP="00516565">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A1C9F25" w14:textId="77777777" w:rsidR="00B855D8" w:rsidRDefault="00B855D8" w:rsidP="00516565">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20F40" w14:textId="77777777" w:rsidR="00B855D8" w:rsidRDefault="00B855D8" w:rsidP="00516565">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0AE00F07" w14:textId="77777777" w:rsidR="00B855D8" w:rsidRDefault="00B855D8" w:rsidP="0051656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AD2DEC" w14:textId="77777777" w:rsidR="00B855D8" w:rsidRDefault="00B855D8" w:rsidP="00516565">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C7A149" w14:textId="77777777" w:rsidR="00B855D8" w:rsidRDefault="00B855D8" w:rsidP="00516565">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832C3B" w14:textId="77777777" w:rsidR="00B855D8" w:rsidRDefault="00B855D8" w:rsidP="00516565">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44D4E9" w14:textId="77777777" w:rsidR="00B855D8" w:rsidRDefault="00B855D8" w:rsidP="00516565">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A8C3B0" w14:textId="77777777" w:rsidR="00B855D8" w:rsidRDefault="00B855D8" w:rsidP="00516565">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6816FE" w14:textId="77777777" w:rsidR="00B855D8" w:rsidRDefault="00B855D8" w:rsidP="00516565">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47093C" w14:textId="77777777" w:rsidR="00B855D8" w:rsidRDefault="00B855D8" w:rsidP="00516565">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39F91F" w14:textId="77777777" w:rsidR="00B855D8" w:rsidRDefault="00B855D8" w:rsidP="00516565">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16E830" w14:textId="77777777" w:rsidR="00B855D8" w:rsidRDefault="00B855D8" w:rsidP="00516565">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D64FAE" w14:textId="77777777" w:rsidR="00B855D8" w:rsidRDefault="00B855D8" w:rsidP="00516565">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BBA2AC" w14:textId="77777777" w:rsidR="00B855D8" w:rsidRDefault="00B855D8" w:rsidP="00516565">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035C7FDF" w14:textId="77777777" w:rsidR="00B855D8" w:rsidRDefault="00B855D8" w:rsidP="00516565">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EA24A42" w14:textId="77777777" w:rsidR="00B855D8" w:rsidRDefault="00B855D8" w:rsidP="00516565">
            <w:pPr>
              <w:spacing w:after="0"/>
              <w:rPr>
                <w:lang w:val="en-US" w:eastAsia="zh-CN"/>
              </w:rPr>
            </w:pPr>
          </w:p>
        </w:tc>
      </w:tr>
      <w:tr w:rsidR="00B855D8" w14:paraId="03D8D43F" w14:textId="77777777" w:rsidTr="00516565">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104A63A" w14:textId="77777777" w:rsidR="00B855D8" w:rsidRDefault="00B855D8" w:rsidP="00516565">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A69D2C5" w14:textId="77777777" w:rsidR="00B855D8" w:rsidRDefault="00B855D8" w:rsidP="00516565">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8C795EE" w14:textId="77777777" w:rsidR="00B855D8" w:rsidRDefault="00B855D8" w:rsidP="00516565">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BCF6E13" w14:textId="77777777" w:rsidR="00B855D8" w:rsidRDefault="00B855D8" w:rsidP="00516565">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BECBF6" w14:textId="77777777" w:rsidR="00B855D8" w:rsidRDefault="00B855D8" w:rsidP="00516565">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A355FD" w14:textId="77777777" w:rsidR="00B855D8" w:rsidRDefault="00B855D8" w:rsidP="00516565">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26988A" w14:textId="77777777" w:rsidR="00B855D8" w:rsidRDefault="00B855D8" w:rsidP="00516565">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B6A081" w14:textId="77777777" w:rsidR="00B855D8" w:rsidRDefault="00B855D8" w:rsidP="00516565">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383B7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4D624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C0EE4C"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82E10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FEC5E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FAB69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3A7A0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67E523"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CE48F5"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BD19F4C" w14:textId="77777777" w:rsidR="00B855D8" w:rsidRDefault="00B855D8" w:rsidP="00516565">
            <w:pPr>
              <w:pStyle w:val="TAC"/>
              <w:keepNext w:val="0"/>
              <w:rPr>
                <w:lang w:val="en-US" w:eastAsia="zh-CN"/>
              </w:rPr>
            </w:pPr>
            <w:r>
              <w:rPr>
                <w:lang w:val="en-US" w:eastAsia="zh-CN"/>
              </w:rPr>
              <w:t>0</w:t>
            </w:r>
          </w:p>
        </w:tc>
      </w:tr>
      <w:tr w:rsidR="00B855D8" w14:paraId="5B740BF8"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05319C1"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F0FC2AC"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AC3E3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DB9607" w14:textId="77777777" w:rsidR="00B855D8" w:rsidRDefault="00B855D8" w:rsidP="00516565">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17606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DA7C20" w14:textId="77777777" w:rsidR="00B855D8" w:rsidRDefault="00B855D8" w:rsidP="00516565">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D8CBB0" w14:textId="77777777" w:rsidR="00B855D8" w:rsidRDefault="00B855D8" w:rsidP="00516565">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0B06B6" w14:textId="77777777" w:rsidR="00B855D8" w:rsidRDefault="00B855D8" w:rsidP="00516565">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0D63E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BEBBC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36D533"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9DF4F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CAC59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0A743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1842D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C8C6B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7C0C16"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1E864E8" w14:textId="77777777" w:rsidR="00B855D8" w:rsidRDefault="00B855D8" w:rsidP="00516565">
            <w:pPr>
              <w:pStyle w:val="TAC"/>
              <w:keepNext w:val="0"/>
              <w:rPr>
                <w:lang w:val="en-US" w:eastAsia="zh-CN"/>
              </w:rPr>
            </w:pPr>
          </w:p>
        </w:tc>
      </w:tr>
      <w:tr w:rsidR="00B855D8" w14:paraId="3AC31CE4"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0DFC1452"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AA43E7F"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9FE442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89B150" w14:textId="77777777" w:rsidR="00B855D8" w:rsidRDefault="00B855D8" w:rsidP="00516565">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F640A6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F0D290"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CAA56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38E22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4985D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9FF9A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3A0549"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E9BE7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3E0D7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9672D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C0137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B8B8DE"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98EC4C"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1ADFCAB" w14:textId="77777777" w:rsidR="00B855D8" w:rsidRDefault="00B855D8" w:rsidP="00516565">
            <w:pPr>
              <w:pStyle w:val="TAC"/>
              <w:keepNext w:val="0"/>
              <w:rPr>
                <w:lang w:val="en-US" w:eastAsia="zh-CN"/>
              </w:rPr>
            </w:pPr>
          </w:p>
        </w:tc>
      </w:tr>
      <w:tr w:rsidR="00B855D8" w14:paraId="70DF2565"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A38188A"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5124B71"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9E4D158" w14:textId="77777777" w:rsidR="00B855D8" w:rsidRDefault="00B855D8" w:rsidP="00516565">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A3FE5A6" w14:textId="77777777" w:rsidR="00B855D8" w:rsidRDefault="00B855D8" w:rsidP="00516565">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059F27D"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B86F70" w14:textId="77777777" w:rsidR="00B855D8" w:rsidRDefault="00B855D8" w:rsidP="00516565">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980735" w14:textId="77777777" w:rsidR="00B855D8" w:rsidRDefault="00B855D8" w:rsidP="00516565">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596F32" w14:textId="77777777" w:rsidR="00B855D8" w:rsidRDefault="00B855D8" w:rsidP="00516565">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0B9D3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B2ED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6071C6" w14:textId="77777777" w:rsidR="00B855D8" w:rsidRDefault="00B855D8" w:rsidP="00516565">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F9B563" w14:textId="77777777" w:rsidR="00B855D8" w:rsidRDefault="00B855D8" w:rsidP="00516565">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B06591"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3533E7"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152904"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D36148"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47F766"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FEAE1A3" w14:textId="77777777" w:rsidR="00B855D8" w:rsidRDefault="00B855D8" w:rsidP="00516565">
            <w:pPr>
              <w:pStyle w:val="TAC"/>
              <w:keepNext w:val="0"/>
              <w:rPr>
                <w:lang w:val="en-US" w:eastAsia="zh-CN"/>
              </w:rPr>
            </w:pPr>
          </w:p>
        </w:tc>
      </w:tr>
      <w:tr w:rsidR="00B855D8" w14:paraId="23AF7775"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BAA8535"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7C5234A"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0E789F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A50939" w14:textId="77777777" w:rsidR="00B855D8" w:rsidRDefault="00B855D8" w:rsidP="0051656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5F9B89"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DEB52E" w14:textId="77777777" w:rsidR="00B855D8" w:rsidRDefault="00B855D8" w:rsidP="00516565">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D97A74" w14:textId="77777777" w:rsidR="00B855D8" w:rsidRDefault="00B855D8" w:rsidP="00516565">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3B9EB0" w14:textId="77777777" w:rsidR="00B855D8" w:rsidRDefault="00B855D8" w:rsidP="00516565">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43AB2B"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0A536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2DAA60" w14:textId="77777777" w:rsidR="00B855D8" w:rsidRDefault="00B855D8" w:rsidP="00516565">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EDDB59" w14:textId="77777777" w:rsidR="00B855D8" w:rsidRDefault="00B855D8" w:rsidP="00516565">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04C132" w14:textId="77777777" w:rsidR="00B855D8" w:rsidRDefault="00B855D8" w:rsidP="00516565">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74692A"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F34D79" w14:textId="77777777" w:rsidR="00B855D8" w:rsidRDefault="00B855D8" w:rsidP="00516565">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EFCCEE" w14:textId="77777777" w:rsidR="00B855D8" w:rsidRDefault="00B855D8" w:rsidP="00516565">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95CC96" w14:textId="77777777" w:rsidR="00B855D8" w:rsidRDefault="00B855D8" w:rsidP="00516565">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7D64F5C" w14:textId="77777777" w:rsidR="00B855D8" w:rsidRDefault="00B855D8" w:rsidP="00516565">
            <w:pPr>
              <w:pStyle w:val="TAC"/>
              <w:keepNext w:val="0"/>
              <w:rPr>
                <w:lang w:val="en-US" w:eastAsia="zh-CN"/>
              </w:rPr>
            </w:pPr>
          </w:p>
        </w:tc>
      </w:tr>
      <w:tr w:rsidR="00B855D8" w14:paraId="4206CCA3"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D8680B9"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C04FC0B"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6460CB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6360DC" w14:textId="77777777" w:rsidR="00B855D8" w:rsidRDefault="00B855D8" w:rsidP="0051656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87CCBD"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C62907" w14:textId="77777777" w:rsidR="00B855D8" w:rsidRDefault="00B855D8" w:rsidP="00516565">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20DE7E" w14:textId="77777777" w:rsidR="00B855D8" w:rsidRDefault="00B855D8" w:rsidP="00516565">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043F4D" w14:textId="77777777" w:rsidR="00B855D8" w:rsidRDefault="00B855D8" w:rsidP="00516565">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FD10F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7FB69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8CD9FE" w14:textId="77777777" w:rsidR="00B855D8" w:rsidRDefault="00B855D8" w:rsidP="00516565">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93D5BD" w14:textId="77777777" w:rsidR="00B855D8" w:rsidRDefault="00B855D8" w:rsidP="00516565">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7BA626" w14:textId="77777777" w:rsidR="00B855D8" w:rsidRDefault="00B855D8" w:rsidP="00516565">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A1EEA0"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4C3C67" w14:textId="77777777" w:rsidR="00B855D8" w:rsidRDefault="00B855D8" w:rsidP="00516565">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B611D0" w14:textId="77777777" w:rsidR="00B855D8" w:rsidRDefault="00B855D8" w:rsidP="00516565">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D61C98" w14:textId="77777777" w:rsidR="00B855D8" w:rsidRDefault="00B855D8" w:rsidP="00516565">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213F0BA" w14:textId="77777777" w:rsidR="00B855D8" w:rsidRDefault="00B855D8" w:rsidP="00516565">
            <w:pPr>
              <w:pStyle w:val="TAC"/>
              <w:keepNext w:val="0"/>
              <w:rPr>
                <w:lang w:val="en-US" w:eastAsia="zh-CN"/>
              </w:rPr>
            </w:pPr>
          </w:p>
        </w:tc>
      </w:tr>
      <w:tr w:rsidR="00B855D8" w14:paraId="248DFC57"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19E5647B" w14:textId="77777777" w:rsidR="00B855D8" w:rsidRDefault="00B855D8" w:rsidP="00516565">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14:paraId="104C7F4E" w14:textId="77777777" w:rsidR="00B855D8" w:rsidRDefault="00B855D8" w:rsidP="00516565">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14:paraId="61BC84C9" w14:textId="77777777" w:rsidR="00B855D8" w:rsidRDefault="00B855D8" w:rsidP="00516565">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83F0EBB" w14:textId="77777777" w:rsidR="00B855D8" w:rsidRDefault="00B855D8" w:rsidP="00516565">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24CB23" w14:textId="77777777" w:rsidR="00B855D8" w:rsidRDefault="00B855D8" w:rsidP="00516565">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91E831" w14:textId="77777777" w:rsidR="00B855D8" w:rsidRDefault="00B855D8" w:rsidP="00516565">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85578C" w14:textId="77777777" w:rsidR="00B855D8" w:rsidRDefault="00B855D8" w:rsidP="0051656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7C7519" w14:textId="77777777" w:rsidR="00B855D8" w:rsidRDefault="00B855D8" w:rsidP="0051656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A4EE6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5A2F8B"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DED0B1"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F91767"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03A310"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934BB8"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CCA071"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40B77"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A8D8EF" w14:textId="77777777" w:rsidR="00B855D8" w:rsidRDefault="00B855D8" w:rsidP="00516565">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796F04F" w14:textId="77777777" w:rsidR="00B855D8" w:rsidRDefault="00B855D8" w:rsidP="00516565">
            <w:pPr>
              <w:pStyle w:val="TAC"/>
              <w:keepNext w:val="0"/>
              <w:rPr>
                <w:lang w:val="en-US" w:eastAsia="zh-CN"/>
              </w:rPr>
            </w:pPr>
            <w:r>
              <w:rPr>
                <w:lang w:val="en-US" w:eastAsia="zh-CN"/>
              </w:rPr>
              <w:t>0</w:t>
            </w:r>
          </w:p>
        </w:tc>
      </w:tr>
      <w:tr w:rsidR="00B855D8" w14:paraId="26591ED8" w14:textId="77777777" w:rsidTr="00516565">
        <w:trPr>
          <w:trHeight w:val="34"/>
        </w:trPr>
        <w:tc>
          <w:tcPr>
            <w:tcW w:w="1648" w:type="dxa"/>
            <w:vMerge/>
            <w:tcBorders>
              <w:left w:val="single" w:sz="4" w:space="0" w:color="auto"/>
              <w:right w:val="single" w:sz="4" w:space="0" w:color="auto"/>
            </w:tcBorders>
            <w:vAlign w:val="center"/>
          </w:tcPr>
          <w:p w14:paraId="76164FD2"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510130A9"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35B4A98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D84342" w14:textId="77777777" w:rsidR="00B855D8" w:rsidRDefault="00B855D8" w:rsidP="0051656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99230C"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E28F1B" w14:textId="77777777" w:rsidR="00B855D8" w:rsidRDefault="00B855D8" w:rsidP="00516565">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98A925" w14:textId="77777777" w:rsidR="00B855D8" w:rsidRDefault="00B855D8" w:rsidP="0051656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9DBBF9" w14:textId="77777777" w:rsidR="00B855D8" w:rsidRDefault="00B855D8" w:rsidP="0051656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410D8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B0FE96"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2394CA"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0FCA1F"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C9DEB4"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717841"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1F3FC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DEEA9F"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DB9F1E"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E741511" w14:textId="77777777" w:rsidR="00B855D8" w:rsidRDefault="00B855D8" w:rsidP="00516565">
            <w:pPr>
              <w:pStyle w:val="TAC"/>
              <w:keepNext w:val="0"/>
              <w:rPr>
                <w:lang w:val="en-US" w:eastAsia="zh-CN"/>
              </w:rPr>
            </w:pPr>
          </w:p>
        </w:tc>
      </w:tr>
      <w:tr w:rsidR="00B855D8" w14:paraId="42A08B85" w14:textId="77777777" w:rsidTr="00516565">
        <w:trPr>
          <w:trHeight w:val="34"/>
        </w:trPr>
        <w:tc>
          <w:tcPr>
            <w:tcW w:w="1648" w:type="dxa"/>
            <w:vMerge/>
            <w:tcBorders>
              <w:left w:val="single" w:sz="4" w:space="0" w:color="auto"/>
              <w:right w:val="single" w:sz="4" w:space="0" w:color="auto"/>
            </w:tcBorders>
            <w:vAlign w:val="center"/>
          </w:tcPr>
          <w:p w14:paraId="44010D00"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775C8C3E"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47D1F2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212C74" w14:textId="77777777" w:rsidR="00B855D8" w:rsidRDefault="00B855D8" w:rsidP="0051656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6B33FB2"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9F7C89"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796AC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01904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08108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E57F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30970A"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1F0FFC"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B4F69C"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5A421"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56375E"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96DF86"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09F15F"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37D8D3F" w14:textId="77777777" w:rsidR="00B855D8" w:rsidRDefault="00B855D8" w:rsidP="00516565">
            <w:pPr>
              <w:pStyle w:val="TAC"/>
              <w:keepNext w:val="0"/>
              <w:rPr>
                <w:lang w:val="en-US" w:eastAsia="zh-CN"/>
              </w:rPr>
            </w:pPr>
          </w:p>
        </w:tc>
      </w:tr>
      <w:tr w:rsidR="00B855D8" w14:paraId="40971579"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24153ACB"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D7D508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87B352" w14:textId="77777777" w:rsidR="00B855D8" w:rsidRDefault="00B855D8" w:rsidP="00516565">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0FF72DEE" w14:textId="77777777" w:rsidR="00B855D8" w:rsidRDefault="00B855D8" w:rsidP="00516565">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18A9AE79" w14:textId="77777777" w:rsidR="00B855D8" w:rsidRDefault="00B855D8" w:rsidP="00516565">
            <w:pPr>
              <w:pStyle w:val="TAC"/>
              <w:keepNext w:val="0"/>
              <w:rPr>
                <w:lang w:val="en-US" w:eastAsia="zh-CN"/>
              </w:rPr>
            </w:pPr>
          </w:p>
        </w:tc>
      </w:tr>
      <w:tr w:rsidR="00B855D8" w14:paraId="02F224E8" w14:textId="77777777" w:rsidTr="00516565">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F1FA1AA" w14:textId="77777777" w:rsidR="00B855D8" w:rsidRDefault="00B855D8" w:rsidP="00516565">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B89E75F" w14:textId="77777777" w:rsidR="00B855D8" w:rsidRDefault="00B855D8" w:rsidP="00516565">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47E2803" w14:textId="77777777" w:rsidR="00B855D8" w:rsidRDefault="00B855D8" w:rsidP="00516565">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6D1E8B6" w14:textId="77777777" w:rsidR="00B855D8" w:rsidRDefault="00B855D8" w:rsidP="00516565">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D95E10" w14:textId="77777777" w:rsidR="00B855D8" w:rsidRDefault="00B855D8" w:rsidP="00516565">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FA84BE" w14:textId="77777777" w:rsidR="00B855D8" w:rsidRDefault="00B855D8" w:rsidP="00516565">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C373AC" w14:textId="77777777" w:rsidR="00B855D8" w:rsidRDefault="00B855D8" w:rsidP="00516565">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3950B1" w14:textId="77777777" w:rsidR="00B855D8" w:rsidRDefault="00B855D8" w:rsidP="00516565">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D993E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0B090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677AFC"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E5FD0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28A31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05E0B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8A458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99908D"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4B4284"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043C53A" w14:textId="77777777" w:rsidR="00B855D8" w:rsidRDefault="00B855D8" w:rsidP="00516565">
            <w:pPr>
              <w:pStyle w:val="TAC"/>
              <w:keepNext w:val="0"/>
              <w:rPr>
                <w:lang w:val="en-US" w:eastAsia="zh-CN"/>
              </w:rPr>
            </w:pPr>
            <w:r>
              <w:rPr>
                <w:lang w:val="en-US" w:eastAsia="zh-CN"/>
              </w:rPr>
              <w:t>0</w:t>
            </w:r>
          </w:p>
        </w:tc>
      </w:tr>
      <w:tr w:rsidR="00B855D8" w14:paraId="3479B221"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1E7E7BCD"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601EB2"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867E7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AF4392" w14:textId="77777777" w:rsidR="00B855D8" w:rsidRDefault="00B855D8" w:rsidP="00516565">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C020C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B6BCAC" w14:textId="77777777" w:rsidR="00B855D8" w:rsidRDefault="00B855D8" w:rsidP="00516565">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7103C7" w14:textId="77777777" w:rsidR="00B855D8" w:rsidRDefault="00B855D8" w:rsidP="00516565">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AAB558" w14:textId="77777777" w:rsidR="00B855D8" w:rsidRDefault="00B855D8" w:rsidP="00516565">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FBD8D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B9C0A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21F5F5"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E57F9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5B7CB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CB9A2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E5636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23E1E0"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9D3EB2"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17AF0EF" w14:textId="77777777" w:rsidR="00B855D8" w:rsidRDefault="00B855D8" w:rsidP="00516565">
            <w:pPr>
              <w:pStyle w:val="TAC"/>
              <w:keepNext w:val="0"/>
              <w:rPr>
                <w:lang w:val="en-US" w:eastAsia="zh-CN"/>
              </w:rPr>
            </w:pPr>
          </w:p>
        </w:tc>
      </w:tr>
      <w:tr w:rsidR="00B855D8" w14:paraId="3206D7DD"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BB36365"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BF8F780"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93BD33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2316F0" w14:textId="77777777" w:rsidR="00B855D8" w:rsidRDefault="00B855D8" w:rsidP="00516565">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833B7E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21D92D"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95742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95F01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282F6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AF006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AF0033"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BA798B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9B804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95C45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9A2A8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5F411C"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519981"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E7AA489" w14:textId="77777777" w:rsidR="00B855D8" w:rsidRDefault="00B855D8" w:rsidP="00516565">
            <w:pPr>
              <w:pStyle w:val="TAC"/>
              <w:keepNext w:val="0"/>
              <w:rPr>
                <w:lang w:val="en-US" w:eastAsia="zh-CN"/>
              </w:rPr>
            </w:pPr>
          </w:p>
        </w:tc>
      </w:tr>
      <w:tr w:rsidR="00B855D8" w14:paraId="1FAD54D5"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B9406B0"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8D159C5"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26D8726" w14:textId="77777777" w:rsidR="00B855D8" w:rsidRDefault="00B855D8" w:rsidP="00516565">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EE69991" w14:textId="77777777" w:rsidR="00B855D8" w:rsidRDefault="00B855D8" w:rsidP="00516565">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9E2493"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EDC729"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FE4CBA"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D27DCC"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30C94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A5D42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C79FBA" w14:textId="77777777" w:rsidR="00B855D8" w:rsidRDefault="00B855D8" w:rsidP="00516565">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475CB8" w14:textId="77777777" w:rsidR="00B855D8" w:rsidRDefault="00B855D8" w:rsidP="00516565">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BCB085"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CCC891"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3742E2"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0DBAA2"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BDAD39"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6AB2B69" w14:textId="77777777" w:rsidR="00B855D8" w:rsidRDefault="00B855D8" w:rsidP="00516565">
            <w:pPr>
              <w:pStyle w:val="TAC"/>
              <w:keepNext w:val="0"/>
              <w:rPr>
                <w:lang w:val="en-US" w:eastAsia="zh-CN"/>
              </w:rPr>
            </w:pPr>
          </w:p>
        </w:tc>
      </w:tr>
      <w:tr w:rsidR="00B855D8" w14:paraId="3B0ABB4A"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79C2241"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BDAFE44"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B594AB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938041" w14:textId="77777777" w:rsidR="00B855D8" w:rsidRDefault="00B855D8" w:rsidP="0051656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AC258B"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28F693" w14:textId="77777777" w:rsidR="00B855D8" w:rsidRDefault="00B855D8" w:rsidP="00516565">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883E44"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C9A0E0"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2D99FA"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78D52C"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96F284" w14:textId="77777777" w:rsidR="00B855D8" w:rsidRDefault="00B855D8" w:rsidP="00516565">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E2A3C6" w14:textId="77777777" w:rsidR="00B855D8" w:rsidRDefault="00B855D8" w:rsidP="00516565">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B1930A" w14:textId="77777777" w:rsidR="00B855D8" w:rsidRDefault="00B855D8" w:rsidP="00516565">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628B46"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85CF72" w14:textId="77777777" w:rsidR="00B855D8" w:rsidRDefault="00B855D8" w:rsidP="00516565">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E745281"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8E1612" w14:textId="77777777" w:rsidR="00B855D8" w:rsidRDefault="00B855D8" w:rsidP="00516565">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8F1B072" w14:textId="77777777" w:rsidR="00B855D8" w:rsidRDefault="00B855D8" w:rsidP="00516565">
            <w:pPr>
              <w:pStyle w:val="TAC"/>
              <w:keepNext w:val="0"/>
              <w:rPr>
                <w:lang w:val="en-US" w:eastAsia="zh-CN"/>
              </w:rPr>
            </w:pPr>
          </w:p>
        </w:tc>
      </w:tr>
      <w:tr w:rsidR="00B855D8" w14:paraId="27318F7D"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5BFD05D"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AA94864"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B4AFE8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13E8A5" w14:textId="77777777" w:rsidR="00B855D8" w:rsidRDefault="00B855D8" w:rsidP="0051656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D0ED18"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245B74" w14:textId="77777777" w:rsidR="00B855D8" w:rsidRDefault="00B855D8" w:rsidP="00516565">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D551A6"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AA3C5A"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DA038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C5A8FC"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F090B5" w14:textId="77777777" w:rsidR="00B855D8" w:rsidRDefault="00B855D8" w:rsidP="00516565">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C3C56" w14:textId="77777777" w:rsidR="00B855D8" w:rsidRDefault="00B855D8" w:rsidP="00516565">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D354C8" w14:textId="77777777" w:rsidR="00B855D8" w:rsidRDefault="00B855D8" w:rsidP="00516565">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685692"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CDF7AE" w14:textId="77777777" w:rsidR="00B855D8" w:rsidRDefault="00B855D8" w:rsidP="00516565">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A3A37B"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C37448" w14:textId="77777777" w:rsidR="00B855D8" w:rsidRDefault="00B855D8" w:rsidP="00516565">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650DCC0" w14:textId="77777777" w:rsidR="00B855D8" w:rsidRDefault="00B855D8" w:rsidP="00516565">
            <w:pPr>
              <w:pStyle w:val="TAC"/>
              <w:keepNext w:val="0"/>
              <w:rPr>
                <w:lang w:val="en-US" w:eastAsia="zh-CN"/>
              </w:rPr>
            </w:pPr>
          </w:p>
        </w:tc>
      </w:tr>
      <w:tr w:rsidR="00B855D8" w14:paraId="132D6C2D"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335A6ACE" w14:textId="77777777" w:rsidR="00B855D8" w:rsidRDefault="00B855D8" w:rsidP="00516565">
            <w:pPr>
              <w:pStyle w:val="TAC"/>
              <w:keepNext w:val="0"/>
              <w:rPr>
                <w:lang w:val="en-US"/>
              </w:rPr>
            </w:pPr>
            <w:r>
              <w:rPr>
                <w:rFonts w:hint="eastAsia"/>
                <w:lang w:val="en-US" w:eastAsia="zh-CN"/>
              </w:rPr>
              <w:t>CA_n5A-n79C</w:t>
            </w:r>
          </w:p>
        </w:tc>
        <w:tc>
          <w:tcPr>
            <w:tcW w:w="1385" w:type="dxa"/>
            <w:vMerge w:val="restart"/>
            <w:tcBorders>
              <w:top w:val="single" w:sz="4" w:space="0" w:color="auto"/>
              <w:left w:val="single" w:sz="4" w:space="0" w:color="auto"/>
              <w:right w:val="single" w:sz="4" w:space="0" w:color="auto"/>
            </w:tcBorders>
            <w:vAlign w:val="center"/>
          </w:tcPr>
          <w:p w14:paraId="2EC023C0" w14:textId="77777777" w:rsidR="00B855D8" w:rsidRDefault="00B855D8" w:rsidP="00516565">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14:paraId="1C283819" w14:textId="77777777" w:rsidR="00B855D8" w:rsidRDefault="00B855D8" w:rsidP="00516565">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4DFCC52A" w14:textId="77777777" w:rsidR="00B855D8" w:rsidRDefault="00B855D8" w:rsidP="00516565">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524AAEE" w14:textId="77777777" w:rsidR="00B855D8" w:rsidRDefault="00B855D8" w:rsidP="00516565">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BE6207" w14:textId="77777777" w:rsidR="00B855D8" w:rsidRDefault="00B855D8" w:rsidP="00516565">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C359DF" w14:textId="77777777" w:rsidR="00B855D8" w:rsidRDefault="00B855D8" w:rsidP="0051656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5B83C0" w14:textId="77777777" w:rsidR="00B855D8" w:rsidRDefault="00B855D8" w:rsidP="0051656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DA180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8454B"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E7210A"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EB71D1"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7A626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1EC10C"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E0ADD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7A120E"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139415" w14:textId="77777777" w:rsidR="00B855D8" w:rsidRDefault="00B855D8" w:rsidP="00516565">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C2499CF" w14:textId="77777777" w:rsidR="00B855D8" w:rsidRDefault="00B855D8" w:rsidP="00516565">
            <w:pPr>
              <w:pStyle w:val="TAC"/>
              <w:keepNext w:val="0"/>
              <w:rPr>
                <w:lang w:val="en-US" w:eastAsia="zh-CN"/>
              </w:rPr>
            </w:pPr>
            <w:r>
              <w:rPr>
                <w:lang w:val="en-US" w:eastAsia="zh-CN"/>
              </w:rPr>
              <w:t>0</w:t>
            </w:r>
          </w:p>
        </w:tc>
      </w:tr>
      <w:tr w:rsidR="00B855D8" w14:paraId="6682E71B" w14:textId="77777777" w:rsidTr="00516565">
        <w:trPr>
          <w:trHeight w:val="34"/>
        </w:trPr>
        <w:tc>
          <w:tcPr>
            <w:tcW w:w="1648" w:type="dxa"/>
            <w:vMerge/>
            <w:tcBorders>
              <w:left w:val="single" w:sz="4" w:space="0" w:color="auto"/>
              <w:right w:val="single" w:sz="4" w:space="0" w:color="auto"/>
            </w:tcBorders>
            <w:vAlign w:val="center"/>
          </w:tcPr>
          <w:p w14:paraId="509BA2E2"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7DC49C34"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7AA96A8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67BB31" w14:textId="77777777" w:rsidR="00B855D8" w:rsidRDefault="00B855D8" w:rsidP="0051656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852908"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83F6C4" w14:textId="77777777" w:rsidR="00B855D8" w:rsidRDefault="00B855D8" w:rsidP="00516565">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9E9565" w14:textId="77777777" w:rsidR="00B855D8" w:rsidRDefault="00B855D8" w:rsidP="0051656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D61583" w14:textId="77777777" w:rsidR="00B855D8" w:rsidRDefault="00B855D8" w:rsidP="0051656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0429EA"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C8E26F"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A3696F"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108823"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43851F"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6F15E"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768DC6"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29AAB1"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85FFE5"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AB6EBDA" w14:textId="77777777" w:rsidR="00B855D8" w:rsidRDefault="00B855D8" w:rsidP="00516565">
            <w:pPr>
              <w:pStyle w:val="TAC"/>
              <w:keepNext w:val="0"/>
              <w:rPr>
                <w:lang w:val="en-US" w:eastAsia="zh-CN"/>
              </w:rPr>
            </w:pPr>
          </w:p>
        </w:tc>
      </w:tr>
      <w:tr w:rsidR="00B855D8" w14:paraId="1CD863D8" w14:textId="77777777" w:rsidTr="00516565">
        <w:trPr>
          <w:trHeight w:val="34"/>
        </w:trPr>
        <w:tc>
          <w:tcPr>
            <w:tcW w:w="1648" w:type="dxa"/>
            <w:vMerge/>
            <w:tcBorders>
              <w:left w:val="single" w:sz="4" w:space="0" w:color="auto"/>
              <w:right w:val="single" w:sz="4" w:space="0" w:color="auto"/>
            </w:tcBorders>
            <w:vAlign w:val="center"/>
          </w:tcPr>
          <w:p w14:paraId="46E8D9A4"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6DF23274"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F86901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52973F" w14:textId="77777777" w:rsidR="00B855D8" w:rsidRDefault="00B855D8" w:rsidP="0051656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3814472"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2BAD38"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A11516"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B2BB5E"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CADED6"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3A1D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F496BD"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479E23"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8A7784"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17AB6B"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17DEA5"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C54851"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74263D"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7EBD1B2" w14:textId="77777777" w:rsidR="00B855D8" w:rsidRDefault="00B855D8" w:rsidP="00516565">
            <w:pPr>
              <w:pStyle w:val="TAC"/>
              <w:keepNext w:val="0"/>
              <w:rPr>
                <w:lang w:val="en-US" w:eastAsia="zh-CN"/>
              </w:rPr>
            </w:pPr>
          </w:p>
        </w:tc>
      </w:tr>
      <w:tr w:rsidR="00B855D8" w14:paraId="1B29A974"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347B2891"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3D0070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A9CABF" w14:textId="77777777" w:rsidR="00B855D8" w:rsidRDefault="00B855D8" w:rsidP="00516565">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22D3ADF9" w14:textId="77777777" w:rsidR="00B855D8" w:rsidRDefault="00B855D8" w:rsidP="00516565">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2DC5DFDB" w14:textId="77777777" w:rsidR="00B855D8" w:rsidRDefault="00B855D8" w:rsidP="00516565">
            <w:pPr>
              <w:pStyle w:val="TAC"/>
              <w:keepNext w:val="0"/>
              <w:rPr>
                <w:lang w:val="en-US" w:eastAsia="zh-CN"/>
              </w:rPr>
            </w:pPr>
          </w:p>
        </w:tc>
      </w:tr>
      <w:tr w:rsidR="00B855D8" w14:paraId="5978BAF4"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28569944"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1385" w:type="dxa"/>
            <w:vMerge w:val="restart"/>
            <w:tcBorders>
              <w:top w:val="single" w:sz="4" w:space="0" w:color="auto"/>
              <w:left w:val="single" w:sz="4" w:space="0" w:color="auto"/>
              <w:right w:val="single" w:sz="4" w:space="0" w:color="auto"/>
            </w:tcBorders>
            <w:vAlign w:val="center"/>
          </w:tcPr>
          <w:p w14:paraId="1D427C2E"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1AA2A636"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14:paraId="6CCF339D" w14:textId="77777777" w:rsidR="00B855D8" w:rsidRDefault="00B855D8" w:rsidP="00516565">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3FC119B"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3C6603"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2260DA"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EA43EA"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33C551A"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C99B244"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F58C33A" w14:textId="77777777" w:rsidR="00B855D8" w:rsidRDefault="00B855D8" w:rsidP="00516565">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6B4670E5" w14:textId="77777777" w:rsidR="00B855D8" w:rsidRDefault="00B855D8" w:rsidP="0051656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65DF74" w14:textId="77777777" w:rsidR="00B855D8" w:rsidRDefault="00B855D8" w:rsidP="00516565">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3A2C19" w14:textId="77777777" w:rsidR="00B855D8" w:rsidRDefault="00B855D8" w:rsidP="00516565">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BA9573" w14:textId="77777777" w:rsidR="00B855D8" w:rsidRDefault="00B855D8" w:rsidP="00516565">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041281" w14:textId="77777777" w:rsidR="00B855D8" w:rsidRDefault="00B855D8" w:rsidP="00516565">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469B68" w14:textId="77777777" w:rsidR="00B855D8" w:rsidRDefault="00B855D8" w:rsidP="00516565">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14C4B5A2" w14:textId="77777777" w:rsidR="00B855D8" w:rsidRDefault="00B855D8" w:rsidP="00516565">
            <w:pPr>
              <w:pStyle w:val="TAC"/>
              <w:keepNext w:val="0"/>
              <w:rPr>
                <w:rFonts w:cs="Arial"/>
                <w:szCs w:val="18"/>
                <w:lang w:val="en-US" w:eastAsia="zh-CN"/>
              </w:rPr>
            </w:pPr>
            <w:r>
              <w:rPr>
                <w:rFonts w:cs="Arial"/>
                <w:szCs w:val="18"/>
                <w:lang w:val="en-US" w:eastAsia="zh-CN"/>
              </w:rPr>
              <w:t>0</w:t>
            </w:r>
          </w:p>
        </w:tc>
      </w:tr>
      <w:tr w:rsidR="00B855D8" w14:paraId="32781AFD" w14:textId="77777777" w:rsidTr="00516565">
        <w:trPr>
          <w:trHeight w:val="29"/>
        </w:trPr>
        <w:tc>
          <w:tcPr>
            <w:tcW w:w="1648" w:type="dxa"/>
            <w:vMerge/>
            <w:tcBorders>
              <w:left w:val="single" w:sz="4" w:space="0" w:color="auto"/>
              <w:right w:val="single" w:sz="4" w:space="0" w:color="auto"/>
            </w:tcBorders>
            <w:vAlign w:val="center"/>
          </w:tcPr>
          <w:p w14:paraId="07A8F7D6" w14:textId="77777777" w:rsidR="00B855D8" w:rsidRDefault="00B855D8" w:rsidP="00516565">
            <w:pPr>
              <w:pStyle w:val="TAC"/>
              <w:keepNext w:val="0"/>
              <w:rPr>
                <w:lang w:val="en-US" w:eastAsia="zh-CN"/>
              </w:rPr>
            </w:pPr>
          </w:p>
        </w:tc>
        <w:tc>
          <w:tcPr>
            <w:tcW w:w="1385" w:type="dxa"/>
            <w:vMerge/>
            <w:tcBorders>
              <w:left w:val="single" w:sz="4" w:space="0" w:color="auto"/>
              <w:right w:val="single" w:sz="4" w:space="0" w:color="auto"/>
            </w:tcBorders>
            <w:vAlign w:val="center"/>
          </w:tcPr>
          <w:p w14:paraId="7838945F" w14:textId="77777777" w:rsidR="00B855D8" w:rsidRDefault="00B855D8" w:rsidP="00516565">
            <w:pPr>
              <w:pStyle w:val="TAC"/>
              <w:keepNext w:val="0"/>
              <w:rPr>
                <w:lang w:val="en-US" w:eastAsia="zh-CN"/>
              </w:rPr>
            </w:pPr>
          </w:p>
        </w:tc>
        <w:tc>
          <w:tcPr>
            <w:tcW w:w="671" w:type="dxa"/>
            <w:vMerge/>
            <w:tcBorders>
              <w:left w:val="single" w:sz="4" w:space="0" w:color="auto"/>
              <w:right w:val="single" w:sz="4" w:space="0" w:color="auto"/>
            </w:tcBorders>
            <w:vAlign w:val="center"/>
          </w:tcPr>
          <w:p w14:paraId="2DA0F33A"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9FD582" w14:textId="77777777" w:rsidR="00B855D8" w:rsidRDefault="00B855D8" w:rsidP="00516565">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18CEA31D" w14:textId="77777777" w:rsidR="00B855D8" w:rsidRDefault="00B855D8" w:rsidP="0051656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A543C91"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A466E3"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0BCEA1"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202F138"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5ECDF6A"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B43B8D5" w14:textId="77777777" w:rsidR="00B855D8" w:rsidRDefault="00B855D8" w:rsidP="00516565">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40167641" w14:textId="77777777" w:rsidR="00B855D8" w:rsidRDefault="00B855D8" w:rsidP="0051656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38244" w14:textId="77777777" w:rsidR="00B855D8" w:rsidRDefault="00B855D8" w:rsidP="00516565">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693EB3" w14:textId="77777777" w:rsidR="00B855D8" w:rsidRDefault="00B855D8" w:rsidP="00516565">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972441" w14:textId="77777777" w:rsidR="00B855D8" w:rsidRDefault="00B855D8" w:rsidP="00516565">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56B98B" w14:textId="77777777" w:rsidR="00B855D8" w:rsidRDefault="00B855D8" w:rsidP="00516565">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18BA80" w14:textId="77777777" w:rsidR="00B855D8" w:rsidRDefault="00B855D8" w:rsidP="00516565">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19B79266" w14:textId="77777777" w:rsidR="00B855D8" w:rsidRDefault="00B855D8" w:rsidP="00516565">
            <w:pPr>
              <w:pStyle w:val="TAC"/>
              <w:keepNext w:val="0"/>
              <w:rPr>
                <w:lang w:val="en-US" w:eastAsia="zh-CN"/>
              </w:rPr>
            </w:pPr>
          </w:p>
        </w:tc>
      </w:tr>
      <w:tr w:rsidR="00B855D8" w14:paraId="5C876CE9" w14:textId="77777777" w:rsidTr="00516565">
        <w:trPr>
          <w:trHeight w:val="29"/>
        </w:trPr>
        <w:tc>
          <w:tcPr>
            <w:tcW w:w="1648" w:type="dxa"/>
            <w:vMerge/>
            <w:tcBorders>
              <w:left w:val="single" w:sz="4" w:space="0" w:color="auto"/>
              <w:right w:val="single" w:sz="4" w:space="0" w:color="auto"/>
            </w:tcBorders>
            <w:vAlign w:val="center"/>
          </w:tcPr>
          <w:p w14:paraId="44B01DC6" w14:textId="77777777" w:rsidR="00B855D8" w:rsidRDefault="00B855D8" w:rsidP="00516565">
            <w:pPr>
              <w:pStyle w:val="TAC"/>
              <w:keepNext w:val="0"/>
              <w:rPr>
                <w:lang w:val="en-US" w:eastAsia="zh-CN"/>
              </w:rPr>
            </w:pPr>
          </w:p>
        </w:tc>
        <w:tc>
          <w:tcPr>
            <w:tcW w:w="1385" w:type="dxa"/>
            <w:vMerge/>
            <w:tcBorders>
              <w:left w:val="single" w:sz="4" w:space="0" w:color="auto"/>
              <w:right w:val="single" w:sz="4" w:space="0" w:color="auto"/>
            </w:tcBorders>
            <w:vAlign w:val="center"/>
          </w:tcPr>
          <w:p w14:paraId="337301CF" w14:textId="77777777" w:rsidR="00B855D8" w:rsidRDefault="00B855D8" w:rsidP="00516565">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5E19239C"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780778" w14:textId="77777777" w:rsidR="00B855D8" w:rsidRDefault="00B855D8" w:rsidP="00516565">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8C33A5E" w14:textId="77777777" w:rsidR="00B855D8" w:rsidRDefault="00B855D8" w:rsidP="0051656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A315B2"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841692"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62AEC4"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9D752DE"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492FB4B"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5BF549E" w14:textId="77777777" w:rsidR="00B855D8" w:rsidRDefault="00B855D8" w:rsidP="00516565">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481E3293" w14:textId="77777777" w:rsidR="00B855D8" w:rsidRDefault="00B855D8" w:rsidP="0051656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8710F0" w14:textId="77777777" w:rsidR="00B855D8" w:rsidRDefault="00B855D8" w:rsidP="00516565">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A1915D" w14:textId="77777777" w:rsidR="00B855D8" w:rsidRDefault="00B855D8" w:rsidP="00516565">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2963F" w14:textId="77777777" w:rsidR="00B855D8" w:rsidRDefault="00B855D8" w:rsidP="00516565">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5AB338" w14:textId="77777777" w:rsidR="00B855D8" w:rsidRDefault="00B855D8" w:rsidP="00516565">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9A5E5C" w14:textId="77777777" w:rsidR="00B855D8" w:rsidRDefault="00B855D8" w:rsidP="00516565">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7C22C25D" w14:textId="77777777" w:rsidR="00B855D8" w:rsidRDefault="00B855D8" w:rsidP="00516565">
            <w:pPr>
              <w:pStyle w:val="TAC"/>
              <w:keepNext w:val="0"/>
              <w:rPr>
                <w:lang w:val="en-US" w:eastAsia="zh-CN"/>
              </w:rPr>
            </w:pPr>
          </w:p>
        </w:tc>
      </w:tr>
      <w:tr w:rsidR="00B855D8" w14:paraId="2901E9CA" w14:textId="77777777" w:rsidTr="00516565">
        <w:trPr>
          <w:trHeight w:val="29"/>
        </w:trPr>
        <w:tc>
          <w:tcPr>
            <w:tcW w:w="1648" w:type="dxa"/>
            <w:vMerge/>
            <w:tcBorders>
              <w:left w:val="single" w:sz="4" w:space="0" w:color="auto"/>
              <w:right w:val="single" w:sz="4" w:space="0" w:color="auto"/>
            </w:tcBorders>
            <w:vAlign w:val="center"/>
          </w:tcPr>
          <w:p w14:paraId="5269FBB0" w14:textId="77777777" w:rsidR="00B855D8" w:rsidRDefault="00B855D8" w:rsidP="00516565">
            <w:pPr>
              <w:pStyle w:val="TAC"/>
              <w:keepNext w:val="0"/>
              <w:rPr>
                <w:lang w:val="en-US" w:eastAsia="zh-CN"/>
              </w:rPr>
            </w:pPr>
          </w:p>
        </w:tc>
        <w:tc>
          <w:tcPr>
            <w:tcW w:w="1385" w:type="dxa"/>
            <w:vMerge/>
            <w:tcBorders>
              <w:left w:val="single" w:sz="4" w:space="0" w:color="auto"/>
              <w:right w:val="single" w:sz="4" w:space="0" w:color="auto"/>
            </w:tcBorders>
            <w:vAlign w:val="center"/>
          </w:tcPr>
          <w:p w14:paraId="46E96EFF" w14:textId="77777777" w:rsidR="00B855D8" w:rsidRDefault="00B855D8" w:rsidP="00516565">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454013C"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25C0110C" w14:textId="77777777" w:rsidR="00B855D8" w:rsidRDefault="00B855D8" w:rsidP="00516565">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545AC051"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890BDCA"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23CDCA79"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8DD4080"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B003F59"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38B12CB"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95CF14D"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A204F8" w14:textId="77777777" w:rsidR="00B855D8" w:rsidRDefault="00B855D8" w:rsidP="0051656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A56A72" w14:textId="77777777" w:rsidR="00B855D8" w:rsidRDefault="00B855D8" w:rsidP="00516565">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F174C6" w14:textId="77777777" w:rsidR="00B855D8" w:rsidRDefault="00B855D8" w:rsidP="00516565">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19B634" w14:textId="77777777" w:rsidR="00B855D8" w:rsidRDefault="00B855D8" w:rsidP="00516565">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6FE6C6" w14:textId="77777777" w:rsidR="00B855D8" w:rsidRDefault="00B855D8" w:rsidP="00516565">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F4F367" w14:textId="77777777" w:rsidR="00B855D8" w:rsidRDefault="00B855D8" w:rsidP="00516565">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652A761B" w14:textId="77777777" w:rsidR="00B855D8" w:rsidRDefault="00B855D8" w:rsidP="00516565">
            <w:pPr>
              <w:pStyle w:val="TAC"/>
              <w:keepNext w:val="0"/>
              <w:rPr>
                <w:lang w:val="en-US" w:eastAsia="zh-CN"/>
              </w:rPr>
            </w:pPr>
          </w:p>
        </w:tc>
      </w:tr>
      <w:tr w:rsidR="00B855D8" w14:paraId="4F023D7D" w14:textId="77777777" w:rsidTr="00516565">
        <w:trPr>
          <w:trHeight w:val="29"/>
        </w:trPr>
        <w:tc>
          <w:tcPr>
            <w:tcW w:w="1648" w:type="dxa"/>
            <w:vMerge/>
            <w:tcBorders>
              <w:left w:val="single" w:sz="4" w:space="0" w:color="auto"/>
              <w:right w:val="single" w:sz="4" w:space="0" w:color="auto"/>
            </w:tcBorders>
            <w:vAlign w:val="center"/>
          </w:tcPr>
          <w:p w14:paraId="4972A726" w14:textId="77777777" w:rsidR="00B855D8" w:rsidRDefault="00B855D8" w:rsidP="00516565">
            <w:pPr>
              <w:pStyle w:val="TAC"/>
              <w:keepNext w:val="0"/>
              <w:rPr>
                <w:lang w:val="en-US" w:eastAsia="zh-CN"/>
              </w:rPr>
            </w:pPr>
          </w:p>
        </w:tc>
        <w:tc>
          <w:tcPr>
            <w:tcW w:w="1385" w:type="dxa"/>
            <w:vMerge/>
            <w:tcBorders>
              <w:left w:val="single" w:sz="4" w:space="0" w:color="auto"/>
              <w:right w:val="single" w:sz="4" w:space="0" w:color="auto"/>
            </w:tcBorders>
            <w:vAlign w:val="center"/>
          </w:tcPr>
          <w:p w14:paraId="4E83428F" w14:textId="77777777" w:rsidR="00B855D8" w:rsidRDefault="00B855D8" w:rsidP="00516565">
            <w:pPr>
              <w:pStyle w:val="TAC"/>
              <w:keepNext w:val="0"/>
              <w:rPr>
                <w:lang w:val="en-US" w:eastAsia="zh-CN"/>
              </w:rPr>
            </w:pPr>
          </w:p>
        </w:tc>
        <w:tc>
          <w:tcPr>
            <w:tcW w:w="671" w:type="dxa"/>
            <w:vMerge/>
            <w:tcBorders>
              <w:left w:val="single" w:sz="4" w:space="0" w:color="auto"/>
              <w:right w:val="single" w:sz="4" w:space="0" w:color="auto"/>
            </w:tcBorders>
            <w:vAlign w:val="center"/>
          </w:tcPr>
          <w:p w14:paraId="1C9D350E"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090A0A" w14:textId="77777777" w:rsidR="00B855D8" w:rsidRDefault="00B855D8" w:rsidP="00516565">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33D30510" w14:textId="77777777" w:rsidR="00B855D8" w:rsidRDefault="00B855D8" w:rsidP="0051656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1761213"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9A045E1"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4A5C6EB"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6CCFAB7"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0BB140D"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3FCFAD5"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2F9B7D" w14:textId="77777777" w:rsidR="00B855D8" w:rsidRDefault="00B855D8" w:rsidP="0051656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6CE9A5" w14:textId="77777777" w:rsidR="00B855D8" w:rsidRDefault="00B855D8" w:rsidP="00516565">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4C339D" w14:textId="77777777" w:rsidR="00B855D8" w:rsidRDefault="00B855D8" w:rsidP="00516565">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64CB40" w14:textId="77777777" w:rsidR="00B855D8" w:rsidRDefault="00B855D8" w:rsidP="00516565">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D63F72" w14:textId="77777777" w:rsidR="00B855D8" w:rsidRDefault="00B855D8" w:rsidP="00516565">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4CF984" w14:textId="77777777" w:rsidR="00B855D8" w:rsidRDefault="00B855D8" w:rsidP="00516565">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560D1598" w14:textId="77777777" w:rsidR="00B855D8" w:rsidRDefault="00B855D8" w:rsidP="00516565">
            <w:pPr>
              <w:pStyle w:val="TAC"/>
              <w:keepNext w:val="0"/>
              <w:rPr>
                <w:lang w:val="en-US" w:eastAsia="zh-CN"/>
              </w:rPr>
            </w:pPr>
          </w:p>
        </w:tc>
      </w:tr>
      <w:tr w:rsidR="00B855D8" w14:paraId="51E1A92A"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23FDB303" w14:textId="77777777" w:rsidR="00B855D8" w:rsidRDefault="00B855D8" w:rsidP="00516565">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56C94252" w14:textId="77777777" w:rsidR="00B855D8" w:rsidRDefault="00B855D8" w:rsidP="00516565">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02022187"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CCF470" w14:textId="77777777" w:rsidR="00B855D8" w:rsidRDefault="00B855D8" w:rsidP="00516565">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FCA2F9A" w14:textId="77777777" w:rsidR="00B855D8" w:rsidRDefault="00B855D8" w:rsidP="0051656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90F94B"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6B87DA0"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EB832A0"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B7AF340"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6D2B0E5"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BD92872"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F15C95" w14:textId="77777777" w:rsidR="00B855D8" w:rsidRDefault="00B855D8" w:rsidP="0051656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797853" w14:textId="77777777" w:rsidR="00B855D8" w:rsidRDefault="00B855D8" w:rsidP="00516565">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09EAD6" w14:textId="77777777" w:rsidR="00B855D8" w:rsidRDefault="00B855D8" w:rsidP="00516565">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82CFAF" w14:textId="77777777" w:rsidR="00B855D8" w:rsidRDefault="00B855D8" w:rsidP="00516565">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665267" w14:textId="77777777" w:rsidR="00B855D8" w:rsidRDefault="00B855D8" w:rsidP="00516565">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74191A" w14:textId="77777777" w:rsidR="00B855D8" w:rsidRDefault="00B855D8" w:rsidP="00516565">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14:paraId="11F3D290" w14:textId="77777777" w:rsidR="00B855D8" w:rsidRDefault="00B855D8" w:rsidP="00516565">
            <w:pPr>
              <w:pStyle w:val="TAC"/>
              <w:keepNext w:val="0"/>
              <w:rPr>
                <w:lang w:val="en-US" w:eastAsia="zh-CN"/>
              </w:rPr>
            </w:pPr>
          </w:p>
        </w:tc>
      </w:tr>
      <w:tr w:rsidR="00B855D8" w14:paraId="57CC5174"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59239BB4"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14:paraId="4619345D"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4FFAA3CF"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14:paraId="5D6B15BD" w14:textId="77777777" w:rsidR="00B855D8" w:rsidRDefault="00B855D8" w:rsidP="00516565">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02DCFD2"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8A952A"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89390F"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5ED542"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F281287"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F5B9ECE"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8E835E8" w14:textId="77777777" w:rsidR="00B855D8" w:rsidRDefault="00B855D8" w:rsidP="00516565">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68BC6E" w14:textId="77777777" w:rsidR="00B855D8" w:rsidRDefault="00B855D8" w:rsidP="0051656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01195D1"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AD1BD6"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11C154"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3279CD" w14:textId="77777777" w:rsidR="00B855D8" w:rsidRDefault="00B855D8" w:rsidP="0051656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776F7B" w14:textId="77777777" w:rsidR="00B855D8" w:rsidRDefault="00B855D8" w:rsidP="00516565">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0CFCC2DD" w14:textId="77777777" w:rsidR="00B855D8" w:rsidRDefault="00B855D8" w:rsidP="00516565">
            <w:pPr>
              <w:pStyle w:val="TAC"/>
              <w:keepNext w:val="0"/>
              <w:rPr>
                <w:rFonts w:cs="Arial"/>
                <w:szCs w:val="18"/>
                <w:lang w:val="en-US" w:eastAsia="zh-CN"/>
              </w:rPr>
            </w:pPr>
            <w:r>
              <w:rPr>
                <w:rFonts w:cs="Arial"/>
                <w:szCs w:val="18"/>
                <w:lang w:val="en-US" w:eastAsia="zh-CN"/>
              </w:rPr>
              <w:t>0</w:t>
            </w:r>
          </w:p>
        </w:tc>
      </w:tr>
      <w:tr w:rsidR="00B855D8" w14:paraId="0585DF33" w14:textId="77777777" w:rsidTr="00516565">
        <w:trPr>
          <w:trHeight w:val="29"/>
        </w:trPr>
        <w:tc>
          <w:tcPr>
            <w:tcW w:w="1648" w:type="dxa"/>
            <w:vMerge/>
            <w:tcBorders>
              <w:left w:val="single" w:sz="4" w:space="0" w:color="auto"/>
              <w:right w:val="single" w:sz="4" w:space="0" w:color="auto"/>
            </w:tcBorders>
            <w:vAlign w:val="center"/>
          </w:tcPr>
          <w:p w14:paraId="545DBFAF" w14:textId="77777777" w:rsidR="00B855D8" w:rsidRDefault="00B855D8" w:rsidP="00516565">
            <w:pPr>
              <w:pStyle w:val="TAC"/>
              <w:keepNext w:val="0"/>
              <w:rPr>
                <w:lang w:val="en-US" w:eastAsia="zh-CN"/>
              </w:rPr>
            </w:pPr>
          </w:p>
        </w:tc>
        <w:tc>
          <w:tcPr>
            <w:tcW w:w="1385" w:type="dxa"/>
            <w:vMerge/>
            <w:tcBorders>
              <w:left w:val="single" w:sz="4" w:space="0" w:color="auto"/>
              <w:right w:val="single" w:sz="4" w:space="0" w:color="auto"/>
            </w:tcBorders>
            <w:vAlign w:val="center"/>
          </w:tcPr>
          <w:p w14:paraId="2B8F6FAC" w14:textId="77777777" w:rsidR="00B855D8" w:rsidRDefault="00B855D8" w:rsidP="00516565">
            <w:pPr>
              <w:pStyle w:val="TAC"/>
              <w:keepNext w:val="0"/>
              <w:rPr>
                <w:lang w:val="en-US" w:eastAsia="zh-CN"/>
              </w:rPr>
            </w:pPr>
          </w:p>
        </w:tc>
        <w:tc>
          <w:tcPr>
            <w:tcW w:w="671" w:type="dxa"/>
            <w:vMerge/>
            <w:tcBorders>
              <w:left w:val="single" w:sz="4" w:space="0" w:color="auto"/>
              <w:right w:val="single" w:sz="4" w:space="0" w:color="auto"/>
            </w:tcBorders>
            <w:vAlign w:val="center"/>
          </w:tcPr>
          <w:p w14:paraId="38BBDDD2"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398DF1" w14:textId="77777777" w:rsidR="00B855D8" w:rsidRDefault="00B855D8" w:rsidP="00516565">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D07296C" w14:textId="77777777" w:rsidR="00B855D8" w:rsidRDefault="00B855D8" w:rsidP="0051656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6CCEA08"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3AE78E"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D22AB2"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DBCCF18"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F61C327"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4889DAF" w14:textId="77777777" w:rsidR="00B855D8" w:rsidRDefault="00B855D8" w:rsidP="00516565">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163FB5" w14:textId="77777777" w:rsidR="00B855D8" w:rsidRDefault="00B855D8" w:rsidP="0051656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896C36B"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D3B058"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20FCF5"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950671" w14:textId="77777777" w:rsidR="00B855D8" w:rsidRDefault="00B855D8" w:rsidP="0051656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24E2D0" w14:textId="77777777" w:rsidR="00B855D8" w:rsidRDefault="00B855D8" w:rsidP="00516565">
            <w:pPr>
              <w:pStyle w:val="TAC"/>
              <w:rPr>
                <w:rFonts w:cs="Arial"/>
                <w:szCs w:val="18"/>
                <w:lang w:eastAsia="zh-CN"/>
              </w:rPr>
            </w:pPr>
          </w:p>
        </w:tc>
        <w:tc>
          <w:tcPr>
            <w:tcW w:w="1488" w:type="dxa"/>
            <w:vMerge/>
            <w:tcBorders>
              <w:left w:val="single" w:sz="4" w:space="0" w:color="auto"/>
              <w:right w:val="single" w:sz="4" w:space="0" w:color="auto"/>
            </w:tcBorders>
            <w:vAlign w:val="center"/>
          </w:tcPr>
          <w:p w14:paraId="5C1DFD28" w14:textId="77777777" w:rsidR="00B855D8" w:rsidRDefault="00B855D8" w:rsidP="00516565">
            <w:pPr>
              <w:pStyle w:val="TAC"/>
              <w:keepNext w:val="0"/>
              <w:rPr>
                <w:lang w:val="en-US" w:eastAsia="zh-CN"/>
              </w:rPr>
            </w:pPr>
          </w:p>
        </w:tc>
      </w:tr>
      <w:tr w:rsidR="00B855D8" w14:paraId="6571A621" w14:textId="77777777" w:rsidTr="00516565">
        <w:trPr>
          <w:trHeight w:val="29"/>
        </w:trPr>
        <w:tc>
          <w:tcPr>
            <w:tcW w:w="1648" w:type="dxa"/>
            <w:vMerge/>
            <w:tcBorders>
              <w:left w:val="single" w:sz="4" w:space="0" w:color="auto"/>
              <w:right w:val="single" w:sz="4" w:space="0" w:color="auto"/>
            </w:tcBorders>
            <w:vAlign w:val="center"/>
          </w:tcPr>
          <w:p w14:paraId="7BD04EB6" w14:textId="77777777" w:rsidR="00B855D8" w:rsidRDefault="00B855D8" w:rsidP="00516565">
            <w:pPr>
              <w:pStyle w:val="TAC"/>
              <w:keepNext w:val="0"/>
              <w:rPr>
                <w:lang w:val="en-US" w:eastAsia="zh-CN"/>
              </w:rPr>
            </w:pPr>
          </w:p>
        </w:tc>
        <w:tc>
          <w:tcPr>
            <w:tcW w:w="1385" w:type="dxa"/>
            <w:vMerge/>
            <w:tcBorders>
              <w:left w:val="single" w:sz="4" w:space="0" w:color="auto"/>
              <w:right w:val="single" w:sz="4" w:space="0" w:color="auto"/>
            </w:tcBorders>
            <w:vAlign w:val="center"/>
          </w:tcPr>
          <w:p w14:paraId="01689C40" w14:textId="77777777" w:rsidR="00B855D8" w:rsidRDefault="00B855D8" w:rsidP="00516565">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53EE7BE"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4D291B" w14:textId="77777777" w:rsidR="00B855D8" w:rsidRDefault="00B855D8" w:rsidP="00516565">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02EE849" w14:textId="77777777" w:rsidR="00B855D8" w:rsidRDefault="00B855D8" w:rsidP="0051656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91F0F1"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D51EC5"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0A67DF"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43FBD09"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C43F91B"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6B85DF1" w14:textId="77777777" w:rsidR="00B855D8" w:rsidRDefault="00B855D8" w:rsidP="00516565">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F8DE49" w14:textId="77777777" w:rsidR="00B855D8" w:rsidRDefault="00B855D8" w:rsidP="0051656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B747A66"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8879C3"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41E76"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0148A5" w14:textId="77777777" w:rsidR="00B855D8" w:rsidRDefault="00B855D8" w:rsidP="0051656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4CA921" w14:textId="77777777" w:rsidR="00B855D8" w:rsidRDefault="00B855D8" w:rsidP="00516565">
            <w:pPr>
              <w:pStyle w:val="TAC"/>
              <w:rPr>
                <w:rFonts w:cs="Arial"/>
                <w:szCs w:val="18"/>
                <w:lang w:eastAsia="zh-CN"/>
              </w:rPr>
            </w:pPr>
          </w:p>
        </w:tc>
        <w:tc>
          <w:tcPr>
            <w:tcW w:w="1488" w:type="dxa"/>
            <w:vMerge/>
            <w:tcBorders>
              <w:left w:val="single" w:sz="4" w:space="0" w:color="auto"/>
              <w:right w:val="single" w:sz="4" w:space="0" w:color="auto"/>
            </w:tcBorders>
            <w:vAlign w:val="center"/>
          </w:tcPr>
          <w:p w14:paraId="6900F987" w14:textId="77777777" w:rsidR="00B855D8" w:rsidRDefault="00B855D8" w:rsidP="00516565">
            <w:pPr>
              <w:pStyle w:val="TAC"/>
              <w:keepNext w:val="0"/>
              <w:rPr>
                <w:lang w:val="en-US" w:eastAsia="zh-CN"/>
              </w:rPr>
            </w:pPr>
          </w:p>
        </w:tc>
      </w:tr>
      <w:tr w:rsidR="00B855D8" w14:paraId="3E308370"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53FF2404" w14:textId="77777777" w:rsidR="00B855D8" w:rsidRDefault="00B855D8" w:rsidP="00516565">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7E159A18"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C59976"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09CF864" w14:textId="77777777" w:rsidR="00B855D8" w:rsidRDefault="00B855D8" w:rsidP="00516565">
            <w:pPr>
              <w:pStyle w:val="TAC"/>
              <w:keepNext w:val="0"/>
              <w:rPr>
                <w:lang w:eastAsia="zh-CN"/>
              </w:rPr>
            </w:pPr>
            <w:r>
              <w:rPr>
                <w:rFonts w:cs="Arial"/>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0F1FAD4" w14:textId="77777777" w:rsidR="00B855D8" w:rsidRDefault="00B855D8" w:rsidP="00516565">
            <w:pPr>
              <w:pStyle w:val="TAC"/>
              <w:keepNext w:val="0"/>
              <w:rPr>
                <w:lang w:val="en-US" w:eastAsia="zh-CN"/>
              </w:rPr>
            </w:pPr>
          </w:p>
        </w:tc>
      </w:tr>
      <w:tr w:rsidR="00B855D8" w14:paraId="02746D92"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662F3328"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14:paraId="3BCA6CB5"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5FB93A29"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5FF93200" w14:textId="77777777" w:rsidR="00B855D8" w:rsidRDefault="00B855D8" w:rsidP="00516565">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600148C"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2123EF"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6C8961"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DF03F6"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AA7D746"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3FA6947"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8A5A242" w14:textId="77777777" w:rsidR="00B855D8" w:rsidRDefault="00B855D8" w:rsidP="00516565">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4E932C" w14:textId="77777777" w:rsidR="00B855D8" w:rsidRDefault="00B855D8" w:rsidP="0051656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270C69F"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067C0"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190E1D"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3F4575" w14:textId="77777777" w:rsidR="00B855D8" w:rsidRDefault="00B855D8" w:rsidP="0051656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584198" w14:textId="77777777" w:rsidR="00B855D8" w:rsidRDefault="00B855D8" w:rsidP="00516565">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76D91E83" w14:textId="77777777" w:rsidR="00B855D8" w:rsidRDefault="00B855D8" w:rsidP="00516565">
            <w:pPr>
              <w:pStyle w:val="TAC"/>
              <w:keepNext w:val="0"/>
              <w:rPr>
                <w:rFonts w:cs="Arial"/>
                <w:szCs w:val="18"/>
                <w:lang w:val="en-US" w:eastAsia="zh-CN"/>
              </w:rPr>
            </w:pPr>
            <w:r>
              <w:rPr>
                <w:rFonts w:cs="Arial"/>
                <w:szCs w:val="18"/>
                <w:lang w:val="en-US" w:eastAsia="zh-CN"/>
              </w:rPr>
              <w:t>0</w:t>
            </w:r>
          </w:p>
        </w:tc>
      </w:tr>
      <w:tr w:rsidR="00B855D8" w14:paraId="72000B50" w14:textId="77777777" w:rsidTr="00516565">
        <w:trPr>
          <w:trHeight w:val="29"/>
        </w:trPr>
        <w:tc>
          <w:tcPr>
            <w:tcW w:w="1648" w:type="dxa"/>
            <w:vMerge/>
            <w:tcBorders>
              <w:left w:val="single" w:sz="4" w:space="0" w:color="auto"/>
              <w:right w:val="single" w:sz="4" w:space="0" w:color="auto"/>
            </w:tcBorders>
            <w:vAlign w:val="center"/>
          </w:tcPr>
          <w:p w14:paraId="479C35C2" w14:textId="77777777" w:rsidR="00B855D8" w:rsidRDefault="00B855D8" w:rsidP="00516565">
            <w:pPr>
              <w:pStyle w:val="TAC"/>
              <w:keepNext w:val="0"/>
              <w:rPr>
                <w:lang w:val="en-US" w:eastAsia="zh-CN"/>
              </w:rPr>
            </w:pPr>
          </w:p>
        </w:tc>
        <w:tc>
          <w:tcPr>
            <w:tcW w:w="1385" w:type="dxa"/>
            <w:vMerge/>
            <w:tcBorders>
              <w:left w:val="single" w:sz="4" w:space="0" w:color="auto"/>
              <w:right w:val="single" w:sz="4" w:space="0" w:color="auto"/>
            </w:tcBorders>
            <w:vAlign w:val="center"/>
          </w:tcPr>
          <w:p w14:paraId="4EC72467" w14:textId="77777777" w:rsidR="00B855D8" w:rsidRDefault="00B855D8" w:rsidP="00516565">
            <w:pPr>
              <w:pStyle w:val="TAC"/>
              <w:keepNext w:val="0"/>
              <w:rPr>
                <w:lang w:val="en-US" w:eastAsia="zh-CN"/>
              </w:rPr>
            </w:pPr>
          </w:p>
        </w:tc>
        <w:tc>
          <w:tcPr>
            <w:tcW w:w="671" w:type="dxa"/>
            <w:vMerge/>
            <w:tcBorders>
              <w:left w:val="single" w:sz="4" w:space="0" w:color="auto"/>
              <w:right w:val="single" w:sz="4" w:space="0" w:color="auto"/>
            </w:tcBorders>
            <w:vAlign w:val="center"/>
          </w:tcPr>
          <w:p w14:paraId="48CC547D"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D22DC7" w14:textId="77777777" w:rsidR="00B855D8" w:rsidRDefault="00B855D8" w:rsidP="00516565">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7331A7C" w14:textId="77777777" w:rsidR="00B855D8" w:rsidRDefault="00B855D8" w:rsidP="0051656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8BF62A"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6F9169"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2A2F0D"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E5BF19F"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85129D1"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CBE1495" w14:textId="77777777" w:rsidR="00B855D8" w:rsidRDefault="00B855D8" w:rsidP="00516565">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289A47" w14:textId="77777777" w:rsidR="00B855D8" w:rsidRDefault="00B855D8" w:rsidP="0051656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7B38343"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BF89A4"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102C6B"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850EE4" w14:textId="77777777" w:rsidR="00B855D8" w:rsidRDefault="00B855D8" w:rsidP="0051656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990AC9" w14:textId="77777777" w:rsidR="00B855D8" w:rsidRDefault="00B855D8" w:rsidP="00516565">
            <w:pPr>
              <w:pStyle w:val="TAC"/>
              <w:rPr>
                <w:rFonts w:cs="Arial"/>
                <w:szCs w:val="18"/>
                <w:lang w:eastAsia="zh-CN"/>
              </w:rPr>
            </w:pPr>
          </w:p>
        </w:tc>
        <w:tc>
          <w:tcPr>
            <w:tcW w:w="1488" w:type="dxa"/>
            <w:vMerge/>
            <w:tcBorders>
              <w:left w:val="single" w:sz="4" w:space="0" w:color="auto"/>
              <w:right w:val="single" w:sz="4" w:space="0" w:color="auto"/>
            </w:tcBorders>
            <w:vAlign w:val="center"/>
          </w:tcPr>
          <w:p w14:paraId="6F3F7F35" w14:textId="77777777" w:rsidR="00B855D8" w:rsidRDefault="00B855D8" w:rsidP="00516565">
            <w:pPr>
              <w:pStyle w:val="TAC"/>
              <w:keepNext w:val="0"/>
              <w:rPr>
                <w:lang w:val="en-US" w:eastAsia="zh-CN"/>
              </w:rPr>
            </w:pPr>
          </w:p>
        </w:tc>
      </w:tr>
      <w:tr w:rsidR="00B855D8" w14:paraId="31AC3C53" w14:textId="77777777" w:rsidTr="00516565">
        <w:trPr>
          <w:trHeight w:val="29"/>
        </w:trPr>
        <w:tc>
          <w:tcPr>
            <w:tcW w:w="1648" w:type="dxa"/>
            <w:vMerge/>
            <w:tcBorders>
              <w:left w:val="single" w:sz="4" w:space="0" w:color="auto"/>
              <w:right w:val="single" w:sz="4" w:space="0" w:color="auto"/>
            </w:tcBorders>
            <w:vAlign w:val="center"/>
          </w:tcPr>
          <w:p w14:paraId="06BEEE08" w14:textId="77777777" w:rsidR="00B855D8" w:rsidRDefault="00B855D8" w:rsidP="00516565">
            <w:pPr>
              <w:pStyle w:val="TAC"/>
              <w:keepNext w:val="0"/>
              <w:rPr>
                <w:lang w:val="en-US" w:eastAsia="zh-CN"/>
              </w:rPr>
            </w:pPr>
          </w:p>
        </w:tc>
        <w:tc>
          <w:tcPr>
            <w:tcW w:w="1385" w:type="dxa"/>
            <w:vMerge/>
            <w:tcBorders>
              <w:left w:val="single" w:sz="4" w:space="0" w:color="auto"/>
              <w:right w:val="single" w:sz="4" w:space="0" w:color="auto"/>
            </w:tcBorders>
            <w:vAlign w:val="center"/>
          </w:tcPr>
          <w:p w14:paraId="65BE6705" w14:textId="77777777" w:rsidR="00B855D8" w:rsidRDefault="00B855D8" w:rsidP="00516565">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54831AE8"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AC2C4B" w14:textId="77777777" w:rsidR="00B855D8" w:rsidRDefault="00B855D8" w:rsidP="00516565">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C2C164F" w14:textId="77777777" w:rsidR="00B855D8" w:rsidRDefault="00B855D8" w:rsidP="0051656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609F1A"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C49072"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E643C0"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6C1EA86"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84F055A"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A8D0C1C" w14:textId="77777777" w:rsidR="00B855D8" w:rsidRDefault="00B855D8" w:rsidP="00516565">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1673C6" w14:textId="77777777" w:rsidR="00B855D8" w:rsidRDefault="00B855D8" w:rsidP="0051656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8645876"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A25F24"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28AB5D"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42ECF8" w14:textId="77777777" w:rsidR="00B855D8" w:rsidRDefault="00B855D8" w:rsidP="0051656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89CC5E" w14:textId="77777777" w:rsidR="00B855D8" w:rsidRDefault="00B855D8" w:rsidP="00516565">
            <w:pPr>
              <w:pStyle w:val="TAC"/>
              <w:rPr>
                <w:rFonts w:cs="Arial"/>
                <w:szCs w:val="18"/>
                <w:lang w:eastAsia="zh-CN"/>
              </w:rPr>
            </w:pPr>
          </w:p>
        </w:tc>
        <w:tc>
          <w:tcPr>
            <w:tcW w:w="1488" w:type="dxa"/>
            <w:vMerge/>
            <w:tcBorders>
              <w:left w:val="single" w:sz="4" w:space="0" w:color="auto"/>
              <w:right w:val="single" w:sz="4" w:space="0" w:color="auto"/>
            </w:tcBorders>
            <w:vAlign w:val="center"/>
          </w:tcPr>
          <w:p w14:paraId="4272301A" w14:textId="77777777" w:rsidR="00B855D8" w:rsidRDefault="00B855D8" w:rsidP="00516565">
            <w:pPr>
              <w:pStyle w:val="TAC"/>
              <w:keepNext w:val="0"/>
              <w:rPr>
                <w:lang w:val="en-US" w:eastAsia="zh-CN"/>
              </w:rPr>
            </w:pPr>
          </w:p>
        </w:tc>
      </w:tr>
      <w:tr w:rsidR="00B855D8" w14:paraId="5119711F"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3792FEB1" w14:textId="77777777" w:rsidR="00B855D8" w:rsidRDefault="00B855D8" w:rsidP="00516565">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1D418B2B"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84B34E"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BDFAA80" w14:textId="77777777" w:rsidR="00B855D8" w:rsidRDefault="00B855D8" w:rsidP="00516565">
            <w:pPr>
              <w:pStyle w:val="TAC"/>
              <w:rPr>
                <w:rFonts w:cs="Arial"/>
                <w:szCs w:val="18"/>
                <w:lang w:eastAsia="zh-CN"/>
              </w:rPr>
            </w:pPr>
            <w:r>
              <w:rPr>
                <w:rFonts w:cs="Arial"/>
                <w:szCs w:val="18"/>
                <w:lang w:val="en-CA"/>
              </w:rPr>
              <w:t>See CA_7(2A)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2E9CD162" w14:textId="77777777" w:rsidR="00B855D8" w:rsidRDefault="00B855D8" w:rsidP="00516565">
            <w:pPr>
              <w:pStyle w:val="TAC"/>
              <w:keepNext w:val="0"/>
              <w:rPr>
                <w:lang w:val="en-US" w:eastAsia="zh-CN"/>
              </w:rPr>
            </w:pPr>
          </w:p>
        </w:tc>
      </w:tr>
      <w:tr w:rsidR="00B855D8" w14:paraId="397F1E51"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581587E7"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14:paraId="4D0B9A5C"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14:paraId="512D9569"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CC9BCC0" w14:textId="77777777" w:rsidR="00B855D8" w:rsidRDefault="00B855D8" w:rsidP="00516565">
            <w:pPr>
              <w:pStyle w:val="TAC"/>
              <w:rPr>
                <w:rFonts w:cs="Arial"/>
                <w:szCs w:val="18"/>
                <w:lang w:eastAsia="zh-CN"/>
              </w:rPr>
            </w:pPr>
            <w:r>
              <w:rPr>
                <w:rFonts w:cs="Arial"/>
                <w:szCs w:val="18"/>
                <w:lang w:val="en-CA"/>
              </w:rPr>
              <w:t>See CA_7(2A)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425B0943" w14:textId="77777777" w:rsidR="00B855D8" w:rsidRDefault="00B855D8" w:rsidP="00516565">
            <w:pPr>
              <w:pStyle w:val="TAC"/>
              <w:keepNext w:val="0"/>
              <w:rPr>
                <w:rFonts w:cs="Arial"/>
                <w:szCs w:val="18"/>
                <w:lang w:val="en-US" w:eastAsia="zh-CN"/>
              </w:rPr>
            </w:pPr>
            <w:r>
              <w:rPr>
                <w:rFonts w:cs="Arial"/>
                <w:szCs w:val="18"/>
                <w:lang w:val="en-US" w:eastAsia="zh-CN"/>
              </w:rPr>
              <w:t>0</w:t>
            </w:r>
          </w:p>
        </w:tc>
      </w:tr>
      <w:tr w:rsidR="00B855D8" w14:paraId="70D89757"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5CBACE22" w14:textId="77777777" w:rsidR="00B855D8" w:rsidRDefault="00B855D8" w:rsidP="00516565">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0582DDD9"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858C1A"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65C72C1" w14:textId="77777777" w:rsidR="00B855D8" w:rsidRDefault="00B855D8" w:rsidP="00516565">
            <w:pPr>
              <w:pStyle w:val="TAC"/>
              <w:rPr>
                <w:rFonts w:cs="Arial"/>
                <w:szCs w:val="18"/>
                <w:lang w:eastAsia="zh-CN"/>
              </w:rPr>
            </w:pPr>
            <w:r>
              <w:rPr>
                <w:rFonts w:cs="Arial"/>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23AAF729" w14:textId="77777777" w:rsidR="00B855D8" w:rsidRDefault="00B855D8" w:rsidP="00516565">
            <w:pPr>
              <w:pStyle w:val="TAC"/>
              <w:keepNext w:val="0"/>
              <w:rPr>
                <w:lang w:val="en-US" w:eastAsia="zh-CN"/>
              </w:rPr>
            </w:pPr>
          </w:p>
        </w:tc>
      </w:tr>
      <w:tr w:rsidR="00B855D8" w14:paraId="2B4B57CB" w14:textId="77777777" w:rsidTr="00516565">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032CE54" w14:textId="77777777" w:rsidR="00B855D8" w:rsidRDefault="00B855D8" w:rsidP="00516565">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82251BE" w14:textId="77777777" w:rsidR="00B855D8" w:rsidRDefault="00B855D8" w:rsidP="00516565">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7A6CF12" w14:textId="77777777" w:rsidR="00B855D8" w:rsidRDefault="00B855D8" w:rsidP="00516565">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3562D8DB" w14:textId="77777777" w:rsidR="00B855D8" w:rsidRDefault="00B855D8" w:rsidP="00516565">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C2611F1" w14:textId="77777777" w:rsidR="00B855D8" w:rsidRDefault="00B855D8" w:rsidP="00516565">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8B0FDC"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EC4570"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309D58"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1139FF" w14:textId="77777777" w:rsidR="00B855D8" w:rsidRDefault="00B855D8" w:rsidP="00516565">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EEABD62" w14:textId="77777777" w:rsidR="00B855D8" w:rsidRDefault="00B855D8" w:rsidP="00516565">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7038F6"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45FF78"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66911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D8C17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82250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D4607B"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8612CB"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C8BD3DB" w14:textId="77777777" w:rsidR="00B855D8" w:rsidRDefault="00B855D8" w:rsidP="00516565">
            <w:pPr>
              <w:pStyle w:val="TAC"/>
              <w:keepNext w:val="0"/>
              <w:rPr>
                <w:lang w:val="en-US" w:eastAsia="zh-CN"/>
              </w:rPr>
            </w:pPr>
            <w:r>
              <w:rPr>
                <w:lang w:val="en-US" w:eastAsia="zh-CN"/>
              </w:rPr>
              <w:t>0</w:t>
            </w:r>
          </w:p>
        </w:tc>
      </w:tr>
      <w:tr w:rsidR="00B855D8" w14:paraId="553BA797"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0473DB6B"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BB55516"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68E163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F6308A" w14:textId="77777777" w:rsidR="00B855D8" w:rsidRDefault="00B855D8" w:rsidP="00516565">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6B0F6B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F4FF54"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F40C3C"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864805"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85A2B6" w14:textId="77777777" w:rsidR="00B855D8" w:rsidRDefault="00B855D8" w:rsidP="00516565">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ABFF11D" w14:textId="77777777" w:rsidR="00B855D8" w:rsidRDefault="00B855D8" w:rsidP="00516565">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1CCF0"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6FE023"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F68D7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9DAD2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0971D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61EEF3"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189494"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208C35C" w14:textId="77777777" w:rsidR="00B855D8" w:rsidRDefault="00B855D8" w:rsidP="00516565">
            <w:pPr>
              <w:pStyle w:val="TAC"/>
              <w:keepNext w:val="0"/>
              <w:rPr>
                <w:lang w:val="en-US" w:eastAsia="zh-CN"/>
              </w:rPr>
            </w:pPr>
          </w:p>
        </w:tc>
      </w:tr>
      <w:tr w:rsidR="00B855D8" w14:paraId="12E8A125"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C993FC4"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E304254"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6D81B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16CE63" w14:textId="77777777" w:rsidR="00B855D8" w:rsidRDefault="00B855D8" w:rsidP="00516565">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F84B3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6A26A5"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5948C7"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49AA78"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1DB5EE" w14:textId="77777777" w:rsidR="00B855D8" w:rsidRDefault="00B855D8" w:rsidP="00516565">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BD948BF" w14:textId="77777777" w:rsidR="00B855D8" w:rsidRDefault="00B855D8" w:rsidP="00516565">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C8A6B2"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AFD64D"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BD276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9E908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1BAEF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14E3DF"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76B22F"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F9E9C8D" w14:textId="77777777" w:rsidR="00B855D8" w:rsidRDefault="00B855D8" w:rsidP="00516565">
            <w:pPr>
              <w:pStyle w:val="TAC"/>
              <w:keepNext w:val="0"/>
              <w:rPr>
                <w:lang w:val="en-US" w:eastAsia="zh-CN"/>
              </w:rPr>
            </w:pPr>
          </w:p>
        </w:tc>
      </w:tr>
      <w:tr w:rsidR="00B855D8" w14:paraId="18B657D1"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17ACCB5"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F0BDB13"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4E03EE5" w14:textId="77777777" w:rsidR="00B855D8" w:rsidRDefault="00B855D8" w:rsidP="00516565">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09D9B814" w14:textId="77777777" w:rsidR="00B855D8" w:rsidRDefault="00B855D8" w:rsidP="00516565">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077856D"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4655E2"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5963D2"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572E6A"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9C58C7"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6A62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206296"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72CE1C"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59FC28"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2B91A0"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7E9425"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06344C"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110DD0"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14BEC55" w14:textId="77777777" w:rsidR="00B855D8" w:rsidRDefault="00B855D8" w:rsidP="00516565">
            <w:pPr>
              <w:pStyle w:val="TAC"/>
              <w:keepNext w:val="0"/>
              <w:rPr>
                <w:lang w:val="en-US" w:eastAsia="zh-CN"/>
              </w:rPr>
            </w:pPr>
          </w:p>
        </w:tc>
      </w:tr>
      <w:tr w:rsidR="00B855D8" w14:paraId="6E242E65"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653A5B9"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20977E8"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049E6F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2F1402" w14:textId="77777777" w:rsidR="00B855D8" w:rsidRDefault="00B855D8" w:rsidP="0051656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1F6F10"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F48698" w14:textId="77777777" w:rsidR="00B855D8" w:rsidRDefault="00B855D8" w:rsidP="00516565">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DC1729"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716499"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2D203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39C7A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AC49AD"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9331B0"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E5FD7D"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3A6201"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CE7FAE"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04FC57"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519669"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703F6E9" w14:textId="77777777" w:rsidR="00B855D8" w:rsidRDefault="00B855D8" w:rsidP="00516565">
            <w:pPr>
              <w:pStyle w:val="TAC"/>
              <w:keepNext w:val="0"/>
              <w:rPr>
                <w:lang w:val="en-US" w:eastAsia="zh-CN"/>
              </w:rPr>
            </w:pPr>
          </w:p>
        </w:tc>
      </w:tr>
      <w:tr w:rsidR="00B855D8" w14:paraId="7A06045C"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D14CC4D"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1EEB0AB"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FC4BF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FC07C5" w14:textId="77777777" w:rsidR="00B855D8" w:rsidRDefault="00B855D8" w:rsidP="0051656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0C2E8C2"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682C4D" w14:textId="77777777" w:rsidR="00B855D8" w:rsidRDefault="00B855D8" w:rsidP="00516565">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7846F0"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462B2C"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F3037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D99757"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8FE900"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EAA3B4"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97103A"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5640C2"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FF3B74"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896FA"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E4B363"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FC2AA24" w14:textId="77777777" w:rsidR="00B855D8" w:rsidRDefault="00B855D8" w:rsidP="00516565">
            <w:pPr>
              <w:pStyle w:val="TAC"/>
              <w:keepNext w:val="0"/>
              <w:rPr>
                <w:lang w:val="en-US" w:eastAsia="zh-CN"/>
              </w:rPr>
            </w:pPr>
          </w:p>
        </w:tc>
      </w:tr>
      <w:tr w:rsidR="00B855D8" w14:paraId="52F9964D"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53E24318" w14:textId="77777777" w:rsidR="00B855D8" w:rsidRDefault="00B855D8" w:rsidP="00516565">
            <w:pPr>
              <w:pStyle w:val="TAC"/>
              <w:keepNext w:val="0"/>
              <w:rPr>
                <w:lang w:val="en-US" w:eastAsia="zh-CN"/>
              </w:rPr>
            </w:pPr>
            <w:r>
              <w:t>CA_n7B-n28A</w:t>
            </w:r>
          </w:p>
        </w:tc>
        <w:tc>
          <w:tcPr>
            <w:tcW w:w="1385" w:type="dxa"/>
            <w:vMerge w:val="restart"/>
            <w:tcBorders>
              <w:top w:val="single" w:sz="4" w:space="0" w:color="auto"/>
              <w:left w:val="single" w:sz="4" w:space="0" w:color="auto"/>
              <w:right w:val="single" w:sz="4" w:space="0" w:color="auto"/>
            </w:tcBorders>
            <w:vAlign w:val="center"/>
          </w:tcPr>
          <w:p w14:paraId="2A34CB5C" w14:textId="77777777" w:rsidR="00B855D8" w:rsidRDefault="00B855D8" w:rsidP="00516565">
            <w:pPr>
              <w:pStyle w:val="TAC"/>
              <w:keepNext w:val="0"/>
              <w:rPr>
                <w:lang w:val="en-US" w:eastAsia="zh-CN"/>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466A4184" w14:textId="77777777" w:rsidR="00B855D8" w:rsidRDefault="00B855D8" w:rsidP="00516565">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5604E86" w14:textId="77777777" w:rsidR="00B855D8" w:rsidRDefault="00B855D8" w:rsidP="00516565">
            <w:pPr>
              <w:pStyle w:val="TAC"/>
              <w:keepNext w:val="0"/>
              <w:rPr>
                <w:lang w:eastAsia="zh-CN"/>
              </w:rPr>
            </w:pPr>
            <w: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0AB16843" w14:textId="77777777" w:rsidR="00B855D8" w:rsidRDefault="00B855D8" w:rsidP="00516565">
            <w:pPr>
              <w:pStyle w:val="TAC"/>
              <w:keepNext w:val="0"/>
              <w:rPr>
                <w:lang w:val="en-US" w:eastAsia="zh-CN"/>
              </w:rPr>
            </w:pPr>
            <w:r>
              <w:rPr>
                <w:rFonts w:hint="eastAsia"/>
                <w:lang w:val="en-US" w:eastAsia="zh-CN"/>
              </w:rPr>
              <w:t>0</w:t>
            </w:r>
          </w:p>
        </w:tc>
      </w:tr>
      <w:tr w:rsidR="00B855D8" w14:paraId="7F8CE7EC" w14:textId="77777777" w:rsidTr="00516565">
        <w:trPr>
          <w:trHeight w:val="29"/>
        </w:trPr>
        <w:tc>
          <w:tcPr>
            <w:tcW w:w="1648" w:type="dxa"/>
            <w:vMerge/>
            <w:tcBorders>
              <w:left w:val="single" w:sz="4" w:space="0" w:color="auto"/>
              <w:right w:val="single" w:sz="4" w:space="0" w:color="auto"/>
            </w:tcBorders>
            <w:vAlign w:val="center"/>
          </w:tcPr>
          <w:p w14:paraId="4C07D825" w14:textId="77777777" w:rsidR="00B855D8" w:rsidRDefault="00B855D8" w:rsidP="00516565">
            <w:pPr>
              <w:pStyle w:val="TAC"/>
              <w:keepNext w:val="0"/>
              <w:rPr>
                <w:lang w:val="en-US" w:eastAsia="zh-CN"/>
              </w:rPr>
            </w:pPr>
          </w:p>
        </w:tc>
        <w:tc>
          <w:tcPr>
            <w:tcW w:w="1385" w:type="dxa"/>
            <w:vMerge/>
            <w:tcBorders>
              <w:left w:val="single" w:sz="4" w:space="0" w:color="auto"/>
              <w:right w:val="single" w:sz="4" w:space="0" w:color="auto"/>
            </w:tcBorders>
            <w:vAlign w:val="center"/>
          </w:tcPr>
          <w:p w14:paraId="63FBEAEA" w14:textId="77777777" w:rsidR="00B855D8" w:rsidRDefault="00B855D8" w:rsidP="00516565">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2700D4A" w14:textId="77777777" w:rsidR="00B855D8" w:rsidRDefault="00B855D8" w:rsidP="00516565">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2FBABA82" w14:textId="77777777" w:rsidR="00B855D8" w:rsidRDefault="00B855D8" w:rsidP="00516565">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91D2E9" w14:textId="77777777" w:rsidR="00B855D8" w:rsidRDefault="00B855D8" w:rsidP="00516565">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550BA3" w14:textId="77777777" w:rsidR="00B855D8" w:rsidRDefault="00B855D8" w:rsidP="00516565">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AC41A3" w14:textId="77777777" w:rsidR="00B855D8" w:rsidRDefault="00B855D8" w:rsidP="00516565">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EC063" w14:textId="77777777" w:rsidR="00B855D8" w:rsidRDefault="00B855D8" w:rsidP="00516565">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077C5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390DE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D77F5C"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3DAC7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0EF67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13641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F3AD3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499969"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8F16FB"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087159C1" w14:textId="77777777" w:rsidR="00B855D8" w:rsidRDefault="00B855D8" w:rsidP="00516565">
            <w:pPr>
              <w:pStyle w:val="TAC"/>
              <w:keepNext w:val="0"/>
              <w:rPr>
                <w:lang w:val="en-US" w:eastAsia="zh-CN"/>
              </w:rPr>
            </w:pPr>
          </w:p>
        </w:tc>
      </w:tr>
      <w:tr w:rsidR="00B855D8" w14:paraId="36A9FB3A" w14:textId="77777777" w:rsidTr="00516565">
        <w:trPr>
          <w:trHeight w:val="29"/>
        </w:trPr>
        <w:tc>
          <w:tcPr>
            <w:tcW w:w="1648" w:type="dxa"/>
            <w:vMerge/>
            <w:tcBorders>
              <w:left w:val="single" w:sz="4" w:space="0" w:color="auto"/>
              <w:right w:val="single" w:sz="4" w:space="0" w:color="auto"/>
            </w:tcBorders>
            <w:vAlign w:val="center"/>
          </w:tcPr>
          <w:p w14:paraId="5BAA4C62" w14:textId="77777777" w:rsidR="00B855D8" w:rsidRDefault="00B855D8" w:rsidP="00516565">
            <w:pPr>
              <w:pStyle w:val="TAC"/>
              <w:keepNext w:val="0"/>
              <w:rPr>
                <w:lang w:val="en-US" w:eastAsia="zh-CN"/>
              </w:rPr>
            </w:pPr>
          </w:p>
        </w:tc>
        <w:tc>
          <w:tcPr>
            <w:tcW w:w="1385" w:type="dxa"/>
            <w:vMerge/>
            <w:tcBorders>
              <w:left w:val="single" w:sz="4" w:space="0" w:color="auto"/>
              <w:right w:val="single" w:sz="4" w:space="0" w:color="auto"/>
            </w:tcBorders>
            <w:vAlign w:val="center"/>
          </w:tcPr>
          <w:p w14:paraId="2F412AFD" w14:textId="77777777" w:rsidR="00B855D8" w:rsidRDefault="00B855D8" w:rsidP="00516565">
            <w:pPr>
              <w:pStyle w:val="TAC"/>
              <w:keepNext w:val="0"/>
              <w:rPr>
                <w:lang w:val="en-US" w:eastAsia="zh-CN"/>
              </w:rPr>
            </w:pPr>
          </w:p>
        </w:tc>
        <w:tc>
          <w:tcPr>
            <w:tcW w:w="671" w:type="dxa"/>
            <w:vMerge/>
            <w:tcBorders>
              <w:left w:val="single" w:sz="4" w:space="0" w:color="auto"/>
              <w:right w:val="single" w:sz="4" w:space="0" w:color="auto"/>
            </w:tcBorders>
            <w:vAlign w:val="center"/>
          </w:tcPr>
          <w:p w14:paraId="721AE826"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48FB82" w14:textId="77777777" w:rsidR="00B855D8" w:rsidRDefault="00B855D8" w:rsidP="00516565">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E56DE3" w14:textId="77777777" w:rsidR="00B855D8" w:rsidRDefault="00B855D8" w:rsidP="0051656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3B57821" w14:textId="77777777" w:rsidR="00B855D8" w:rsidRDefault="00B855D8" w:rsidP="00516565">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CE5B95" w14:textId="77777777" w:rsidR="00B855D8" w:rsidRDefault="00B855D8" w:rsidP="00516565">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9C5BEA" w14:textId="77777777" w:rsidR="00B855D8" w:rsidRDefault="00B855D8" w:rsidP="00516565">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7EF25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24587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619030"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E5509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5076F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F07C4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DBAEF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D516E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DC3A1D"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21AE4C18" w14:textId="77777777" w:rsidR="00B855D8" w:rsidRDefault="00B855D8" w:rsidP="00516565">
            <w:pPr>
              <w:pStyle w:val="TAC"/>
              <w:keepNext w:val="0"/>
              <w:rPr>
                <w:lang w:val="en-US" w:eastAsia="zh-CN"/>
              </w:rPr>
            </w:pPr>
          </w:p>
        </w:tc>
      </w:tr>
      <w:tr w:rsidR="00B855D8" w14:paraId="6DB91288"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3217B6FD" w14:textId="77777777" w:rsidR="00B855D8" w:rsidRDefault="00B855D8" w:rsidP="00516565">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52D3D65C" w14:textId="77777777" w:rsidR="00B855D8" w:rsidRDefault="00B855D8" w:rsidP="00516565">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3D36815"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4CAD3F" w14:textId="77777777" w:rsidR="00B855D8" w:rsidRDefault="00B855D8" w:rsidP="00516565">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9F0588" w14:textId="77777777" w:rsidR="00B855D8" w:rsidRDefault="00B855D8" w:rsidP="0051656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7A3FC5D" w14:textId="77777777" w:rsidR="00B855D8" w:rsidRDefault="00B855D8" w:rsidP="00516565">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9154858" w14:textId="77777777" w:rsidR="00B855D8" w:rsidRDefault="00B855D8" w:rsidP="0051656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0852BBE" w14:textId="77777777" w:rsidR="00B855D8" w:rsidRDefault="00B855D8" w:rsidP="0051656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FEBCE5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57FA4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288C38"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981CC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95EA3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4748F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C66D9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680A0E"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56BC30" w14:textId="77777777" w:rsidR="00B855D8" w:rsidRDefault="00B855D8" w:rsidP="00516565">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347E5614" w14:textId="77777777" w:rsidR="00B855D8" w:rsidRDefault="00B855D8" w:rsidP="00516565">
            <w:pPr>
              <w:pStyle w:val="TAC"/>
              <w:keepNext w:val="0"/>
              <w:rPr>
                <w:lang w:val="en-US" w:eastAsia="zh-CN"/>
              </w:rPr>
            </w:pPr>
          </w:p>
        </w:tc>
      </w:tr>
      <w:tr w:rsidR="00B855D8" w14:paraId="20215D9E" w14:textId="77777777" w:rsidTr="00516565">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008E05E" w14:textId="77777777" w:rsidR="00B855D8" w:rsidRDefault="00B855D8" w:rsidP="00516565">
            <w:pPr>
              <w:pStyle w:val="TAC"/>
              <w:keepNext w:val="0"/>
              <w:rPr>
                <w:lang w:val="en-US"/>
              </w:rPr>
            </w:pPr>
            <w:r>
              <w:rPr>
                <w:rFonts w:hint="eastAsia"/>
                <w:lang w:val="en-US"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F9464D2" w14:textId="77777777" w:rsidR="00B855D8" w:rsidRDefault="00B855D8" w:rsidP="00516565">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AEC8AB5" w14:textId="77777777" w:rsidR="00B855D8" w:rsidRDefault="00B855D8" w:rsidP="00516565">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7F9200FD" w14:textId="77777777" w:rsidR="00B855D8" w:rsidRDefault="00B855D8" w:rsidP="00516565">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3CF5CE" w14:textId="77777777" w:rsidR="00B855D8" w:rsidRDefault="00B855D8" w:rsidP="00516565">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AE981C"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0E2D75"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F2BFB1"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B0B49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0D66D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2F195A"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EC63F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C3E58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48597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9DB8C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C7405A"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FC9928"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D8C72EA" w14:textId="77777777" w:rsidR="00B855D8" w:rsidRDefault="00B855D8" w:rsidP="00516565">
            <w:pPr>
              <w:pStyle w:val="TAC"/>
              <w:keepNext w:val="0"/>
              <w:rPr>
                <w:lang w:val="en-US" w:eastAsia="zh-CN"/>
              </w:rPr>
            </w:pPr>
            <w:r>
              <w:rPr>
                <w:lang w:val="en-US" w:eastAsia="zh-CN"/>
              </w:rPr>
              <w:t>0</w:t>
            </w:r>
          </w:p>
        </w:tc>
      </w:tr>
      <w:tr w:rsidR="00B855D8" w14:paraId="3F4BA7C9"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B112B60"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CB9C576"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DD9139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D05108" w14:textId="77777777" w:rsidR="00B855D8" w:rsidRDefault="00B855D8" w:rsidP="00516565">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C171F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3D7383"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85225C"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83FEFC"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D9E20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C160F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B1BA92"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4F77E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B71B41"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9D53B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A1A22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D63949"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60892D"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27B4D27" w14:textId="77777777" w:rsidR="00B855D8" w:rsidRDefault="00B855D8" w:rsidP="00516565">
            <w:pPr>
              <w:pStyle w:val="TAC"/>
              <w:keepNext w:val="0"/>
              <w:rPr>
                <w:lang w:val="en-US" w:eastAsia="zh-CN"/>
              </w:rPr>
            </w:pPr>
          </w:p>
        </w:tc>
      </w:tr>
      <w:tr w:rsidR="00B855D8" w14:paraId="65F7A020"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470A2F5"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0288226"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D15A9E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248C77" w14:textId="77777777" w:rsidR="00B855D8" w:rsidRDefault="00B855D8" w:rsidP="00516565">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C2D8F4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DDFBF9"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1831E2"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3E8E4F"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E6331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418F6E"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2845A7"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050E9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0D27C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BC836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097BD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E142F2"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D21535"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845D2E" w14:textId="77777777" w:rsidR="00B855D8" w:rsidRDefault="00B855D8" w:rsidP="00516565">
            <w:pPr>
              <w:pStyle w:val="TAC"/>
              <w:keepNext w:val="0"/>
              <w:rPr>
                <w:lang w:val="en-US" w:eastAsia="zh-CN"/>
              </w:rPr>
            </w:pPr>
          </w:p>
        </w:tc>
      </w:tr>
      <w:tr w:rsidR="00B855D8" w14:paraId="09B8E443"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7C6D38C"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1AE9F97"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32D35C1" w14:textId="77777777" w:rsidR="00B855D8" w:rsidRDefault="00B855D8" w:rsidP="00516565">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6873F50B" w14:textId="77777777" w:rsidR="00B855D8" w:rsidRDefault="00B855D8" w:rsidP="00516565">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38C8F39"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5F4A96"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BD1DE8"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3116B7"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41354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A5097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68973B"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7EA872"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10FA8C"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68C499"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4ADF19"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5DA0CA"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EE5601"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A661824" w14:textId="77777777" w:rsidR="00B855D8" w:rsidRDefault="00B855D8" w:rsidP="00516565">
            <w:pPr>
              <w:pStyle w:val="TAC"/>
              <w:keepNext w:val="0"/>
              <w:rPr>
                <w:lang w:val="en-US" w:eastAsia="zh-CN"/>
              </w:rPr>
            </w:pPr>
          </w:p>
        </w:tc>
      </w:tr>
      <w:tr w:rsidR="00B855D8" w14:paraId="3CE86A02"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519A73F"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431EB9D"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A28A3B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1CF6AC" w14:textId="77777777" w:rsidR="00B855D8" w:rsidRDefault="00B855D8" w:rsidP="0051656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300CDC"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6A2EBC" w14:textId="77777777" w:rsidR="00B855D8" w:rsidRDefault="00B855D8" w:rsidP="00516565">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8FC1D4"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0BD28F"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998B0B"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780FB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FEEC52"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BCB24C"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10E366"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F0BF6F"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ECD712"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03ADE5"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331AA9"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7929199" w14:textId="77777777" w:rsidR="00B855D8" w:rsidRDefault="00B855D8" w:rsidP="00516565">
            <w:pPr>
              <w:pStyle w:val="TAC"/>
              <w:keepNext w:val="0"/>
              <w:rPr>
                <w:lang w:val="en-US" w:eastAsia="zh-CN"/>
              </w:rPr>
            </w:pPr>
          </w:p>
        </w:tc>
      </w:tr>
      <w:tr w:rsidR="00B855D8" w14:paraId="62956B81"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B3796E2"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EA432DE"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40558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1DDE95" w14:textId="77777777" w:rsidR="00B855D8" w:rsidRDefault="00B855D8" w:rsidP="0051656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3F0B8FF"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F5D153" w14:textId="77777777" w:rsidR="00B855D8" w:rsidRDefault="00B855D8" w:rsidP="00516565">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6C29F4"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925673"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0B475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C3B49"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3B03DD"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0FEC6F"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EE2C2D"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21899F"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A97958"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A103FA"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2273F3"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C6FAEE" w14:textId="77777777" w:rsidR="00B855D8" w:rsidRDefault="00B855D8" w:rsidP="00516565">
            <w:pPr>
              <w:pStyle w:val="TAC"/>
              <w:keepNext w:val="0"/>
              <w:rPr>
                <w:lang w:val="en-US" w:eastAsia="zh-CN"/>
              </w:rPr>
            </w:pPr>
          </w:p>
        </w:tc>
      </w:tr>
      <w:tr w:rsidR="00B855D8" w14:paraId="086ADC62" w14:textId="77777777" w:rsidTr="00516565">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94A1533" w14:textId="77777777" w:rsidR="00B855D8" w:rsidRDefault="00B855D8" w:rsidP="00516565">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A1BF721" w14:textId="77777777" w:rsidR="00B855D8" w:rsidRDefault="00B855D8" w:rsidP="00516565">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DE49045" w14:textId="77777777" w:rsidR="00B855D8" w:rsidRDefault="00B855D8" w:rsidP="00516565">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347F7465" w14:textId="77777777" w:rsidR="00B855D8" w:rsidRDefault="00B855D8" w:rsidP="00516565">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8A10B8E" w14:textId="77777777" w:rsidR="00B855D8" w:rsidRDefault="00B855D8" w:rsidP="00516565">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44F749"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CFAE44"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5D658E"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0DE65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4B0EDE"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864460"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F9D5A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86BCD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07550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55CDF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CBC0F9"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B6B911"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CE6AC40" w14:textId="77777777" w:rsidR="00B855D8" w:rsidRDefault="00B855D8" w:rsidP="00516565">
            <w:pPr>
              <w:pStyle w:val="TAC"/>
              <w:keepNext w:val="0"/>
              <w:rPr>
                <w:lang w:val="en-US" w:eastAsia="zh-CN"/>
              </w:rPr>
            </w:pPr>
            <w:r>
              <w:rPr>
                <w:lang w:val="en-US" w:eastAsia="zh-CN"/>
              </w:rPr>
              <w:t>0</w:t>
            </w:r>
          </w:p>
        </w:tc>
      </w:tr>
      <w:tr w:rsidR="00B855D8" w14:paraId="7258EF06"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069559DF"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AA57151"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7F8F7D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488431" w14:textId="77777777" w:rsidR="00B855D8" w:rsidRDefault="00B855D8" w:rsidP="00516565">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040F2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C67D0D"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B81770"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681AF9"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DFA2E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78D5F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B5A6CC"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CCA4D1"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DBD56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974E8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AB5C2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FBA50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F6DB5A"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A49F56C" w14:textId="77777777" w:rsidR="00B855D8" w:rsidRDefault="00B855D8" w:rsidP="00516565">
            <w:pPr>
              <w:pStyle w:val="TAC"/>
              <w:keepNext w:val="0"/>
              <w:rPr>
                <w:lang w:val="en-US" w:eastAsia="zh-CN"/>
              </w:rPr>
            </w:pPr>
          </w:p>
        </w:tc>
      </w:tr>
      <w:tr w:rsidR="00B855D8" w14:paraId="7A665EFC"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8D69B42"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C0F2A57"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D80CA5"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69E2E4" w14:textId="77777777" w:rsidR="00B855D8" w:rsidRDefault="00B855D8" w:rsidP="00516565">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432339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F153DD"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2B075F"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C6A94B"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597DA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3686F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E3E7D9"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426C4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41216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AB7A6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83C9A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DB5499"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493805"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9F6C167" w14:textId="77777777" w:rsidR="00B855D8" w:rsidRDefault="00B855D8" w:rsidP="00516565">
            <w:pPr>
              <w:pStyle w:val="TAC"/>
              <w:keepNext w:val="0"/>
              <w:rPr>
                <w:lang w:val="en-US" w:eastAsia="zh-CN"/>
              </w:rPr>
            </w:pPr>
          </w:p>
        </w:tc>
      </w:tr>
      <w:tr w:rsidR="00B855D8" w14:paraId="367ABA3D"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456F031"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6497160"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A8F4717" w14:textId="77777777" w:rsidR="00B855D8" w:rsidRDefault="00B855D8" w:rsidP="00516565">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45A727AE" w14:textId="77777777" w:rsidR="00B855D8" w:rsidRDefault="00B855D8" w:rsidP="00516565">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AA0E63"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F6AD13"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5AAC30"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8C71B3"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F2A5B6"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CC0E1B"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461D97"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EA0664"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0410AE"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00C1B2"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13A560"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BC3A4D"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15816D"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5130A31" w14:textId="77777777" w:rsidR="00B855D8" w:rsidRDefault="00B855D8" w:rsidP="00516565">
            <w:pPr>
              <w:pStyle w:val="TAC"/>
              <w:keepNext w:val="0"/>
              <w:rPr>
                <w:lang w:val="en-US" w:eastAsia="zh-CN"/>
              </w:rPr>
            </w:pPr>
          </w:p>
        </w:tc>
      </w:tr>
      <w:tr w:rsidR="00B855D8" w14:paraId="53D3F822"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D479818"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EA293B4"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E09491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44E17F" w14:textId="77777777" w:rsidR="00B855D8" w:rsidRDefault="00B855D8" w:rsidP="0051656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8BBA8D"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807EE6" w14:textId="77777777" w:rsidR="00B855D8" w:rsidRDefault="00B855D8" w:rsidP="00516565">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9128ED"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DBF12E"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C02677"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9051EA"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A34334"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560518"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0E5670"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16F608" w14:textId="77777777" w:rsidR="00B855D8" w:rsidRDefault="00B855D8" w:rsidP="0051656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2E96799"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2F38387E" w14:textId="77777777" w:rsidR="00B855D8" w:rsidRDefault="00B855D8" w:rsidP="0051656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DC006F" w14:textId="77777777" w:rsidR="00B855D8" w:rsidRDefault="00B855D8" w:rsidP="00516565">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50960D1" w14:textId="77777777" w:rsidR="00B855D8" w:rsidRDefault="00B855D8" w:rsidP="00516565">
            <w:pPr>
              <w:pStyle w:val="TAC"/>
              <w:keepNext w:val="0"/>
              <w:rPr>
                <w:lang w:val="en-US" w:eastAsia="zh-CN"/>
              </w:rPr>
            </w:pPr>
          </w:p>
        </w:tc>
      </w:tr>
      <w:tr w:rsidR="00B855D8" w14:paraId="21EC007C"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5E311C3"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32D1E68"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F4814E"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115B30" w14:textId="77777777" w:rsidR="00B855D8" w:rsidRDefault="00B855D8" w:rsidP="0051656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BE40FB6"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3B99B3" w14:textId="77777777" w:rsidR="00B855D8" w:rsidRDefault="00B855D8" w:rsidP="00516565">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84470A"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A60A67"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E9B4A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C392E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E87EDD"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57CC5C"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47CACC"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3BEB2C" w14:textId="77777777" w:rsidR="00B855D8" w:rsidRDefault="00B855D8" w:rsidP="0051656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DB9C283"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A67F907" w14:textId="77777777" w:rsidR="00B855D8" w:rsidRDefault="00B855D8" w:rsidP="0051656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C9486D" w14:textId="77777777" w:rsidR="00B855D8" w:rsidRDefault="00B855D8" w:rsidP="00516565">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1EC50FE" w14:textId="77777777" w:rsidR="00B855D8" w:rsidRDefault="00B855D8" w:rsidP="00516565">
            <w:pPr>
              <w:pStyle w:val="TAC"/>
              <w:keepNext w:val="0"/>
              <w:rPr>
                <w:lang w:val="en-US" w:eastAsia="zh-CN"/>
              </w:rPr>
            </w:pPr>
          </w:p>
        </w:tc>
      </w:tr>
      <w:tr w:rsidR="00B855D8" w14:paraId="6D05B078"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75DB5136" w14:textId="77777777" w:rsidR="00B855D8" w:rsidRDefault="00B855D8" w:rsidP="0051656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9C77F59" w14:textId="77777777" w:rsidR="00B855D8" w:rsidRDefault="00B855D8" w:rsidP="0051656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756D678C" w14:textId="77777777" w:rsidR="00B855D8" w:rsidRDefault="00B855D8" w:rsidP="00516565">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012A6D8F" w14:textId="77777777" w:rsidR="00B855D8" w:rsidRDefault="00B855D8" w:rsidP="00516565">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B9B8A0" w14:textId="77777777" w:rsidR="00B855D8" w:rsidRDefault="00B855D8" w:rsidP="00516565">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6ECBC61" w14:textId="77777777" w:rsidR="00B855D8" w:rsidRDefault="00B855D8" w:rsidP="0051656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303838C"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8DA4F14"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18751A" w14:textId="77777777" w:rsidR="00B855D8" w:rsidRDefault="00B855D8" w:rsidP="00516565">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751412F" w14:textId="77777777" w:rsidR="00B855D8" w:rsidRDefault="00B855D8" w:rsidP="00516565">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3E80A3" w14:textId="77777777" w:rsidR="00B855D8" w:rsidRDefault="00B855D8" w:rsidP="0051656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FD9E1E0"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4BB4776"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B141B9"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333776"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E3A162" w14:textId="77777777" w:rsidR="00B855D8" w:rsidRDefault="00B855D8" w:rsidP="0051656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B2D549" w14:textId="77777777" w:rsidR="00B855D8" w:rsidRDefault="00B855D8" w:rsidP="00516565">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17AD4390" w14:textId="77777777" w:rsidR="00B855D8" w:rsidRDefault="00B855D8" w:rsidP="00516565">
            <w:pPr>
              <w:pStyle w:val="TAC"/>
              <w:rPr>
                <w:lang w:val="en-US" w:eastAsia="zh-CN"/>
              </w:rPr>
            </w:pPr>
            <w:r>
              <w:rPr>
                <w:rFonts w:hint="eastAsia"/>
                <w:lang w:val="en-US" w:eastAsia="zh-CN"/>
              </w:rPr>
              <w:t>0</w:t>
            </w:r>
          </w:p>
        </w:tc>
      </w:tr>
      <w:tr w:rsidR="00B855D8" w14:paraId="5E5F319B" w14:textId="77777777" w:rsidTr="00516565">
        <w:trPr>
          <w:trHeight w:val="34"/>
        </w:trPr>
        <w:tc>
          <w:tcPr>
            <w:tcW w:w="1648" w:type="dxa"/>
            <w:vMerge/>
            <w:tcBorders>
              <w:left w:val="single" w:sz="4" w:space="0" w:color="auto"/>
              <w:right w:val="single" w:sz="4" w:space="0" w:color="auto"/>
            </w:tcBorders>
            <w:vAlign w:val="center"/>
          </w:tcPr>
          <w:p w14:paraId="0E4FDE8A"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2918F9D3" w14:textId="77777777" w:rsidR="00B855D8" w:rsidRDefault="00B855D8" w:rsidP="00516565">
            <w:pPr>
              <w:pStyle w:val="TAC"/>
              <w:rPr>
                <w:lang w:val="en-US"/>
              </w:rPr>
            </w:pPr>
          </w:p>
        </w:tc>
        <w:tc>
          <w:tcPr>
            <w:tcW w:w="671" w:type="dxa"/>
            <w:vMerge/>
            <w:tcBorders>
              <w:left w:val="single" w:sz="4" w:space="0" w:color="auto"/>
              <w:right w:val="single" w:sz="4" w:space="0" w:color="auto"/>
            </w:tcBorders>
            <w:vAlign w:val="center"/>
          </w:tcPr>
          <w:p w14:paraId="3E34D524"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BE1967B" w14:textId="77777777" w:rsidR="00B855D8" w:rsidRDefault="00B855D8" w:rsidP="00516565">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8569C56" w14:textId="77777777" w:rsidR="00B855D8" w:rsidRDefault="00B855D8" w:rsidP="0051656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B87D29" w14:textId="77777777" w:rsidR="00B855D8" w:rsidRDefault="00B855D8" w:rsidP="0051656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9A679A5"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2956A0F"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912A75A" w14:textId="77777777" w:rsidR="00B855D8" w:rsidRDefault="00B855D8" w:rsidP="00516565">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AB02BB" w14:textId="77777777" w:rsidR="00B855D8" w:rsidRDefault="00B855D8" w:rsidP="00516565">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A94B460" w14:textId="77777777" w:rsidR="00B855D8" w:rsidRDefault="00B855D8" w:rsidP="0051656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5D884D7"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E6D0E42"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8C8F83B"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E7CBD3"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830FB4" w14:textId="77777777" w:rsidR="00B855D8" w:rsidRDefault="00B855D8" w:rsidP="0051656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FE531E" w14:textId="77777777" w:rsidR="00B855D8" w:rsidRDefault="00B855D8" w:rsidP="00516565">
            <w:pPr>
              <w:pStyle w:val="TAC"/>
              <w:rPr>
                <w:rFonts w:eastAsia="Yu Mincho"/>
              </w:rPr>
            </w:pPr>
          </w:p>
        </w:tc>
        <w:tc>
          <w:tcPr>
            <w:tcW w:w="1488" w:type="dxa"/>
            <w:vMerge/>
            <w:tcBorders>
              <w:left w:val="single" w:sz="4" w:space="0" w:color="auto"/>
              <w:right w:val="single" w:sz="4" w:space="0" w:color="auto"/>
            </w:tcBorders>
            <w:vAlign w:val="center"/>
          </w:tcPr>
          <w:p w14:paraId="0CC78C54" w14:textId="77777777" w:rsidR="00B855D8" w:rsidRDefault="00B855D8" w:rsidP="00516565">
            <w:pPr>
              <w:pStyle w:val="TAC"/>
              <w:keepNext w:val="0"/>
              <w:rPr>
                <w:lang w:val="en-US" w:eastAsia="zh-CN"/>
              </w:rPr>
            </w:pPr>
          </w:p>
        </w:tc>
      </w:tr>
      <w:tr w:rsidR="00B855D8" w14:paraId="2317961A" w14:textId="77777777" w:rsidTr="00516565">
        <w:trPr>
          <w:trHeight w:val="34"/>
        </w:trPr>
        <w:tc>
          <w:tcPr>
            <w:tcW w:w="1648" w:type="dxa"/>
            <w:vMerge/>
            <w:tcBorders>
              <w:left w:val="single" w:sz="4" w:space="0" w:color="auto"/>
              <w:right w:val="single" w:sz="4" w:space="0" w:color="auto"/>
            </w:tcBorders>
            <w:vAlign w:val="center"/>
          </w:tcPr>
          <w:p w14:paraId="04FEDEE7"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40BA045B" w14:textId="77777777" w:rsidR="00B855D8" w:rsidRDefault="00B855D8" w:rsidP="00516565">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3B45F8FE"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66DEB43" w14:textId="77777777" w:rsidR="00B855D8" w:rsidRDefault="00B855D8" w:rsidP="00516565">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1E72BA7" w14:textId="77777777" w:rsidR="00B855D8" w:rsidRDefault="00B855D8" w:rsidP="00516565">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8275FD" w14:textId="77777777" w:rsidR="00B855D8" w:rsidRDefault="00B855D8" w:rsidP="0051656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3F56053"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77D1BD4"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5A17F64" w14:textId="77777777" w:rsidR="00B855D8" w:rsidRDefault="00B855D8" w:rsidP="00516565">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FA0DDF8" w14:textId="77777777" w:rsidR="00B855D8" w:rsidRDefault="00B855D8" w:rsidP="00516565">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970473E" w14:textId="77777777" w:rsidR="00B855D8" w:rsidRDefault="00B855D8" w:rsidP="0051656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369C854"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C36F7D7"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CEA4DC"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99756C7"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DE8D560" w14:textId="77777777" w:rsidR="00B855D8" w:rsidRDefault="00B855D8" w:rsidP="0051656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4EAFD9" w14:textId="77777777" w:rsidR="00B855D8" w:rsidRDefault="00B855D8" w:rsidP="00516565">
            <w:pPr>
              <w:pStyle w:val="TAC"/>
              <w:rPr>
                <w:rFonts w:eastAsia="Yu Mincho"/>
              </w:rPr>
            </w:pPr>
          </w:p>
        </w:tc>
        <w:tc>
          <w:tcPr>
            <w:tcW w:w="1488" w:type="dxa"/>
            <w:vMerge/>
            <w:tcBorders>
              <w:left w:val="single" w:sz="4" w:space="0" w:color="auto"/>
              <w:right w:val="single" w:sz="4" w:space="0" w:color="auto"/>
            </w:tcBorders>
            <w:vAlign w:val="center"/>
          </w:tcPr>
          <w:p w14:paraId="0DBCE7DC" w14:textId="77777777" w:rsidR="00B855D8" w:rsidRDefault="00B855D8" w:rsidP="00516565">
            <w:pPr>
              <w:pStyle w:val="TAC"/>
              <w:keepNext w:val="0"/>
              <w:rPr>
                <w:lang w:val="en-US" w:eastAsia="zh-CN"/>
              </w:rPr>
            </w:pPr>
          </w:p>
        </w:tc>
      </w:tr>
      <w:tr w:rsidR="00B855D8" w14:paraId="41FE9797"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5AE6193E" w14:textId="77777777" w:rsidR="00B855D8" w:rsidRDefault="00B855D8" w:rsidP="00516565">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48634966"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039AC9" w14:textId="77777777" w:rsidR="00B855D8" w:rsidRDefault="00B855D8" w:rsidP="00516565">
            <w:pPr>
              <w:pStyle w:val="TAC"/>
              <w:rPr>
                <w:lang w:val="en-US"/>
              </w:rPr>
            </w:pPr>
            <w:r>
              <w:rPr>
                <w:rFonts w:hint="eastAsia"/>
                <w:lang w:val="en-US" w:eastAsia="zh-CN"/>
              </w:rPr>
              <w:t>n7</w:t>
            </w:r>
            <w:r>
              <w:rPr>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955C47F" w14:textId="77777777" w:rsidR="00B855D8" w:rsidRDefault="00B855D8" w:rsidP="00516565">
            <w:pPr>
              <w:pStyle w:val="TAC"/>
              <w:rPr>
                <w:rFonts w:eastAsia="Yu Mincho"/>
              </w:rPr>
            </w:pPr>
            <w: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2A600DCF" w14:textId="77777777" w:rsidR="00B855D8" w:rsidRDefault="00B855D8" w:rsidP="00516565">
            <w:pPr>
              <w:pStyle w:val="TAC"/>
              <w:keepNext w:val="0"/>
              <w:rPr>
                <w:lang w:val="en-US" w:eastAsia="zh-CN"/>
              </w:rPr>
            </w:pPr>
          </w:p>
        </w:tc>
      </w:tr>
      <w:tr w:rsidR="00B855D8" w14:paraId="0BED804D"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5F0A4A14" w14:textId="77777777" w:rsidR="00B855D8" w:rsidRDefault="00B855D8" w:rsidP="00516565">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28C8D362" w14:textId="77777777" w:rsidR="00B855D8" w:rsidRDefault="00B855D8" w:rsidP="00516565">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3B622294" w14:textId="77777777" w:rsidR="00B855D8" w:rsidRDefault="00B855D8" w:rsidP="00516565">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ED568A6" w14:textId="77777777" w:rsidR="00B855D8" w:rsidRDefault="00B855D8" w:rsidP="00516565">
            <w:pPr>
              <w:pStyle w:val="TAC"/>
              <w:keepNext w:val="0"/>
              <w:rPr>
                <w:lang w:eastAsia="zh-CN"/>
              </w:rPr>
            </w:pPr>
            <w: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1C1C7CD4" w14:textId="77777777" w:rsidR="00B855D8" w:rsidRDefault="00B855D8" w:rsidP="00516565">
            <w:pPr>
              <w:pStyle w:val="TAC"/>
              <w:keepNext w:val="0"/>
              <w:rPr>
                <w:lang w:val="en-US" w:eastAsia="zh-CN"/>
              </w:rPr>
            </w:pPr>
            <w:r>
              <w:rPr>
                <w:rFonts w:hint="eastAsia"/>
                <w:lang w:val="en-US" w:eastAsia="zh-CN"/>
              </w:rPr>
              <w:t>0</w:t>
            </w:r>
          </w:p>
        </w:tc>
      </w:tr>
      <w:tr w:rsidR="00B855D8" w14:paraId="0D73A969" w14:textId="77777777" w:rsidTr="00516565">
        <w:trPr>
          <w:trHeight w:val="29"/>
        </w:trPr>
        <w:tc>
          <w:tcPr>
            <w:tcW w:w="1648" w:type="dxa"/>
            <w:vMerge/>
            <w:tcBorders>
              <w:left w:val="single" w:sz="4" w:space="0" w:color="auto"/>
              <w:right w:val="single" w:sz="4" w:space="0" w:color="auto"/>
            </w:tcBorders>
            <w:vAlign w:val="center"/>
          </w:tcPr>
          <w:p w14:paraId="315FAEB0" w14:textId="77777777" w:rsidR="00B855D8" w:rsidRDefault="00B855D8" w:rsidP="00516565">
            <w:pPr>
              <w:pStyle w:val="TAC"/>
              <w:keepNext w:val="0"/>
              <w:rPr>
                <w:lang w:val="en-US" w:eastAsia="zh-CN"/>
              </w:rPr>
            </w:pPr>
          </w:p>
        </w:tc>
        <w:tc>
          <w:tcPr>
            <w:tcW w:w="1385" w:type="dxa"/>
            <w:vMerge/>
            <w:tcBorders>
              <w:left w:val="single" w:sz="4" w:space="0" w:color="auto"/>
              <w:right w:val="single" w:sz="4" w:space="0" w:color="auto"/>
            </w:tcBorders>
            <w:vAlign w:val="center"/>
          </w:tcPr>
          <w:p w14:paraId="3EBD6FED" w14:textId="77777777" w:rsidR="00B855D8" w:rsidRDefault="00B855D8" w:rsidP="00516565">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47BB6B6" w14:textId="77777777" w:rsidR="00B855D8" w:rsidRDefault="00B855D8" w:rsidP="00516565">
            <w:pPr>
              <w:pStyle w:val="TAC"/>
              <w:keepNext w:val="0"/>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91D0EE7" w14:textId="77777777" w:rsidR="00B855D8" w:rsidRDefault="00B855D8" w:rsidP="00516565">
            <w:pPr>
              <w:keepNext/>
              <w:keepLines/>
              <w:spacing w:after="0"/>
              <w:jc w:val="center"/>
              <w:rPr>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D182E5"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974FE7" w14:textId="77777777" w:rsidR="00B855D8" w:rsidRDefault="00B855D8" w:rsidP="0051656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1E11A0D"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3B122FD"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D981B93"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F66C42C"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480A9CC"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56FEBA78"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54472C0"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F2EB78"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02B84"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D24763"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097209"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2A68B1A4" w14:textId="77777777" w:rsidR="00B855D8" w:rsidRDefault="00B855D8" w:rsidP="00516565">
            <w:pPr>
              <w:pStyle w:val="TAC"/>
              <w:keepNext w:val="0"/>
              <w:rPr>
                <w:lang w:val="en-US" w:eastAsia="zh-CN"/>
              </w:rPr>
            </w:pPr>
          </w:p>
        </w:tc>
      </w:tr>
      <w:tr w:rsidR="00B855D8" w14:paraId="01633D72" w14:textId="77777777" w:rsidTr="00516565">
        <w:trPr>
          <w:trHeight w:val="29"/>
        </w:trPr>
        <w:tc>
          <w:tcPr>
            <w:tcW w:w="1648" w:type="dxa"/>
            <w:vMerge/>
            <w:tcBorders>
              <w:left w:val="single" w:sz="4" w:space="0" w:color="auto"/>
              <w:right w:val="single" w:sz="4" w:space="0" w:color="auto"/>
            </w:tcBorders>
            <w:vAlign w:val="center"/>
          </w:tcPr>
          <w:p w14:paraId="2936E9E7" w14:textId="77777777" w:rsidR="00B855D8" w:rsidRDefault="00B855D8" w:rsidP="00516565">
            <w:pPr>
              <w:pStyle w:val="TAC"/>
              <w:keepNext w:val="0"/>
              <w:rPr>
                <w:lang w:val="en-US" w:eastAsia="zh-CN"/>
              </w:rPr>
            </w:pPr>
          </w:p>
        </w:tc>
        <w:tc>
          <w:tcPr>
            <w:tcW w:w="1385" w:type="dxa"/>
            <w:vMerge/>
            <w:tcBorders>
              <w:left w:val="single" w:sz="4" w:space="0" w:color="auto"/>
              <w:right w:val="single" w:sz="4" w:space="0" w:color="auto"/>
            </w:tcBorders>
            <w:vAlign w:val="center"/>
          </w:tcPr>
          <w:p w14:paraId="3AB804B5" w14:textId="77777777" w:rsidR="00B855D8" w:rsidRDefault="00B855D8" w:rsidP="00516565">
            <w:pPr>
              <w:pStyle w:val="TAC"/>
              <w:keepNext w:val="0"/>
              <w:rPr>
                <w:lang w:val="en-US" w:eastAsia="zh-CN"/>
              </w:rPr>
            </w:pPr>
          </w:p>
        </w:tc>
        <w:tc>
          <w:tcPr>
            <w:tcW w:w="671" w:type="dxa"/>
            <w:vMerge/>
            <w:tcBorders>
              <w:left w:val="single" w:sz="4" w:space="0" w:color="auto"/>
              <w:right w:val="single" w:sz="4" w:space="0" w:color="auto"/>
            </w:tcBorders>
            <w:vAlign w:val="center"/>
          </w:tcPr>
          <w:p w14:paraId="409959AA"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11944A" w14:textId="77777777" w:rsidR="00B855D8" w:rsidRDefault="00B855D8" w:rsidP="00516565">
            <w:pPr>
              <w:keepNext/>
              <w:keepLines/>
              <w:spacing w:after="0"/>
              <w:jc w:val="center"/>
              <w:rPr>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72CA4C"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C7C9A1" w14:textId="77777777" w:rsidR="00B855D8" w:rsidRDefault="00B855D8" w:rsidP="0051656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748F27C9"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2F6456D"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CD246BB"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9F04F80"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32693A1"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9FA4ED1"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2AEA522"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101D0D5"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B56027"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236C423"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A0F31E0" w14:textId="77777777" w:rsidR="00B855D8" w:rsidRDefault="00B855D8" w:rsidP="00516565">
            <w:pPr>
              <w:pStyle w:val="TAC"/>
              <w:rPr>
                <w:lang w:eastAsia="zh-CN"/>
              </w:rPr>
            </w:pPr>
            <w:r>
              <w:t>Yes</w:t>
            </w:r>
          </w:p>
        </w:tc>
        <w:tc>
          <w:tcPr>
            <w:tcW w:w="1488" w:type="dxa"/>
            <w:vMerge/>
            <w:tcBorders>
              <w:left w:val="single" w:sz="4" w:space="0" w:color="auto"/>
              <w:right w:val="single" w:sz="4" w:space="0" w:color="auto"/>
            </w:tcBorders>
            <w:vAlign w:val="center"/>
          </w:tcPr>
          <w:p w14:paraId="33F9634D" w14:textId="77777777" w:rsidR="00B855D8" w:rsidRDefault="00B855D8" w:rsidP="00516565">
            <w:pPr>
              <w:pStyle w:val="TAC"/>
              <w:keepNext w:val="0"/>
              <w:rPr>
                <w:lang w:val="en-US" w:eastAsia="zh-CN"/>
              </w:rPr>
            </w:pPr>
          </w:p>
        </w:tc>
      </w:tr>
      <w:tr w:rsidR="00B855D8" w14:paraId="401174CB"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5738E1EE" w14:textId="77777777" w:rsidR="00B855D8" w:rsidRDefault="00B855D8" w:rsidP="00516565">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3C40450C" w14:textId="77777777" w:rsidR="00B855D8" w:rsidRDefault="00B855D8" w:rsidP="00516565">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08A5BDA5"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692613" w14:textId="77777777" w:rsidR="00B855D8" w:rsidRDefault="00B855D8" w:rsidP="00516565">
            <w:pPr>
              <w:keepNext/>
              <w:keepLines/>
              <w:spacing w:after="0"/>
              <w:jc w:val="center"/>
              <w:rPr>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E69D84"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7359908" w14:textId="77777777" w:rsidR="00B855D8" w:rsidRDefault="00B855D8" w:rsidP="0051656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5E3CBE11"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B547D3F"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355C961"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D1B72DF"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1128651"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EB798D4"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46F0130"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18D782A"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47A20B"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6208872"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91F280D" w14:textId="77777777" w:rsidR="00B855D8" w:rsidRDefault="00B855D8" w:rsidP="00516565">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2B503BC3" w14:textId="77777777" w:rsidR="00B855D8" w:rsidRDefault="00B855D8" w:rsidP="00516565">
            <w:pPr>
              <w:pStyle w:val="TAC"/>
              <w:keepNext w:val="0"/>
              <w:rPr>
                <w:lang w:val="en-US" w:eastAsia="zh-CN"/>
              </w:rPr>
            </w:pPr>
          </w:p>
        </w:tc>
      </w:tr>
      <w:tr w:rsidR="00B855D8" w14:paraId="7FA747DF" w14:textId="77777777" w:rsidTr="00516565">
        <w:trPr>
          <w:trHeight w:val="90"/>
        </w:trPr>
        <w:tc>
          <w:tcPr>
            <w:tcW w:w="1648" w:type="dxa"/>
            <w:vMerge w:val="restart"/>
            <w:tcBorders>
              <w:top w:val="single" w:sz="4" w:space="0" w:color="auto"/>
              <w:left w:val="single" w:sz="4" w:space="0" w:color="auto"/>
              <w:right w:val="single" w:sz="4" w:space="0" w:color="auto"/>
            </w:tcBorders>
            <w:vAlign w:val="center"/>
          </w:tcPr>
          <w:p w14:paraId="78BA5820" w14:textId="77777777" w:rsidR="00B855D8" w:rsidRDefault="00B855D8" w:rsidP="00516565">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1FD3AF4D" w14:textId="77777777" w:rsidR="00B855D8" w:rsidRDefault="00B855D8" w:rsidP="00516565">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16F8D133" w14:textId="77777777" w:rsidR="00B855D8" w:rsidRDefault="00B855D8" w:rsidP="00516565">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27E5C27" w14:textId="77777777" w:rsidR="00B855D8" w:rsidRDefault="00B855D8" w:rsidP="00516565">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14:paraId="24A24113" w14:textId="77777777" w:rsidR="00B855D8" w:rsidRDefault="00B855D8" w:rsidP="00516565">
            <w:pPr>
              <w:pStyle w:val="TAC"/>
              <w:keepNext w:val="0"/>
              <w:rPr>
                <w:lang w:val="en-US" w:eastAsia="zh-CN"/>
              </w:rPr>
            </w:pPr>
            <w:r>
              <w:rPr>
                <w:rFonts w:hint="eastAsia"/>
                <w:lang w:val="en-US" w:eastAsia="zh-CN"/>
              </w:rPr>
              <w:t>0</w:t>
            </w:r>
          </w:p>
        </w:tc>
      </w:tr>
      <w:tr w:rsidR="00B855D8" w14:paraId="74C838F3"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4F7D2B46" w14:textId="77777777" w:rsidR="00B855D8" w:rsidRDefault="00B855D8" w:rsidP="00516565">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0FF2009D"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0E34E4" w14:textId="77777777" w:rsidR="00B855D8" w:rsidRDefault="00B855D8" w:rsidP="00516565">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60FEEF7" w14:textId="77777777" w:rsidR="00B855D8" w:rsidRDefault="00B855D8" w:rsidP="00516565">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14:paraId="2C4F2EEE" w14:textId="77777777" w:rsidR="00B855D8" w:rsidRDefault="00B855D8" w:rsidP="00516565">
            <w:pPr>
              <w:pStyle w:val="TAC"/>
              <w:keepNext w:val="0"/>
              <w:rPr>
                <w:lang w:val="en-US" w:eastAsia="zh-CN"/>
              </w:rPr>
            </w:pPr>
          </w:p>
        </w:tc>
      </w:tr>
      <w:tr w:rsidR="00B855D8" w14:paraId="06D092D3" w14:textId="77777777" w:rsidTr="00516565">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03DAFF9" w14:textId="77777777" w:rsidR="00B855D8" w:rsidRDefault="00B855D8" w:rsidP="00516565">
            <w:pPr>
              <w:pStyle w:val="TAC"/>
              <w:keepNext w:val="0"/>
              <w:rPr>
                <w:lang w:val="en-US"/>
              </w:rPr>
            </w:pPr>
            <w:r>
              <w:rPr>
                <w:rFonts w:hint="eastAsia"/>
                <w:lang w:val="en-US"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994BA4D" w14:textId="77777777" w:rsidR="00B855D8" w:rsidRDefault="00B855D8" w:rsidP="00516565">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9BBE373" w14:textId="77777777" w:rsidR="00B855D8" w:rsidRDefault="00B855D8" w:rsidP="00516565">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3811BDEC" w14:textId="77777777" w:rsidR="00B855D8" w:rsidRDefault="00B855D8" w:rsidP="00516565">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AFC60D" w14:textId="77777777" w:rsidR="00B855D8" w:rsidRDefault="00B855D8" w:rsidP="00516565">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DA6DB"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06F9FF"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B18EB1"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BBFB15"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9C4C3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24AFEC"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7DD7A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C84FE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AE508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53E50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86B1F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65F179"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5ED9743" w14:textId="77777777" w:rsidR="00B855D8" w:rsidRDefault="00B855D8" w:rsidP="00516565">
            <w:pPr>
              <w:pStyle w:val="TAC"/>
              <w:keepNext w:val="0"/>
              <w:rPr>
                <w:lang w:val="en-US" w:eastAsia="zh-CN"/>
              </w:rPr>
            </w:pPr>
            <w:r>
              <w:rPr>
                <w:lang w:val="en-US" w:eastAsia="zh-CN"/>
              </w:rPr>
              <w:t>0</w:t>
            </w:r>
          </w:p>
        </w:tc>
      </w:tr>
      <w:tr w:rsidR="00B855D8" w14:paraId="08C393E3"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0A9D65F3"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35CBEB8"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80D6F7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79DACF" w14:textId="77777777" w:rsidR="00B855D8" w:rsidRDefault="00B855D8" w:rsidP="00516565">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CC01F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74B84C"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CF2BB4"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CC680B"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C024B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4C8B1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7FF32C"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A0E3A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4B7E6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3DEAD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684D9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759F3B"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6A5A34"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013201B" w14:textId="77777777" w:rsidR="00B855D8" w:rsidRDefault="00B855D8" w:rsidP="00516565">
            <w:pPr>
              <w:pStyle w:val="TAC"/>
              <w:keepNext w:val="0"/>
              <w:rPr>
                <w:lang w:val="en-US" w:eastAsia="zh-CN"/>
              </w:rPr>
            </w:pPr>
          </w:p>
        </w:tc>
      </w:tr>
      <w:tr w:rsidR="00B855D8" w14:paraId="648C89D6"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20D2A67"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E20A16F"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DE0E5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DA0D54" w14:textId="77777777" w:rsidR="00B855D8" w:rsidRDefault="00B855D8" w:rsidP="00516565">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93E3FE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2692CD"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DAB56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6E6F9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BAA8C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EA90E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C49108"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FCA77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B1459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C8798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EAA2D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768699"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1669A8"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0E03635" w14:textId="77777777" w:rsidR="00B855D8" w:rsidRDefault="00B855D8" w:rsidP="00516565">
            <w:pPr>
              <w:pStyle w:val="TAC"/>
              <w:keepNext w:val="0"/>
              <w:rPr>
                <w:lang w:val="en-US" w:eastAsia="zh-CN"/>
              </w:rPr>
            </w:pPr>
          </w:p>
        </w:tc>
      </w:tr>
      <w:tr w:rsidR="00B855D8" w14:paraId="5AFC854C"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E90B6DF"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0C48AF1"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F12F1D3" w14:textId="77777777" w:rsidR="00B855D8" w:rsidRDefault="00B855D8" w:rsidP="00516565">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14:paraId="74D42748" w14:textId="77777777" w:rsidR="00B855D8" w:rsidRDefault="00B855D8" w:rsidP="00516565">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F3EA1F"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696F91"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E9F262"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451E0"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C5C1AA" w14:textId="77777777" w:rsidR="00B855D8" w:rsidRDefault="00B855D8" w:rsidP="00516565">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7A35A14" w14:textId="77777777" w:rsidR="00B855D8" w:rsidRDefault="00B855D8" w:rsidP="00516565">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C3A61E"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C8B4F8"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D399C3"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BE977E"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C6ABD1"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BA521C"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ECC633"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87C7E0C" w14:textId="77777777" w:rsidR="00B855D8" w:rsidRDefault="00B855D8" w:rsidP="00516565">
            <w:pPr>
              <w:pStyle w:val="TAC"/>
              <w:keepNext w:val="0"/>
              <w:rPr>
                <w:lang w:val="en-US" w:eastAsia="zh-CN"/>
              </w:rPr>
            </w:pPr>
          </w:p>
        </w:tc>
      </w:tr>
      <w:tr w:rsidR="00B855D8" w14:paraId="5EC4C1F4"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492A707"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1E7908"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15F84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E39E5B" w14:textId="77777777" w:rsidR="00B855D8" w:rsidRDefault="00B855D8" w:rsidP="0051656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13ED09E"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D602C9" w14:textId="77777777" w:rsidR="00B855D8" w:rsidRDefault="00B855D8" w:rsidP="00516565">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359424"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80E89E"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68D070" w14:textId="77777777" w:rsidR="00B855D8" w:rsidRDefault="00B855D8" w:rsidP="00516565">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01126C4" w14:textId="77777777" w:rsidR="00B855D8" w:rsidRDefault="00B855D8" w:rsidP="00516565">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08EB04"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2CF309"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748068"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6ECAFB"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6DD7AD"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F7CF2F"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D3EE8D"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4738512" w14:textId="77777777" w:rsidR="00B855D8" w:rsidRDefault="00B855D8" w:rsidP="00516565">
            <w:pPr>
              <w:pStyle w:val="TAC"/>
              <w:keepNext w:val="0"/>
              <w:rPr>
                <w:lang w:val="en-US" w:eastAsia="zh-CN"/>
              </w:rPr>
            </w:pPr>
          </w:p>
        </w:tc>
      </w:tr>
      <w:tr w:rsidR="00B855D8" w14:paraId="0C9E8888"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D51933E"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D8A970C"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D1AC4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CB28FD" w14:textId="77777777" w:rsidR="00B855D8" w:rsidRDefault="00B855D8" w:rsidP="0051656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F03BCA"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3291F9" w14:textId="77777777" w:rsidR="00B855D8" w:rsidRDefault="00B855D8" w:rsidP="00516565">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16ABE9"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CDFB2A"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2934DA" w14:textId="77777777" w:rsidR="00B855D8" w:rsidRDefault="00B855D8" w:rsidP="00516565">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CDD6AAF" w14:textId="77777777" w:rsidR="00B855D8" w:rsidRDefault="00B855D8" w:rsidP="00516565">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528D18"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FBC389"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89353D"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CC302B"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608E48"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3F1D85"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5C6E73"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9062AA3" w14:textId="77777777" w:rsidR="00B855D8" w:rsidRDefault="00B855D8" w:rsidP="00516565">
            <w:pPr>
              <w:pStyle w:val="TAC"/>
              <w:keepNext w:val="0"/>
              <w:rPr>
                <w:lang w:val="en-US" w:eastAsia="zh-CN"/>
              </w:rPr>
            </w:pPr>
          </w:p>
        </w:tc>
      </w:tr>
      <w:tr w:rsidR="00B855D8" w14:paraId="00BB73B6"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38E890AA" w14:textId="77777777" w:rsidR="00B855D8" w:rsidRDefault="00B855D8" w:rsidP="0051656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D0299A2" w14:textId="77777777" w:rsidR="00B855D8" w:rsidRDefault="00B855D8" w:rsidP="0051656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77CCA773" w14:textId="77777777" w:rsidR="00B855D8" w:rsidRDefault="00B855D8" w:rsidP="00516565">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0140F18C" w14:textId="77777777" w:rsidR="00B855D8" w:rsidRDefault="00B855D8" w:rsidP="00516565">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37F4A9F"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55E8989" w14:textId="77777777" w:rsidR="00B855D8" w:rsidRDefault="00B855D8" w:rsidP="0051656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6CF0E99"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06FB9CB"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9377766"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EC73B3"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1F663A"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8A1B4DC"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A42414"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08EA08"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071BC8"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C1B08E"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9F1CD1" w14:textId="77777777" w:rsidR="00B855D8" w:rsidRDefault="00B855D8" w:rsidP="00516565">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722140AF" w14:textId="77777777" w:rsidR="00B855D8" w:rsidRDefault="00B855D8" w:rsidP="00516565">
            <w:pPr>
              <w:pStyle w:val="TAC"/>
              <w:rPr>
                <w:lang w:val="en-US" w:eastAsia="zh-CN"/>
              </w:rPr>
            </w:pPr>
            <w:r>
              <w:rPr>
                <w:rFonts w:hint="eastAsia"/>
                <w:lang w:val="en-US" w:eastAsia="zh-CN"/>
              </w:rPr>
              <w:t>0</w:t>
            </w:r>
          </w:p>
        </w:tc>
      </w:tr>
      <w:tr w:rsidR="00B855D8" w14:paraId="3355BC4C" w14:textId="77777777" w:rsidTr="00516565">
        <w:trPr>
          <w:trHeight w:val="29"/>
        </w:trPr>
        <w:tc>
          <w:tcPr>
            <w:tcW w:w="1648" w:type="dxa"/>
            <w:vMerge/>
            <w:tcBorders>
              <w:left w:val="single" w:sz="4" w:space="0" w:color="auto"/>
              <w:right w:val="single" w:sz="4" w:space="0" w:color="auto"/>
            </w:tcBorders>
            <w:vAlign w:val="center"/>
          </w:tcPr>
          <w:p w14:paraId="3252C397"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2C2653B8" w14:textId="77777777" w:rsidR="00B855D8" w:rsidRDefault="00B855D8" w:rsidP="00516565">
            <w:pPr>
              <w:pStyle w:val="TAC"/>
              <w:rPr>
                <w:lang w:val="en-US" w:eastAsia="zh-CN"/>
              </w:rPr>
            </w:pPr>
          </w:p>
        </w:tc>
        <w:tc>
          <w:tcPr>
            <w:tcW w:w="671" w:type="dxa"/>
            <w:vMerge/>
            <w:tcBorders>
              <w:left w:val="single" w:sz="4" w:space="0" w:color="auto"/>
              <w:right w:val="single" w:sz="4" w:space="0" w:color="auto"/>
            </w:tcBorders>
            <w:vAlign w:val="center"/>
          </w:tcPr>
          <w:p w14:paraId="55669358"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2F82D4" w14:textId="77777777" w:rsidR="00B855D8" w:rsidRDefault="00B855D8" w:rsidP="00516565">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BAD7BB"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F2FD2C" w14:textId="77777777" w:rsidR="00B855D8" w:rsidRDefault="00B855D8" w:rsidP="0051656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EE74B76"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A46DCD7"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92D808"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768007"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1A4D34"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810BABB"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D84EB5"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504721"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C57A81"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F98593"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8622A9"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1CEC6119" w14:textId="77777777" w:rsidR="00B855D8" w:rsidRDefault="00B855D8" w:rsidP="00516565">
            <w:pPr>
              <w:pStyle w:val="TAC"/>
              <w:keepNext w:val="0"/>
              <w:rPr>
                <w:lang w:val="en-US" w:eastAsia="zh-CN"/>
              </w:rPr>
            </w:pPr>
          </w:p>
        </w:tc>
      </w:tr>
      <w:tr w:rsidR="00B855D8" w14:paraId="5ACD101C" w14:textId="77777777" w:rsidTr="00516565">
        <w:trPr>
          <w:trHeight w:val="29"/>
        </w:trPr>
        <w:tc>
          <w:tcPr>
            <w:tcW w:w="1648" w:type="dxa"/>
            <w:vMerge/>
            <w:tcBorders>
              <w:left w:val="single" w:sz="4" w:space="0" w:color="auto"/>
              <w:right w:val="single" w:sz="4" w:space="0" w:color="auto"/>
            </w:tcBorders>
            <w:vAlign w:val="center"/>
          </w:tcPr>
          <w:p w14:paraId="7B257CA2"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682B4890" w14:textId="77777777" w:rsidR="00B855D8" w:rsidRDefault="00B855D8" w:rsidP="00516565">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5F8BA3F0"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1D100C" w14:textId="77777777" w:rsidR="00B855D8" w:rsidRDefault="00B855D8" w:rsidP="00516565">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4FD5860"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63447AC" w14:textId="77777777" w:rsidR="00B855D8" w:rsidRDefault="00B855D8" w:rsidP="0051656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EAE6170"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2DCB1E5"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7A17E79"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7DD176"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D945C1"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C55C532"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7ADEF7"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C86E5E"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3ECE50"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7D9574"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DB3412"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79696177" w14:textId="77777777" w:rsidR="00B855D8" w:rsidRDefault="00B855D8" w:rsidP="00516565">
            <w:pPr>
              <w:pStyle w:val="TAC"/>
              <w:keepNext w:val="0"/>
              <w:rPr>
                <w:lang w:val="en-US" w:eastAsia="zh-CN"/>
              </w:rPr>
            </w:pPr>
          </w:p>
        </w:tc>
      </w:tr>
      <w:tr w:rsidR="00B855D8" w14:paraId="37436459" w14:textId="77777777" w:rsidTr="00516565">
        <w:trPr>
          <w:trHeight w:val="29"/>
        </w:trPr>
        <w:tc>
          <w:tcPr>
            <w:tcW w:w="1648" w:type="dxa"/>
            <w:vMerge/>
            <w:tcBorders>
              <w:left w:val="single" w:sz="4" w:space="0" w:color="auto"/>
              <w:right w:val="single" w:sz="4" w:space="0" w:color="auto"/>
            </w:tcBorders>
            <w:vAlign w:val="center"/>
          </w:tcPr>
          <w:p w14:paraId="07EFE202"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18BE266B" w14:textId="77777777" w:rsidR="00B855D8" w:rsidRDefault="00B855D8" w:rsidP="00516565">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1D4997B" w14:textId="77777777" w:rsidR="00B855D8" w:rsidRDefault="00B855D8" w:rsidP="00516565">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410EFE1" w14:textId="77777777" w:rsidR="00B855D8" w:rsidRDefault="00B855D8" w:rsidP="00516565">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CF6FAA"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8FBC04C" w14:textId="77777777" w:rsidR="00B855D8" w:rsidRDefault="00B855D8" w:rsidP="0051656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7D0D010B"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6EDF03D"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1264E12"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58DD065"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C8093F3"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BB8A247"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5363ED4"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153E54"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050B42"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8DCECC"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435090"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6B765FBA" w14:textId="77777777" w:rsidR="00B855D8" w:rsidRDefault="00B855D8" w:rsidP="00516565">
            <w:pPr>
              <w:pStyle w:val="TAC"/>
              <w:keepNext w:val="0"/>
              <w:rPr>
                <w:lang w:val="en-US" w:eastAsia="zh-CN"/>
              </w:rPr>
            </w:pPr>
          </w:p>
        </w:tc>
      </w:tr>
      <w:tr w:rsidR="00B855D8" w14:paraId="0A82D478" w14:textId="77777777" w:rsidTr="00516565">
        <w:trPr>
          <w:trHeight w:val="29"/>
        </w:trPr>
        <w:tc>
          <w:tcPr>
            <w:tcW w:w="1648" w:type="dxa"/>
            <w:vMerge/>
            <w:tcBorders>
              <w:left w:val="single" w:sz="4" w:space="0" w:color="auto"/>
              <w:right w:val="single" w:sz="4" w:space="0" w:color="auto"/>
            </w:tcBorders>
            <w:vAlign w:val="center"/>
          </w:tcPr>
          <w:p w14:paraId="2F6D8BF7"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189F5036" w14:textId="77777777" w:rsidR="00B855D8" w:rsidRDefault="00B855D8" w:rsidP="00516565">
            <w:pPr>
              <w:pStyle w:val="TAC"/>
              <w:rPr>
                <w:lang w:val="en-US" w:eastAsia="zh-CN"/>
              </w:rPr>
            </w:pPr>
          </w:p>
        </w:tc>
        <w:tc>
          <w:tcPr>
            <w:tcW w:w="671" w:type="dxa"/>
            <w:vMerge/>
            <w:tcBorders>
              <w:left w:val="single" w:sz="4" w:space="0" w:color="auto"/>
              <w:right w:val="single" w:sz="4" w:space="0" w:color="auto"/>
            </w:tcBorders>
            <w:vAlign w:val="center"/>
          </w:tcPr>
          <w:p w14:paraId="32D4D40D"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D7C58D" w14:textId="77777777" w:rsidR="00B855D8" w:rsidRDefault="00B855D8" w:rsidP="00516565">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C268FF"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42D003" w14:textId="77777777" w:rsidR="00B855D8" w:rsidRDefault="00B855D8" w:rsidP="0051656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432C09C"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A13D905"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6795F12"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9410F9B"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0006D86"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B767AB5"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B4E411B"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4246A00"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24033687"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A4F992F"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B46622"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05BEF9D3" w14:textId="77777777" w:rsidR="00B855D8" w:rsidRDefault="00B855D8" w:rsidP="00516565">
            <w:pPr>
              <w:pStyle w:val="TAC"/>
              <w:keepNext w:val="0"/>
              <w:rPr>
                <w:lang w:val="en-US" w:eastAsia="zh-CN"/>
              </w:rPr>
            </w:pPr>
          </w:p>
        </w:tc>
      </w:tr>
      <w:tr w:rsidR="00B855D8" w14:paraId="28635055" w14:textId="77777777" w:rsidTr="00516565">
        <w:trPr>
          <w:trHeight w:val="29"/>
        </w:trPr>
        <w:tc>
          <w:tcPr>
            <w:tcW w:w="1648" w:type="dxa"/>
            <w:vMerge/>
            <w:tcBorders>
              <w:left w:val="single" w:sz="4" w:space="0" w:color="auto"/>
              <w:right w:val="single" w:sz="4" w:space="0" w:color="auto"/>
            </w:tcBorders>
            <w:vAlign w:val="center"/>
          </w:tcPr>
          <w:p w14:paraId="581DB7A4"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071AE353" w14:textId="77777777" w:rsidR="00B855D8" w:rsidRDefault="00B855D8" w:rsidP="00516565">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2D8FAB57"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ACE751" w14:textId="77777777" w:rsidR="00B855D8" w:rsidRDefault="00B855D8" w:rsidP="00516565">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3330FE7"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F5E5F6" w14:textId="77777777" w:rsidR="00B855D8" w:rsidRDefault="00B855D8" w:rsidP="0051656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C83EE6E"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C5EA032"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534546A"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3972D77"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9B80898"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42E8B4E"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8A3123D"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2FFA55F"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347806FA"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BB07A03"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45B316" w14:textId="77777777" w:rsidR="00B855D8" w:rsidRDefault="00B855D8" w:rsidP="00516565">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58F41F58" w14:textId="77777777" w:rsidR="00B855D8" w:rsidRDefault="00B855D8" w:rsidP="00516565">
            <w:pPr>
              <w:pStyle w:val="TAC"/>
              <w:keepNext w:val="0"/>
              <w:rPr>
                <w:lang w:val="en-US" w:eastAsia="zh-CN"/>
              </w:rPr>
            </w:pPr>
          </w:p>
        </w:tc>
      </w:tr>
      <w:tr w:rsidR="00B855D8" w14:paraId="749AA43E"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050D8CCC" w14:textId="77777777" w:rsidR="00B855D8" w:rsidRDefault="00B855D8" w:rsidP="00516565">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14:paraId="73DF1F42" w14:textId="77777777" w:rsidR="00B855D8" w:rsidRDefault="00B855D8" w:rsidP="00516565">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1BF2D2C" w14:textId="77777777" w:rsidR="00B855D8" w:rsidRDefault="00B855D8" w:rsidP="00516565">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2E34D71D" w14:textId="77777777" w:rsidR="00B855D8" w:rsidRDefault="00B855D8" w:rsidP="00516565">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C2D3D1E" w14:textId="77777777" w:rsidR="00B855D8" w:rsidRDefault="00B855D8" w:rsidP="00516565">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8E699D"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766AFA"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F2C279"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1B8B0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B0602E"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66B51B"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3E91F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72A3A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FDC96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23B4E1"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DEF462"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520282"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73703D3" w14:textId="77777777" w:rsidR="00B855D8" w:rsidRDefault="00B855D8" w:rsidP="00516565">
            <w:pPr>
              <w:pStyle w:val="TAC"/>
              <w:keepNext w:val="0"/>
              <w:rPr>
                <w:lang w:val="en-US" w:eastAsia="zh-CN"/>
              </w:rPr>
            </w:pPr>
            <w:r>
              <w:rPr>
                <w:lang w:val="en-US" w:eastAsia="zh-CN"/>
              </w:rPr>
              <w:t>0</w:t>
            </w:r>
          </w:p>
        </w:tc>
      </w:tr>
      <w:tr w:rsidR="00B855D8" w14:paraId="1A1A5512" w14:textId="77777777" w:rsidTr="00516565">
        <w:trPr>
          <w:trHeight w:val="29"/>
        </w:trPr>
        <w:tc>
          <w:tcPr>
            <w:tcW w:w="1648" w:type="dxa"/>
            <w:vMerge/>
            <w:tcBorders>
              <w:left w:val="single" w:sz="4" w:space="0" w:color="auto"/>
              <w:right w:val="single" w:sz="4" w:space="0" w:color="auto"/>
            </w:tcBorders>
            <w:vAlign w:val="center"/>
          </w:tcPr>
          <w:p w14:paraId="6B9BE29F"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5651D097"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BBC212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51798A" w14:textId="77777777" w:rsidR="00B855D8" w:rsidRDefault="00B855D8" w:rsidP="00516565">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B073D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587DE8"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E30AB8"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1EFBB9"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ABE1F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08A10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15D99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49461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1341E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397C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727FD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A021B8"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3A60EA"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2A4DF60" w14:textId="77777777" w:rsidR="00B855D8" w:rsidRDefault="00B855D8" w:rsidP="00516565">
            <w:pPr>
              <w:pStyle w:val="TAC"/>
              <w:keepNext w:val="0"/>
              <w:rPr>
                <w:lang w:val="en-US" w:eastAsia="zh-CN"/>
              </w:rPr>
            </w:pPr>
          </w:p>
        </w:tc>
      </w:tr>
      <w:tr w:rsidR="00B855D8" w14:paraId="4E22B518" w14:textId="77777777" w:rsidTr="00516565">
        <w:trPr>
          <w:trHeight w:val="29"/>
        </w:trPr>
        <w:tc>
          <w:tcPr>
            <w:tcW w:w="1648" w:type="dxa"/>
            <w:vMerge/>
            <w:tcBorders>
              <w:left w:val="single" w:sz="4" w:space="0" w:color="auto"/>
              <w:right w:val="single" w:sz="4" w:space="0" w:color="auto"/>
            </w:tcBorders>
            <w:vAlign w:val="center"/>
          </w:tcPr>
          <w:p w14:paraId="7F3E5C4A"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16679166"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E41BC1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DA7801" w14:textId="77777777" w:rsidR="00B855D8" w:rsidRDefault="00B855D8" w:rsidP="00516565">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3AA58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ED7D8C"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F6123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2698B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BD3CD5"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D3929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AAA0B0"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E35BE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48755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CA8A0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1F3A3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0A195E"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7BF181"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EECD135" w14:textId="77777777" w:rsidR="00B855D8" w:rsidRDefault="00B855D8" w:rsidP="00516565">
            <w:pPr>
              <w:pStyle w:val="TAC"/>
              <w:keepNext w:val="0"/>
              <w:rPr>
                <w:lang w:val="en-US" w:eastAsia="zh-CN"/>
              </w:rPr>
            </w:pPr>
          </w:p>
        </w:tc>
      </w:tr>
      <w:tr w:rsidR="00B855D8" w14:paraId="558005B4" w14:textId="77777777" w:rsidTr="00516565">
        <w:trPr>
          <w:trHeight w:val="34"/>
        </w:trPr>
        <w:tc>
          <w:tcPr>
            <w:tcW w:w="1648" w:type="dxa"/>
            <w:vMerge/>
            <w:tcBorders>
              <w:left w:val="single" w:sz="4" w:space="0" w:color="auto"/>
              <w:right w:val="single" w:sz="4" w:space="0" w:color="auto"/>
            </w:tcBorders>
            <w:vAlign w:val="center"/>
          </w:tcPr>
          <w:p w14:paraId="248A4791"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67E84417"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4890BF5" w14:textId="77777777" w:rsidR="00B855D8" w:rsidRDefault="00B855D8" w:rsidP="00516565">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289C9B89" w14:textId="77777777" w:rsidR="00B855D8" w:rsidRDefault="00B855D8" w:rsidP="00516565">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078EF8"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047C6A"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25AA74"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08E39A"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10856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D9AC96"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BEC1DF"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205782"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CA0BB8"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303E20"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CC38E0"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AEDA39"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F65F1A"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AB2A3C" w14:textId="77777777" w:rsidR="00B855D8" w:rsidRDefault="00B855D8" w:rsidP="00516565">
            <w:pPr>
              <w:pStyle w:val="TAC"/>
              <w:keepNext w:val="0"/>
              <w:rPr>
                <w:lang w:val="en-US" w:eastAsia="zh-CN"/>
              </w:rPr>
            </w:pPr>
          </w:p>
        </w:tc>
      </w:tr>
      <w:tr w:rsidR="00B855D8" w14:paraId="70A31EB0" w14:textId="77777777" w:rsidTr="00516565">
        <w:trPr>
          <w:trHeight w:val="34"/>
        </w:trPr>
        <w:tc>
          <w:tcPr>
            <w:tcW w:w="1648" w:type="dxa"/>
            <w:vMerge/>
            <w:tcBorders>
              <w:left w:val="single" w:sz="4" w:space="0" w:color="auto"/>
              <w:right w:val="single" w:sz="4" w:space="0" w:color="auto"/>
            </w:tcBorders>
            <w:vAlign w:val="center"/>
          </w:tcPr>
          <w:p w14:paraId="2B67B64A"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44C8FDF0"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DC2BDD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FA099E" w14:textId="77777777" w:rsidR="00B855D8" w:rsidRDefault="00B855D8" w:rsidP="0051656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4FDFDF"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4C2FF2" w14:textId="77777777" w:rsidR="00B855D8" w:rsidRDefault="00B855D8" w:rsidP="00516565">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D8511F"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ACF5FE"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65E20B"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9DB8DB"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C982E0"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AE92A1"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3C20B9"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C04B52" w14:textId="77777777" w:rsidR="00B855D8" w:rsidRDefault="00B855D8" w:rsidP="0051656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A167B20"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B7E81DF" w14:textId="77777777" w:rsidR="00B855D8" w:rsidRDefault="00B855D8" w:rsidP="0051656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491C9B" w14:textId="77777777" w:rsidR="00B855D8" w:rsidRDefault="00B855D8" w:rsidP="00516565">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2DB42EC" w14:textId="77777777" w:rsidR="00B855D8" w:rsidRDefault="00B855D8" w:rsidP="00516565">
            <w:pPr>
              <w:pStyle w:val="TAC"/>
              <w:keepNext w:val="0"/>
              <w:rPr>
                <w:lang w:val="en-US" w:eastAsia="zh-CN"/>
              </w:rPr>
            </w:pPr>
          </w:p>
        </w:tc>
      </w:tr>
      <w:tr w:rsidR="00B855D8" w14:paraId="7B10F08E" w14:textId="77777777" w:rsidTr="00516565">
        <w:trPr>
          <w:trHeight w:val="34"/>
        </w:trPr>
        <w:tc>
          <w:tcPr>
            <w:tcW w:w="1648" w:type="dxa"/>
            <w:vMerge/>
            <w:tcBorders>
              <w:left w:val="single" w:sz="4" w:space="0" w:color="auto"/>
              <w:right w:val="single" w:sz="4" w:space="0" w:color="auto"/>
            </w:tcBorders>
            <w:vAlign w:val="center"/>
          </w:tcPr>
          <w:p w14:paraId="3CDD46AA"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0FECC3FF"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27D81E"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9ABF81" w14:textId="77777777" w:rsidR="00B855D8" w:rsidRDefault="00B855D8" w:rsidP="0051656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3B19214"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3DD76B" w14:textId="77777777" w:rsidR="00B855D8" w:rsidRDefault="00B855D8" w:rsidP="00516565">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7DE8A7"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34520"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8FE39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1A3720"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C18D5C"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58C7E1"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F8EB30"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637238" w14:textId="77777777" w:rsidR="00B855D8" w:rsidRDefault="00B855D8" w:rsidP="0051656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421A9C1"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A7A4207" w14:textId="77777777" w:rsidR="00B855D8" w:rsidRDefault="00B855D8" w:rsidP="0051656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43FC7B" w14:textId="77777777" w:rsidR="00B855D8" w:rsidRDefault="00B855D8" w:rsidP="00516565">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E39D0ED" w14:textId="77777777" w:rsidR="00B855D8" w:rsidRDefault="00B855D8" w:rsidP="00516565">
            <w:pPr>
              <w:pStyle w:val="TAC"/>
              <w:keepNext w:val="0"/>
              <w:rPr>
                <w:lang w:val="en-US" w:eastAsia="zh-CN"/>
              </w:rPr>
            </w:pPr>
          </w:p>
        </w:tc>
      </w:tr>
      <w:tr w:rsidR="00B855D8" w14:paraId="6629D788" w14:textId="77777777" w:rsidTr="00516565">
        <w:trPr>
          <w:trHeight w:val="29"/>
        </w:trPr>
        <w:tc>
          <w:tcPr>
            <w:tcW w:w="1648" w:type="dxa"/>
            <w:vMerge/>
            <w:tcBorders>
              <w:left w:val="single" w:sz="4" w:space="0" w:color="auto"/>
              <w:right w:val="single" w:sz="4" w:space="0" w:color="auto"/>
            </w:tcBorders>
            <w:vAlign w:val="center"/>
          </w:tcPr>
          <w:p w14:paraId="53E97D55"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3F7A088F"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7A73841" w14:textId="77777777" w:rsidR="00B855D8" w:rsidRDefault="00B855D8" w:rsidP="00516565">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7525FB70" w14:textId="77777777" w:rsidR="00B855D8" w:rsidRDefault="00B855D8" w:rsidP="00516565">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D2BF21F" w14:textId="77777777" w:rsidR="00B855D8" w:rsidRDefault="00B855D8" w:rsidP="00516565">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F4619C"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51690D"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37E73A"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AE44D5"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93720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8A376E"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7D5C5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4C464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31E9D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E5A0B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53A017"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3165C1"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B1956F6" w14:textId="77777777" w:rsidR="00B855D8" w:rsidRDefault="00B855D8" w:rsidP="00516565">
            <w:pPr>
              <w:pStyle w:val="TAC"/>
              <w:keepNext w:val="0"/>
              <w:rPr>
                <w:lang w:val="en-US" w:eastAsia="zh-CN"/>
              </w:rPr>
            </w:pPr>
            <w:r>
              <w:rPr>
                <w:lang w:val="en-US" w:eastAsia="zh-CN"/>
              </w:rPr>
              <w:t>1</w:t>
            </w:r>
          </w:p>
        </w:tc>
      </w:tr>
      <w:tr w:rsidR="00B855D8" w14:paraId="35107547" w14:textId="77777777" w:rsidTr="00516565">
        <w:trPr>
          <w:trHeight w:val="29"/>
        </w:trPr>
        <w:tc>
          <w:tcPr>
            <w:tcW w:w="1648" w:type="dxa"/>
            <w:vMerge/>
            <w:tcBorders>
              <w:left w:val="single" w:sz="4" w:space="0" w:color="auto"/>
              <w:right w:val="single" w:sz="4" w:space="0" w:color="auto"/>
            </w:tcBorders>
            <w:vAlign w:val="center"/>
          </w:tcPr>
          <w:p w14:paraId="6E3E7723"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6D6D67C8"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9335D6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938BCA" w14:textId="77777777" w:rsidR="00B855D8" w:rsidRDefault="00B855D8" w:rsidP="00516565">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66ADE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298759"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3A4FC7"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13553D"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B9FE1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55BF0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8D4C80"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4BC9AC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897FD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F9DE2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CD4F5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69CB7F"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B0899A"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29B90D7" w14:textId="77777777" w:rsidR="00B855D8" w:rsidRDefault="00B855D8" w:rsidP="00516565">
            <w:pPr>
              <w:pStyle w:val="TAC"/>
              <w:keepNext w:val="0"/>
              <w:rPr>
                <w:lang w:val="en-US" w:eastAsia="zh-CN"/>
              </w:rPr>
            </w:pPr>
          </w:p>
        </w:tc>
      </w:tr>
      <w:tr w:rsidR="00B855D8" w14:paraId="04426C20" w14:textId="77777777" w:rsidTr="00516565">
        <w:trPr>
          <w:trHeight w:val="29"/>
        </w:trPr>
        <w:tc>
          <w:tcPr>
            <w:tcW w:w="1648" w:type="dxa"/>
            <w:vMerge/>
            <w:tcBorders>
              <w:left w:val="single" w:sz="4" w:space="0" w:color="auto"/>
              <w:right w:val="single" w:sz="4" w:space="0" w:color="auto"/>
            </w:tcBorders>
            <w:vAlign w:val="center"/>
          </w:tcPr>
          <w:p w14:paraId="536FF138"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0885D5AD"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6309A5"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75B079" w14:textId="77777777" w:rsidR="00B855D8" w:rsidRDefault="00B855D8" w:rsidP="00516565">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0FFC7E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A4E0BA"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4E2A6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BE3101"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6A9695"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1F93D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778468"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1F79C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90763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14773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2E8B9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AEF202"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8706BF"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91ACD4B" w14:textId="77777777" w:rsidR="00B855D8" w:rsidRDefault="00B855D8" w:rsidP="00516565">
            <w:pPr>
              <w:pStyle w:val="TAC"/>
              <w:keepNext w:val="0"/>
              <w:rPr>
                <w:lang w:val="en-US" w:eastAsia="zh-CN"/>
              </w:rPr>
            </w:pPr>
          </w:p>
        </w:tc>
      </w:tr>
      <w:tr w:rsidR="00B855D8" w14:paraId="0F17B97E" w14:textId="77777777" w:rsidTr="00516565">
        <w:trPr>
          <w:trHeight w:val="34"/>
        </w:trPr>
        <w:tc>
          <w:tcPr>
            <w:tcW w:w="1648" w:type="dxa"/>
            <w:vMerge/>
            <w:tcBorders>
              <w:left w:val="single" w:sz="4" w:space="0" w:color="auto"/>
              <w:right w:val="single" w:sz="4" w:space="0" w:color="auto"/>
            </w:tcBorders>
            <w:vAlign w:val="center"/>
          </w:tcPr>
          <w:p w14:paraId="033AABBF"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7CDB60A0"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716DAB5" w14:textId="77777777" w:rsidR="00B855D8" w:rsidRDefault="00B855D8" w:rsidP="00516565">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12D1109F" w14:textId="77777777" w:rsidR="00B855D8" w:rsidRDefault="00B855D8" w:rsidP="00516565">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776672"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A21693"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490CA7"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7710E6"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D0242B"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084C9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6EA422"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9B6213"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0E55CF"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FEB70C"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C120D3"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1513D8"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A73377"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A6E2896" w14:textId="77777777" w:rsidR="00B855D8" w:rsidRDefault="00B855D8" w:rsidP="00516565">
            <w:pPr>
              <w:pStyle w:val="TAC"/>
              <w:keepNext w:val="0"/>
              <w:rPr>
                <w:lang w:val="en-US" w:eastAsia="zh-CN"/>
              </w:rPr>
            </w:pPr>
          </w:p>
        </w:tc>
      </w:tr>
      <w:tr w:rsidR="00B855D8" w14:paraId="68525D41" w14:textId="77777777" w:rsidTr="00516565">
        <w:trPr>
          <w:trHeight w:val="34"/>
        </w:trPr>
        <w:tc>
          <w:tcPr>
            <w:tcW w:w="1648" w:type="dxa"/>
            <w:vMerge/>
            <w:tcBorders>
              <w:left w:val="single" w:sz="4" w:space="0" w:color="auto"/>
              <w:right w:val="single" w:sz="4" w:space="0" w:color="auto"/>
            </w:tcBorders>
            <w:vAlign w:val="center"/>
          </w:tcPr>
          <w:p w14:paraId="1C33D6B1"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0BBFF575"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E3842F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6E3083" w14:textId="77777777" w:rsidR="00B855D8" w:rsidRDefault="00B855D8" w:rsidP="0051656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47D434"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A494BA" w14:textId="77777777" w:rsidR="00B855D8" w:rsidRDefault="00B855D8" w:rsidP="00516565">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EA6222"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C3A5E4"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BFF91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C4ACD9"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27B61B"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820945"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AA5F47"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15FE03"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BE7D0D"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D02BE6"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30D7AB"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DCE8F0B" w14:textId="77777777" w:rsidR="00B855D8" w:rsidRDefault="00B855D8" w:rsidP="00516565">
            <w:pPr>
              <w:pStyle w:val="TAC"/>
              <w:keepNext w:val="0"/>
              <w:rPr>
                <w:lang w:val="en-US" w:eastAsia="zh-CN"/>
              </w:rPr>
            </w:pPr>
          </w:p>
        </w:tc>
      </w:tr>
      <w:tr w:rsidR="00B855D8" w14:paraId="15FEB9D5"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3AD072A9"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9CB9462"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2086F6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A5DF23" w14:textId="77777777" w:rsidR="00B855D8" w:rsidRDefault="00B855D8" w:rsidP="0051656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E6E2810"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03F2AA" w14:textId="77777777" w:rsidR="00B855D8" w:rsidRDefault="00B855D8" w:rsidP="00516565">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81192F"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AFE71C"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41D82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0DB50A"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E74A47"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195332"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9970FD"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909339"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6CA82E"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7CC893"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277D67"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F02B5A1" w14:textId="77777777" w:rsidR="00B855D8" w:rsidRDefault="00B855D8" w:rsidP="00516565">
            <w:pPr>
              <w:pStyle w:val="TAC"/>
              <w:keepNext w:val="0"/>
              <w:rPr>
                <w:lang w:val="en-US" w:eastAsia="zh-CN"/>
              </w:rPr>
            </w:pPr>
          </w:p>
        </w:tc>
      </w:tr>
      <w:tr w:rsidR="00B855D8" w14:paraId="78423187"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682BD9C6" w14:textId="77777777" w:rsidR="00B855D8" w:rsidRDefault="00B855D8" w:rsidP="00516565">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14:paraId="754E6003" w14:textId="77777777" w:rsidR="00B855D8" w:rsidRDefault="00B855D8" w:rsidP="00516565">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5AC6402F" w14:textId="77777777" w:rsidR="00B855D8" w:rsidRDefault="00B855D8" w:rsidP="00516565">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029936E6" w14:textId="77777777" w:rsidR="00B855D8" w:rsidRDefault="00B855D8" w:rsidP="00516565">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4ADBD7A4" w14:textId="77777777" w:rsidR="00B855D8" w:rsidRDefault="00B855D8" w:rsidP="00516565">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C905C" w14:textId="77777777" w:rsidR="00B855D8" w:rsidRDefault="00B855D8" w:rsidP="00516565">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6B0BD7" w14:textId="77777777" w:rsidR="00B855D8" w:rsidRDefault="00B855D8" w:rsidP="00516565">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B1F8AC" w14:textId="77777777" w:rsidR="00B855D8" w:rsidRDefault="00B855D8" w:rsidP="00516565">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9D8F7C"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96804F"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C51EA2"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34EEB7"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B6AF5B"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721DD6"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EF642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E2C620"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D780CE" w14:textId="77777777" w:rsidR="00B855D8" w:rsidRDefault="00B855D8" w:rsidP="00516565">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5D754E1A" w14:textId="77777777" w:rsidR="00B855D8" w:rsidRDefault="00B855D8" w:rsidP="00516565">
            <w:pPr>
              <w:pStyle w:val="TAC"/>
              <w:keepNext w:val="0"/>
              <w:rPr>
                <w:lang w:val="en-US" w:eastAsia="zh-CN"/>
              </w:rPr>
            </w:pPr>
            <w:r>
              <w:rPr>
                <w:lang w:val="en-US" w:eastAsia="zh-CN"/>
              </w:rPr>
              <w:t>0</w:t>
            </w:r>
          </w:p>
        </w:tc>
      </w:tr>
      <w:tr w:rsidR="00B855D8" w14:paraId="3F07FCA3" w14:textId="77777777" w:rsidTr="00516565">
        <w:trPr>
          <w:trHeight w:val="34"/>
        </w:trPr>
        <w:tc>
          <w:tcPr>
            <w:tcW w:w="1648" w:type="dxa"/>
            <w:vMerge/>
            <w:tcBorders>
              <w:left w:val="single" w:sz="4" w:space="0" w:color="auto"/>
              <w:right w:val="single" w:sz="4" w:space="0" w:color="auto"/>
            </w:tcBorders>
            <w:vAlign w:val="center"/>
          </w:tcPr>
          <w:p w14:paraId="1E731270"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3F97190C"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22A8AA5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9BA24C" w14:textId="77777777" w:rsidR="00B855D8" w:rsidRDefault="00B855D8" w:rsidP="00516565">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5CAE1D84" w14:textId="77777777" w:rsidR="00B855D8" w:rsidRDefault="00B855D8" w:rsidP="0051656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AF3DFA" w14:textId="77777777" w:rsidR="00B855D8" w:rsidRDefault="00B855D8" w:rsidP="00516565">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E95E50" w14:textId="77777777" w:rsidR="00B855D8" w:rsidRDefault="00B855D8" w:rsidP="00516565">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D3E945" w14:textId="77777777" w:rsidR="00B855D8" w:rsidRDefault="00B855D8" w:rsidP="00516565">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A8DD79"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4549E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308EFC"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EA4D9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0417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CBA235"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1AA565"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47DADF"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A48C49"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AA675F4" w14:textId="77777777" w:rsidR="00B855D8" w:rsidRDefault="00B855D8" w:rsidP="00516565">
            <w:pPr>
              <w:pStyle w:val="TAC"/>
              <w:keepNext w:val="0"/>
              <w:rPr>
                <w:lang w:val="en-US" w:eastAsia="zh-CN"/>
              </w:rPr>
            </w:pPr>
          </w:p>
        </w:tc>
      </w:tr>
      <w:tr w:rsidR="00B855D8" w14:paraId="1E0029B9" w14:textId="77777777" w:rsidTr="00516565">
        <w:trPr>
          <w:trHeight w:val="34"/>
        </w:trPr>
        <w:tc>
          <w:tcPr>
            <w:tcW w:w="1648" w:type="dxa"/>
            <w:vMerge/>
            <w:tcBorders>
              <w:left w:val="single" w:sz="4" w:space="0" w:color="auto"/>
              <w:right w:val="single" w:sz="4" w:space="0" w:color="auto"/>
            </w:tcBorders>
            <w:vAlign w:val="center"/>
          </w:tcPr>
          <w:p w14:paraId="3073E1BE"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68A7F868"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0EF1AB7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4AB29D" w14:textId="77777777" w:rsidR="00B855D8" w:rsidRDefault="00B855D8" w:rsidP="00516565">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14B32374" w14:textId="77777777" w:rsidR="00B855D8" w:rsidRDefault="00B855D8" w:rsidP="0051656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763DAA1" w14:textId="77777777" w:rsidR="00B855D8" w:rsidRDefault="00B855D8" w:rsidP="00516565">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CC722E4" w14:textId="77777777" w:rsidR="00B855D8" w:rsidRDefault="00B855D8" w:rsidP="0051656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E92347B" w14:textId="77777777" w:rsidR="00B855D8" w:rsidRDefault="00B855D8" w:rsidP="0051656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9F4409A"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5F3FB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1B4AC9"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10C08F"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B808FE"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3DB6FE"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A1E306"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8F323A"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8694C4"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605F7CC" w14:textId="77777777" w:rsidR="00B855D8" w:rsidRDefault="00B855D8" w:rsidP="00516565">
            <w:pPr>
              <w:pStyle w:val="TAC"/>
              <w:keepNext w:val="0"/>
              <w:rPr>
                <w:lang w:val="en-US" w:eastAsia="zh-CN"/>
              </w:rPr>
            </w:pPr>
          </w:p>
        </w:tc>
      </w:tr>
      <w:tr w:rsidR="00B855D8" w14:paraId="50FCB4C8" w14:textId="77777777" w:rsidTr="00516565">
        <w:trPr>
          <w:trHeight w:val="34"/>
        </w:trPr>
        <w:tc>
          <w:tcPr>
            <w:tcW w:w="1648" w:type="dxa"/>
            <w:vMerge/>
            <w:tcBorders>
              <w:left w:val="single" w:sz="4" w:space="0" w:color="auto"/>
              <w:right w:val="single" w:sz="4" w:space="0" w:color="auto"/>
            </w:tcBorders>
            <w:vAlign w:val="center"/>
          </w:tcPr>
          <w:p w14:paraId="074D652B"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3F2ED69F" w14:textId="77777777" w:rsidR="00B855D8" w:rsidRDefault="00B855D8" w:rsidP="00516565">
            <w:pPr>
              <w:pStyle w:val="TAC"/>
              <w:keepNext w:val="0"/>
              <w:rPr>
                <w:lang w:val="en-US"/>
              </w:rPr>
            </w:pPr>
          </w:p>
        </w:tc>
        <w:tc>
          <w:tcPr>
            <w:tcW w:w="671" w:type="dxa"/>
            <w:vMerge w:val="restart"/>
            <w:tcBorders>
              <w:left w:val="single" w:sz="4" w:space="0" w:color="auto"/>
              <w:right w:val="single" w:sz="4" w:space="0" w:color="auto"/>
            </w:tcBorders>
            <w:vAlign w:val="center"/>
          </w:tcPr>
          <w:p w14:paraId="02EC6DDA" w14:textId="77777777" w:rsidR="00B855D8" w:rsidRDefault="00B855D8" w:rsidP="00516565">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433F00BD" w14:textId="77777777" w:rsidR="00B855D8" w:rsidRDefault="00B855D8" w:rsidP="00516565">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14:paraId="630C2382" w14:textId="77777777" w:rsidR="00B855D8" w:rsidRDefault="00B855D8" w:rsidP="00516565">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BB22B1" w14:textId="77777777" w:rsidR="00B855D8" w:rsidRDefault="00B855D8" w:rsidP="00516565">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2ED2CB" w14:textId="77777777" w:rsidR="00B855D8" w:rsidRDefault="00B855D8" w:rsidP="00516565">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597E34" w14:textId="77777777" w:rsidR="00B855D8" w:rsidRDefault="00B855D8" w:rsidP="00516565">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4B5D2C"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2110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938A7C"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34B48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FF68A8"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5EA9E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A9F27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6B0F1"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7EE9DC"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7DE94BC" w14:textId="77777777" w:rsidR="00B855D8" w:rsidRDefault="00B855D8" w:rsidP="00516565">
            <w:pPr>
              <w:pStyle w:val="TAC"/>
              <w:keepNext w:val="0"/>
              <w:rPr>
                <w:lang w:val="en-US" w:eastAsia="zh-CN"/>
              </w:rPr>
            </w:pPr>
          </w:p>
        </w:tc>
      </w:tr>
      <w:tr w:rsidR="00B855D8" w14:paraId="76DD8487" w14:textId="77777777" w:rsidTr="00516565">
        <w:trPr>
          <w:trHeight w:val="34"/>
        </w:trPr>
        <w:tc>
          <w:tcPr>
            <w:tcW w:w="1648" w:type="dxa"/>
            <w:vMerge/>
            <w:tcBorders>
              <w:left w:val="single" w:sz="4" w:space="0" w:color="auto"/>
              <w:right w:val="single" w:sz="4" w:space="0" w:color="auto"/>
            </w:tcBorders>
            <w:vAlign w:val="center"/>
          </w:tcPr>
          <w:p w14:paraId="09B03740"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48443684"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7BEC3C7E"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D9A61C" w14:textId="77777777" w:rsidR="00B855D8" w:rsidRDefault="00B855D8" w:rsidP="00516565">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8C64F39" w14:textId="77777777" w:rsidR="00B855D8" w:rsidRDefault="00B855D8" w:rsidP="0051656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DA0962" w14:textId="77777777" w:rsidR="00B855D8" w:rsidRDefault="00B855D8" w:rsidP="00516565">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A6DFF8" w14:textId="77777777" w:rsidR="00B855D8" w:rsidRDefault="00B855D8" w:rsidP="00516565">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EB3877" w14:textId="77777777" w:rsidR="00B855D8" w:rsidRDefault="00B855D8" w:rsidP="00516565">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E1DB0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9BDB40"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372C4C"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AB37C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88854B"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6E7593"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A14E6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48F877"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70D888"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72F9113" w14:textId="77777777" w:rsidR="00B855D8" w:rsidRDefault="00B855D8" w:rsidP="00516565">
            <w:pPr>
              <w:pStyle w:val="TAC"/>
              <w:keepNext w:val="0"/>
              <w:rPr>
                <w:lang w:val="en-US" w:eastAsia="zh-CN"/>
              </w:rPr>
            </w:pPr>
          </w:p>
        </w:tc>
      </w:tr>
      <w:tr w:rsidR="00B855D8" w14:paraId="228178BA" w14:textId="77777777" w:rsidTr="00516565">
        <w:trPr>
          <w:trHeight w:val="34"/>
        </w:trPr>
        <w:tc>
          <w:tcPr>
            <w:tcW w:w="1648" w:type="dxa"/>
            <w:vMerge/>
            <w:tcBorders>
              <w:left w:val="single" w:sz="4" w:space="0" w:color="auto"/>
              <w:right w:val="single" w:sz="4" w:space="0" w:color="auto"/>
            </w:tcBorders>
            <w:vAlign w:val="center"/>
          </w:tcPr>
          <w:p w14:paraId="2B322E59"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3F28D730"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1CD4118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B1074B" w14:textId="77777777" w:rsidR="00B855D8" w:rsidRDefault="00B855D8" w:rsidP="00516565">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87171E8" w14:textId="77777777" w:rsidR="00B855D8" w:rsidRDefault="00B855D8" w:rsidP="0051656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32BAAD1" w14:textId="77777777" w:rsidR="00B855D8" w:rsidRDefault="00B855D8" w:rsidP="00516565">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451673" w14:textId="77777777" w:rsidR="00B855D8" w:rsidRDefault="00B855D8" w:rsidP="00516565">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7B23CE" w14:textId="77777777" w:rsidR="00B855D8" w:rsidRDefault="00B855D8" w:rsidP="00516565">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194A36"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40D22E"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CC2361"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75EC9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027170"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C6B6F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6532E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5EFC0C"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F8254F"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FBC3671" w14:textId="77777777" w:rsidR="00B855D8" w:rsidRDefault="00B855D8" w:rsidP="00516565">
            <w:pPr>
              <w:pStyle w:val="TAC"/>
              <w:keepNext w:val="0"/>
              <w:rPr>
                <w:lang w:val="en-US" w:eastAsia="zh-CN"/>
              </w:rPr>
            </w:pPr>
          </w:p>
        </w:tc>
      </w:tr>
      <w:tr w:rsidR="00B855D8" w14:paraId="431B42A2" w14:textId="77777777" w:rsidTr="00516565">
        <w:trPr>
          <w:trHeight w:val="34"/>
        </w:trPr>
        <w:tc>
          <w:tcPr>
            <w:tcW w:w="1648" w:type="dxa"/>
            <w:vMerge w:val="restart"/>
            <w:tcBorders>
              <w:left w:val="single" w:sz="4" w:space="0" w:color="auto"/>
              <w:right w:val="single" w:sz="4" w:space="0" w:color="auto"/>
            </w:tcBorders>
            <w:vAlign w:val="center"/>
          </w:tcPr>
          <w:p w14:paraId="5C012BCB" w14:textId="77777777" w:rsidR="00B855D8" w:rsidRDefault="00B855D8" w:rsidP="00516565">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14:paraId="33F9FBBD" w14:textId="77777777" w:rsidR="00B855D8" w:rsidRDefault="00B855D8" w:rsidP="00516565">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14:paraId="183B5835" w14:textId="77777777" w:rsidR="00B855D8" w:rsidRDefault="00B855D8" w:rsidP="00516565">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37B394DD" w14:textId="77777777" w:rsidR="00B855D8" w:rsidRDefault="00B855D8" w:rsidP="00516565">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7F62B12E"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343C2F" w14:textId="77777777" w:rsidR="00B855D8" w:rsidRDefault="00B855D8" w:rsidP="0051656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F57DF6" w14:textId="77777777" w:rsidR="00B855D8" w:rsidRDefault="00B855D8" w:rsidP="0051656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EE2AA0" w14:textId="77777777" w:rsidR="00B855D8" w:rsidRDefault="00B855D8" w:rsidP="0051656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E5F0F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59764B"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1BD0D1"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26DD43"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031188"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C45F1A"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815A55"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7372AE"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03442B" w14:textId="77777777" w:rsidR="00B855D8" w:rsidRDefault="00B855D8" w:rsidP="00516565">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495AFFFC" w14:textId="77777777" w:rsidR="00B855D8" w:rsidRDefault="00B855D8" w:rsidP="00516565">
            <w:pPr>
              <w:pStyle w:val="TAC"/>
              <w:keepNext w:val="0"/>
              <w:rPr>
                <w:lang w:val="en-US" w:eastAsia="zh-CN"/>
              </w:rPr>
            </w:pPr>
            <w:r>
              <w:rPr>
                <w:lang w:val="en-US" w:eastAsia="zh-CN"/>
              </w:rPr>
              <w:t>0</w:t>
            </w:r>
          </w:p>
        </w:tc>
      </w:tr>
      <w:tr w:rsidR="00B855D8" w14:paraId="707451C2" w14:textId="77777777" w:rsidTr="00516565">
        <w:trPr>
          <w:trHeight w:val="34"/>
        </w:trPr>
        <w:tc>
          <w:tcPr>
            <w:tcW w:w="1648" w:type="dxa"/>
            <w:vMerge/>
            <w:tcBorders>
              <w:left w:val="single" w:sz="4" w:space="0" w:color="auto"/>
              <w:right w:val="single" w:sz="4" w:space="0" w:color="auto"/>
            </w:tcBorders>
            <w:vAlign w:val="center"/>
          </w:tcPr>
          <w:p w14:paraId="07D823C3"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09E09A54"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088D3B9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34F198" w14:textId="77777777" w:rsidR="00B855D8" w:rsidRDefault="00B855D8" w:rsidP="00516565">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63251BD9"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1AA468D" w14:textId="77777777" w:rsidR="00B855D8" w:rsidRDefault="00B855D8" w:rsidP="0051656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614639" w14:textId="77777777" w:rsidR="00B855D8" w:rsidRDefault="00B855D8" w:rsidP="0051656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CFB89F" w14:textId="77777777" w:rsidR="00B855D8" w:rsidRDefault="00B855D8" w:rsidP="0051656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EA8347"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BB1AA0"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F95241"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D5513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98ACE0"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2CF2AF"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66C6DE"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E7FB54"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A1B234"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93E273E" w14:textId="77777777" w:rsidR="00B855D8" w:rsidRDefault="00B855D8" w:rsidP="00516565">
            <w:pPr>
              <w:pStyle w:val="TAC"/>
              <w:keepNext w:val="0"/>
              <w:rPr>
                <w:lang w:val="en-US" w:eastAsia="zh-CN"/>
              </w:rPr>
            </w:pPr>
          </w:p>
        </w:tc>
      </w:tr>
      <w:tr w:rsidR="00B855D8" w14:paraId="35E6B6F0" w14:textId="77777777" w:rsidTr="00516565">
        <w:trPr>
          <w:trHeight w:val="34"/>
        </w:trPr>
        <w:tc>
          <w:tcPr>
            <w:tcW w:w="1648" w:type="dxa"/>
            <w:vMerge/>
            <w:tcBorders>
              <w:left w:val="single" w:sz="4" w:space="0" w:color="auto"/>
              <w:right w:val="single" w:sz="4" w:space="0" w:color="auto"/>
            </w:tcBorders>
            <w:vAlign w:val="center"/>
          </w:tcPr>
          <w:p w14:paraId="39717052"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4FEEC28B"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5AA36A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FF4437" w14:textId="77777777" w:rsidR="00B855D8" w:rsidRDefault="00B855D8" w:rsidP="00516565">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04E8B785"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D50C01"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3A866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425FE7"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65F5F6"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99BE6C"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2B3031"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E4A47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871D57"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7D427C"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6C6B83"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5399D"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5FF847"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9C49721" w14:textId="77777777" w:rsidR="00B855D8" w:rsidRDefault="00B855D8" w:rsidP="00516565">
            <w:pPr>
              <w:pStyle w:val="TAC"/>
              <w:keepNext w:val="0"/>
              <w:rPr>
                <w:lang w:val="en-US" w:eastAsia="zh-CN"/>
              </w:rPr>
            </w:pPr>
          </w:p>
        </w:tc>
      </w:tr>
      <w:tr w:rsidR="00B855D8" w14:paraId="305E37ED" w14:textId="77777777" w:rsidTr="00516565">
        <w:trPr>
          <w:trHeight w:val="34"/>
        </w:trPr>
        <w:tc>
          <w:tcPr>
            <w:tcW w:w="1648" w:type="dxa"/>
            <w:vMerge/>
            <w:tcBorders>
              <w:left w:val="single" w:sz="4" w:space="0" w:color="auto"/>
              <w:right w:val="single" w:sz="4" w:space="0" w:color="auto"/>
            </w:tcBorders>
            <w:vAlign w:val="center"/>
          </w:tcPr>
          <w:p w14:paraId="6F04E8E1"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2A66FBD2" w14:textId="77777777" w:rsidR="00B855D8" w:rsidRDefault="00B855D8" w:rsidP="00516565">
            <w:pPr>
              <w:pStyle w:val="TAC"/>
              <w:keepNext w:val="0"/>
              <w:rPr>
                <w:lang w:val="en-US"/>
              </w:rPr>
            </w:pPr>
          </w:p>
        </w:tc>
        <w:tc>
          <w:tcPr>
            <w:tcW w:w="671" w:type="dxa"/>
            <w:vMerge w:val="restart"/>
            <w:tcBorders>
              <w:left w:val="single" w:sz="4" w:space="0" w:color="auto"/>
              <w:right w:val="single" w:sz="4" w:space="0" w:color="auto"/>
            </w:tcBorders>
            <w:vAlign w:val="center"/>
          </w:tcPr>
          <w:p w14:paraId="4BD77956" w14:textId="77777777" w:rsidR="00B855D8" w:rsidRDefault="00B855D8" w:rsidP="00516565">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2456AE1D" w14:textId="77777777" w:rsidR="00B855D8" w:rsidRDefault="00B855D8" w:rsidP="00516565">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C624828"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76F428"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818343"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58E4A"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80646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98B41C"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427734"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E3E86C"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584BA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5C20E3"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6673AA"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701A5F"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B091A4"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4D02668" w14:textId="77777777" w:rsidR="00B855D8" w:rsidRDefault="00B855D8" w:rsidP="00516565">
            <w:pPr>
              <w:pStyle w:val="TAC"/>
              <w:keepNext w:val="0"/>
              <w:rPr>
                <w:lang w:val="en-US" w:eastAsia="zh-CN"/>
              </w:rPr>
            </w:pPr>
          </w:p>
        </w:tc>
      </w:tr>
      <w:tr w:rsidR="00B855D8" w14:paraId="2C490199" w14:textId="77777777" w:rsidTr="00516565">
        <w:trPr>
          <w:trHeight w:val="34"/>
        </w:trPr>
        <w:tc>
          <w:tcPr>
            <w:tcW w:w="1648" w:type="dxa"/>
            <w:vMerge/>
            <w:tcBorders>
              <w:left w:val="single" w:sz="4" w:space="0" w:color="auto"/>
              <w:right w:val="single" w:sz="4" w:space="0" w:color="auto"/>
            </w:tcBorders>
            <w:vAlign w:val="center"/>
          </w:tcPr>
          <w:p w14:paraId="29945844"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3B0AE206"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2B8DD84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AFA676" w14:textId="77777777" w:rsidR="00B855D8" w:rsidRDefault="00B855D8" w:rsidP="00516565">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C91E851"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48A3130"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8DB608"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8D4891"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25BF96"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33C05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65FA08"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35E27D"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3ED097"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D5225F"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94778C"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BBAF1F4"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E0EB0A" w14:textId="77777777" w:rsidR="00B855D8" w:rsidRDefault="00B855D8" w:rsidP="00516565">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18A5D0D4" w14:textId="77777777" w:rsidR="00B855D8" w:rsidRDefault="00B855D8" w:rsidP="00516565">
            <w:pPr>
              <w:pStyle w:val="TAC"/>
              <w:keepNext w:val="0"/>
              <w:rPr>
                <w:lang w:val="en-US" w:eastAsia="zh-CN"/>
              </w:rPr>
            </w:pPr>
          </w:p>
        </w:tc>
      </w:tr>
      <w:tr w:rsidR="00B855D8" w14:paraId="4891724F"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07CF2759"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1252FDD"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AAA036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51899E" w14:textId="77777777" w:rsidR="00B855D8" w:rsidRDefault="00B855D8" w:rsidP="00516565">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E194E56"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DF0E35"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3106B4"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DB268B"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6285B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010C0"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7F5EBA"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6202A0"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0B941C"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3DC3CB"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8D49D8"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956AA20"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C9727A" w14:textId="77777777" w:rsidR="00B855D8" w:rsidRDefault="00B855D8" w:rsidP="00516565">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07399EE5" w14:textId="77777777" w:rsidR="00B855D8" w:rsidRDefault="00B855D8" w:rsidP="00516565">
            <w:pPr>
              <w:pStyle w:val="TAC"/>
              <w:keepNext w:val="0"/>
              <w:rPr>
                <w:lang w:val="en-US" w:eastAsia="zh-CN"/>
              </w:rPr>
            </w:pPr>
          </w:p>
        </w:tc>
      </w:tr>
      <w:tr w:rsidR="00B855D8" w14:paraId="2D5A4586" w14:textId="77777777" w:rsidTr="00516565">
        <w:trPr>
          <w:trHeight w:val="34"/>
        </w:trPr>
        <w:tc>
          <w:tcPr>
            <w:tcW w:w="1648" w:type="dxa"/>
            <w:vMerge w:val="restart"/>
            <w:tcBorders>
              <w:left w:val="single" w:sz="4" w:space="0" w:color="auto"/>
              <w:right w:val="single" w:sz="4" w:space="0" w:color="auto"/>
            </w:tcBorders>
            <w:vAlign w:val="center"/>
          </w:tcPr>
          <w:p w14:paraId="0EDB269B" w14:textId="77777777" w:rsidR="00B855D8" w:rsidRDefault="00B855D8" w:rsidP="00516565">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14:paraId="0864BCFD" w14:textId="77777777" w:rsidR="00B855D8" w:rsidRDefault="00B855D8" w:rsidP="00516565">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14:paraId="1BB2DDA0" w14:textId="77777777" w:rsidR="00B855D8" w:rsidRDefault="00B855D8" w:rsidP="00516565">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37ED00F1" w14:textId="77777777" w:rsidR="00B855D8" w:rsidRDefault="00B855D8" w:rsidP="00516565">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1A49F1C6"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CCF2B4" w14:textId="77777777" w:rsidR="00B855D8" w:rsidRDefault="00B855D8" w:rsidP="0051656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879897" w14:textId="77777777" w:rsidR="00B855D8" w:rsidRDefault="00B855D8" w:rsidP="0051656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F5B159" w14:textId="77777777" w:rsidR="00B855D8" w:rsidRDefault="00B855D8" w:rsidP="0051656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A16AA9"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85D299"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ED256C"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C1AB61"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D8678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0978B8"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69054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C7E36"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82BC67" w14:textId="77777777" w:rsidR="00B855D8" w:rsidRDefault="00B855D8" w:rsidP="00516565">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A828CA3" w14:textId="77777777" w:rsidR="00B855D8" w:rsidRDefault="00B855D8" w:rsidP="00516565">
            <w:pPr>
              <w:pStyle w:val="TAC"/>
              <w:keepNext w:val="0"/>
              <w:rPr>
                <w:lang w:val="en-US" w:eastAsia="zh-CN"/>
              </w:rPr>
            </w:pPr>
            <w:r>
              <w:rPr>
                <w:lang w:val="en-US" w:eastAsia="zh-CN"/>
              </w:rPr>
              <w:t>0</w:t>
            </w:r>
          </w:p>
        </w:tc>
      </w:tr>
      <w:tr w:rsidR="00B855D8" w14:paraId="7356DB3D" w14:textId="77777777" w:rsidTr="00516565">
        <w:trPr>
          <w:trHeight w:val="34"/>
        </w:trPr>
        <w:tc>
          <w:tcPr>
            <w:tcW w:w="1648" w:type="dxa"/>
            <w:vMerge/>
            <w:tcBorders>
              <w:left w:val="single" w:sz="4" w:space="0" w:color="auto"/>
              <w:right w:val="single" w:sz="4" w:space="0" w:color="auto"/>
            </w:tcBorders>
            <w:vAlign w:val="center"/>
          </w:tcPr>
          <w:p w14:paraId="7B29E644"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1173AE93"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1DFCF83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CCB6CBD" w14:textId="77777777" w:rsidR="00B855D8" w:rsidRDefault="00B855D8" w:rsidP="00516565">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731753D1"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0F76BDD" w14:textId="77777777" w:rsidR="00B855D8" w:rsidRDefault="00B855D8" w:rsidP="0051656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F1EFB4" w14:textId="77777777" w:rsidR="00B855D8" w:rsidRDefault="00B855D8" w:rsidP="0051656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858DE0" w14:textId="77777777" w:rsidR="00B855D8" w:rsidRDefault="00B855D8" w:rsidP="0051656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A0C12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1E31CF"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69A0BA"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47C0D5"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BD8D3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E0192E"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32C026"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021B64"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E19DE7"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67360D6" w14:textId="77777777" w:rsidR="00B855D8" w:rsidRDefault="00B855D8" w:rsidP="00516565">
            <w:pPr>
              <w:pStyle w:val="TAC"/>
              <w:keepNext w:val="0"/>
              <w:rPr>
                <w:lang w:val="en-US" w:eastAsia="zh-CN"/>
              </w:rPr>
            </w:pPr>
          </w:p>
        </w:tc>
      </w:tr>
      <w:tr w:rsidR="00B855D8" w14:paraId="278E8F20" w14:textId="77777777" w:rsidTr="00516565">
        <w:trPr>
          <w:trHeight w:val="34"/>
        </w:trPr>
        <w:tc>
          <w:tcPr>
            <w:tcW w:w="1648" w:type="dxa"/>
            <w:vMerge/>
            <w:tcBorders>
              <w:left w:val="single" w:sz="4" w:space="0" w:color="auto"/>
              <w:right w:val="single" w:sz="4" w:space="0" w:color="auto"/>
            </w:tcBorders>
            <w:vAlign w:val="center"/>
          </w:tcPr>
          <w:p w14:paraId="6625A9C5"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4DEED916"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F0AF7C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CFB45A" w14:textId="77777777" w:rsidR="00B855D8" w:rsidRDefault="00B855D8" w:rsidP="00516565">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3546C999"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B0B172"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944B76"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1FE12E"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0E907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C89DCF"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5B0F14"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5E35E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479FC3"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C8CD70"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7E141B"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D64884"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A8E1B2"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EE73951" w14:textId="77777777" w:rsidR="00B855D8" w:rsidRDefault="00B855D8" w:rsidP="00516565">
            <w:pPr>
              <w:pStyle w:val="TAC"/>
              <w:keepNext w:val="0"/>
              <w:rPr>
                <w:lang w:val="en-US" w:eastAsia="zh-CN"/>
              </w:rPr>
            </w:pPr>
          </w:p>
        </w:tc>
      </w:tr>
      <w:tr w:rsidR="00B855D8" w14:paraId="4A6787D5" w14:textId="77777777" w:rsidTr="00516565">
        <w:trPr>
          <w:trHeight w:val="34"/>
        </w:trPr>
        <w:tc>
          <w:tcPr>
            <w:tcW w:w="1648" w:type="dxa"/>
            <w:vMerge/>
            <w:tcBorders>
              <w:left w:val="single" w:sz="4" w:space="0" w:color="auto"/>
              <w:right w:val="single" w:sz="4" w:space="0" w:color="auto"/>
            </w:tcBorders>
            <w:vAlign w:val="center"/>
          </w:tcPr>
          <w:p w14:paraId="23158908"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0C36B98C" w14:textId="77777777" w:rsidR="00B855D8" w:rsidRDefault="00B855D8" w:rsidP="00516565">
            <w:pPr>
              <w:pStyle w:val="TAC"/>
              <w:keepNext w:val="0"/>
              <w:rPr>
                <w:lang w:val="en-US"/>
              </w:rPr>
            </w:pPr>
          </w:p>
        </w:tc>
        <w:tc>
          <w:tcPr>
            <w:tcW w:w="671" w:type="dxa"/>
            <w:vMerge w:val="restart"/>
            <w:tcBorders>
              <w:left w:val="single" w:sz="4" w:space="0" w:color="auto"/>
              <w:right w:val="single" w:sz="4" w:space="0" w:color="auto"/>
            </w:tcBorders>
            <w:vAlign w:val="center"/>
          </w:tcPr>
          <w:p w14:paraId="2A78E7D5" w14:textId="77777777" w:rsidR="00B855D8" w:rsidRDefault="00B855D8" w:rsidP="00516565">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7B62A427" w14:textId="77777777" w:rsidR="00B855D8" w:rsidRDefault="00B855D8" w:rsidP="00516565">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2405AD7"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E9A885"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F2DBEC"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EBABE6"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2E751E"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4FBC3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F46C4A"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EB1258"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2BB466"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B4A5C4"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481BA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59D280"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ED4381"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A437EE2" w14:textId="77777777" w:rsidR="00B855D8" w:rsidRDefault="00B855D8" w:rsidP="00516565">
            <w:pPr>
              <w:pStyle w:val="TAC"/>
              <w:keepNext w:val="0"/>
              <w:rPr>
                <w:lang w:val="en-US" w:eastAsia="zh-CN"/>
              </w:rPr>
            </w:pPr>
          </w:p>
        </w:tc>
      </w:tr>
      <w:tr w:rsidR="00B855D8" w14:paraId="0E5B70EB" w14:textId="77777777" w:rsidTr="00516565">
        <w:trPr>
          <w:trHeight w:val="34"/>
        </w:trPr>
        <w:tc>
          <w:tcPr>
            <w:tcW w:w="1648" w:type="dxa"/>
            <w:vMerge/>
            <w:tcBorders>
              <w:left w:val="single" w:sz="4" w:space="0" w:color="auto"/>
              <w:right w:val="single" w:sz="4" w:space="0" w:color="auto"/>
            </w:tcBorders>
            <w:vAlign w:val="center"/>
          </w:tcPr>
          <w:p w14:paraId="00D2C728"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312EF5AA"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7193541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0D2FA9" w14:textId="77777777" w:rsidR="00B855D8" w:rsidRDefault="00B855D8" w:rsidP="00516565">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0EA4507"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16670732"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8BC0FD"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7769C0"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20BB4C"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BE369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401823"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EAF127"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321127"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C8D08B"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F55A5C"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0984A8C"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70AF82" w14:textId="77777777" w:rsidR="00B855D8" w:rsidRDefault="00B855D8" w:rsidP="00516565">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709CF1E" w14:textId="77777777" w:rsidR="00B855D8" w:rsidRDefault="00B855D8" w:rsidP="00516565">
            <w:pPr>
              <w:pStyle w:val="TAC"/>
              <w:keepNext w:val="0"/>
              <w:rPr>
                <w:lang w:val="en-US" w:eastAsia="zh-CN"/>
              </w:rPr>
            </w:pPr>
          </w:p>
        </w:tc>
      </w:tr>
      <w:tr w:rsidR="00B855D8" w14:paraId="1C345C41"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650791A1"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E6AB869"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F3175B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7D410C" w14:textId="77777777" w:rsidR="00B855D8" w:rsidRDefault="00B855D8" w:rsidP="00516565">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B354E37"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065A56"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C48495"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1F4530"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DFC0E"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AB991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1C65A3"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740218"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81316D"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521337"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B7FF0C"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8C02F92"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EDE76D" w14:textId="77777777" w:rsidR="00B855D8" w:rsidRDefault="00B855D8" w:rsidP="00516565">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44D4364F" w14:textId="77777777" w:rsidR="00B855D8" w:rsidRDefault="00B855D8" w:rsidP="00516565">
            <w:pPr>
              <w:pStyle w:val="TAC"/>
              <w:keepNext w:val="0"/>
              <w:rPr>
                <w:lang w:val="en-US" w:eastAsia="zh-CN"/>
              </w:rPr>
            </w:pPr>
          </w:p>
        </w:tc>
      </w:tr>
      <w:tr w:rsidR="00B855D8" w14:paraId="711D1A07" w14:textId="77777777" w:rsidTr="00516565">
        <w:trPr>
          <w:trHeight w:val="34"/>
        </w:trPr>
        <w:tc>
          <w:tcPr>
            <w:tcW w:w="1648" w:type="dxa"/>
            <w:vMerge w:val="restart"/>
            <w:tcBorders>
              <w:left w:val="single" w:sz="4" w:space="0" w:color="auto"/>
              <w:right w:val="single" w:sz="4" w:space="0" w:color="auto"/>
            </w:tcBorders>
            <w:vAlign w:val="center"/>
          </w:tcPr>
          <w:p w14:paraId="1FC3DE24" w14:textId="77777777" w:rsidR="00B855D8" w:rsidRDefault="00B855D8" w:rsidP="00516565">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14:paraId="382DCB38" w14:textId="77777777" w:rsidR="00B855D8" w:rsidRDefault="00B855D8" w:rsidP="00516565">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14:paraId="4FD9E967" w14:textId="77777777" w:rsidR="00B855D8" w:rsidRDefault="00B855D8" w:rsidP="00516565">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5DBE7E3" w14:textId="77777777" w:rsidR="00B855D8" w:rsidRDefault="00B855D8" w:rsidP="00516565">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05BD6A5" w14:textId="77777777" w:rsidR="00B855D8" w:rsidRDefault="00B855D8" w:rsidP="00516565">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463010"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AEB186"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DD481C"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24194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E9F6EE"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B2EF43"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91BF45"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63A37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83E20E"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83FF4A"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E5894F"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D163DB" w14:textId="77777777" w:rsidR="00B855D8" w:rsidRDefault="00B855D8" w:rsidP="00516565">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73F09F53" w14:textId="77777777" w:rsidR="00B855D8" w:rsidRDefault="00B855D8" w:rsidP="00516565">
            <w:pPr>
              <w:pStyle w:val="TAC"/>
              <w:keepNext w:val="0"/>
              <w:rPr>
                <w:lang w:val="en-US" w:eastAsia="zh-CN"/>
              </w:rPr>
            </w:pPr>
            <w:r>
              <w:rPr>
                <w:lang w:val="en-US" w:eastAsia="zh-CN"/>
              </w:rPr>
              <w:t>0</w:t>
            </w:r>
          </w:p>
        </w:tc>
      </w:tr>
      <w:tr w:rsidR="00B855D8" w14:paraId="0CFF816C" w14:textId="77777777" w:rsidTr="00516565">
        <w:trPr>
          <w:trHeight w:val="34"/>
        </w:trPr>
        <w:tc>
          <w:tcPr>
            <w:tcW w:w="1648" w:type="dxa"/>
            <w:vMerge/>
            <w:tcBorders>
              <w:left w:val="single" w:sz="4" w:space="0" w:color="auto"/>
              <w:right w:val="single" w:sz="4" w:space="0" w:color="auto"/>
            </w:tcBorders>
            <w:vAlign w:val="center"/>
          </w:tcPr>
          <w:p w14:paraId="047C6785"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339C1F3A"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0766B99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EB385E" w14:textId="77777777" w:rsidR="00B855D8" w:rsidRDefault="00B855D8" w:rsidP="0051656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DE2571"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4F6233"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772C00"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DFBE03"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8953E7"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64A47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05C051"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AFDD0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BF748B"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E6BCE8"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E9E3E6"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D8E3AC"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A2ED5C"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478E53F" w14:textId="77777777" w:rsidR="00B855D8" w:rsidRDefault="00B855D8" w:rsidP="00516565">
            <w:pPr>
              <w:pStyle w:val="TAC"/>
              <w:keepNext w:val="0"/>
              <w:rPr>
                <w:lang w:val="en-US" w:eastAsia="zh-CN"/>
              </w:rPr>
            </w:pPr>
          </w:p>
        </w:tc>
      </w:tr>
      <w:tr w:rsidR="00B855D8" w14:paraId="1E18FECF" w14:textId="77777777" w:rsidTr="00516565">
        <w:trPr>
          <w:trHeight w:val="34"/>
        </w:trPr>
        <w:tc>
          <w:tcPr>
            <w:tcW w:w="1648" w:type="dxa"/>
            <w:vMerge/>
            <w:tcBorders>
              <w:left w:val="single" w:sz="4" w:space="0" w:color="auto"/>
              <w:right w:val="single" w:sz="4" w:space="0" w:color="auto"/>
            </w:tcBorders>
            <w:vAlign w:val="center"/>
          </w:tcPr>
          <w:p w14:paraId="4114D66A"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5772739A"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CC9C5A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B01798" w14:textId="77777777" w:rsidR="00B855D8" w:rsidRDefault="00B855D8" w:rsidP="0051656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85F517"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184927"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BB0FD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5ABD0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12E2A0"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8D04BE"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FBC717"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117D9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0B1710"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80B687"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E71A3B"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E62452"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0C444B"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4A4B74D" w14:textId="77777777" w:rsidR="00B855D8" w:rsidRDefault="00B855D8" w:rsidP="00516565">
            <w:pPr>
              <w:pStyle w:val="TAC"/>
              <w:keepNext w:val="0"/>
              <w:rPr>
                <w:lang w:val="en-US" w:eastAsia="zh-CN"/>
              </w:rPr>
            </w:pPr>
          </w:p>
        </w:tc>
      </w:tr>
      <w:tr w:rsidR="00B855D8" w14:paraId="29728664" w14:textId="77777777" w:rsidTr="00516565">
        <w:trPr>
          <w:trHeight w:val="34"/>
        </w:trPr>
        <w:tc>
          <w:tcPr>
            <w:tcW w:w="1648" w:type="dxa"/>
            <w:vMerge/>
            <w:tcBorders>
              <w:left w:val="single" w:sz="4" w:space="0" w:color="auto"/>
              <w:right w:val="single" w:sz="4" w:space="0" w:color="auto"/>
            </w:tcBorders>
            <w:vAlign w:val="center"/>
          </w:tcPr>
          <w:p w14:paraId="3FF40C03"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107DAD81" w14:textId="77777777" w:rsidR="00B855D8" w:rsidRDefault="00B855D8" w:rsidP="00516565">
            <w:pPr>
              <w:pStyle w:val="TAC"/>
              <w:keepNext w:val="0"/>
              <w:rPr>
                <w:lang w:val="en-US"/>
              </w:rPr>
            </w:pPr>
          </w:p>
        </w:tc>
        <w:tc>
          <w:tcPr>
            <w:tcW w:w="671" w:type="dxa"/>
            <w:vMerge w:val="restart"/>
            <w:tcBorders>
              <w:left w:val="single" w:sz="4" w:space="0" w:color="auto"/>
              <w:right w:val="single" w:sz="4" w:space="0" w:color="auto"/>
            </w:tcBorders>
            <w:vAlign w:val="center"/>
          </w:tcPr>
          <w:p w14:paraId="4075DC3F" w14:textId="77777777" w:rsidR="00B855D8" w:rsidRDefault="00B855D8" w:rsidP="00516565">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48F2113" w14:textId="77777777" w:rsidR="00B855D8" w:rsidRDefault="00B855D8" w:rsidP="00516565">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1F4949F" w14:textId="77777777" w:rsidR="00B855D8" w:rsidRDefault="00B855D8" w:rsidP="00516565">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F64C83"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E212A2"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F1C7EA"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8F278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EC903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650836"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F8DA0F"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D22E25"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40F9DC"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BE648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2A52B"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274992"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33E55E9" w14:textId="77777777" w:rsidR="00B855D8" w:rsidRDefault="00B855D8" w:rsidP="00516565">
            <w:pPr>
              <w:pStyle w:val="TAC"/>
              <w:keepNext w:val="0"/>
              <w:rPr>
                <w:lang w:val="en-US" w:eastAsia="zh-CN"/>
              </w:rPr>
            </w:pPr>
          </w:p>
        </w:tc>
      </w:tr>
      <w:tr w:rsidR="00B855D8" w14:paraId="07243F3F" w14:textId="77777777" w:rsidTr="00516565">
        <w:trPr>
          <w:trHeight w:val="34"/>
        </w:trPr>
        <w:tc>
          <w:tcPr>
            <w:tcW w:w="1648" w:type="dxa"/>
            <w:vMerge/>
            <w:tcBorders>
              <w:left w:val="single" w:sz="4" w:space="0" w:color="auto"/>
              <w:right w:val="single" w:sz="4" w:space="0" w:color="auto"/>
            </w:tcBorders>
            <w:vAlign w:val="center"/>
          </w:tcPr>
          <w:p w14:paraId="299A6D64"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24635E9C"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133152E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452ACC" w14:textId="77777777" w:rsidR="00B855D8" w:rsidRDefault="00B855D8" w:rsidP="0051656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687C2A2"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427142"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FFB17E"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48F14F"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5E48EE"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209527"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069F9B"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25DE1E"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C6F273"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4FFF8B"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0B4234"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F77C09"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5E597D"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E9BB966" w14:textId="77777777" w:rsidR="00B855D8" w:rsidRDefault="00B855D8" w:rsidP="00516565">
            <w:pPr>
              <w:pStyle w:val="TAC"/>
              <w:keepNext w:val="0"/>
              <w:rPr>
                <w:lang w:val="en-US" w:eastAsia="zh-CN"/>
              </w:rPr>
            </w:pPr>
          </w:p>
        </w:tc>
      </w:tr>
      <w:tr w:rsidR="00B855D8" w14:paraId="55A73536"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149B086A"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A9E8AA6"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39C85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C86B41" w14:textId="77777777" w:rsidR="00B855D8" w:rsidRDefault="00B855D8" w:rsidP="0051656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C783CB"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17BADE"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68B25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8F70D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E9379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6279F"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2AC618"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FE5D8F"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5824CC"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886486"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854E48"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1905B0"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FBE923" w14:textId="77777777" w:rsidR="00B855D8" w:rsidRDefault="00B855D8" w:rsidP="00516565">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52BA008" w14:textId="77777777" w:rsidR="00B855D8" w:rsidRDefault="00B855D8" w:rsidP="00516565">
            <w:pPr>
              <w:pStyle w:val="TAC"/>
              <w:keepNext w:val="0"/>
              <w:rPr>
                <w:lang w:val="en-US" w:eastAsia="zh-CN"/>
              </w:rPr>
            </w:pPr>
          </w:p>
        </w:tc>
      </w:tr>
      <w:tr w:rsidR="00B855D8" w14:paraId="7ECE6F87" w14:textId="77777777" w:rsidTr="00516565">
        <w:trPr>
          <w:trHeight w:val="34"/>
        </w:trPr>
        <w:tc>
          <w:tcPr>
            <w:tcW w:w="1648" w:type="dxa"/>
            <w:vMerge w:val="restart"/>
            <w:tcBorders>
              <w:left w:val="single" w:sz="4" w:space="0" w:color="auto"/>
              <w:right w:val="single" w:sz="4" w:space="0" w:color="auto"/>
            </w:tcBorders>
            <w:vAlign w:val="center"/>
          </w:tcPr>
          <w:p w14:paraId="0AB13E73" w14:textId="77777777" w:rsidR="00B855D8" w:rsidRDefault="00B855D8" w:rsidP="00516565">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4CB56F7C" w14:textId="77777777" w:rsidR="00B855D8" w:rsidRDefault="00B855D8" w:rsidP="00516565">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14:paraId="6782BA3E" w14:textId="77777777" w:rsidR="00B855D8" w:rsidRDefault="00B855D8" w:rsidP="00516565">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1D2FC055" w14:textId="77777777" w:rsidR="00B855D8" w:rsidRDefault="00B855D8" w:rsidP="00516565">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BF22E42" w14:textId="77777777" w:rsidR="00B855D8" w:rsidRDefault="00B855D8" w:rsidP="00516565">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E5685B" w14:textId="77777777" w:rsidR="00B855D8" w:rsidRDefault="00B855D8" w:rsidP="00516565">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E11E63" w14:textId="77777777" w:rsidR="00B855D8" w:rsidRDefault="00B855D8" w:rsidP="00516565">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577FB3" w14:textId="77777777" w:rsidR="00B855D8" w:rsidRDefault="00B855D8" w:rsidP="00516565">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CAD7A9"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C03BE0"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C5ACD0"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835006"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A1D351"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349BCC"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49C4F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16FCA0"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E62A04" w14:textId="77777777" w:rsidR="00B855D8" w:rsidRDefault="00B855D8" w:rsidP="00516565">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05E6B585" w14:textId="77777777" w:rsidR="00B855D8" w:rsidRDefault="00B855D8" w:rsidP="00516565">
            <w:pPr>
              <w:pStyle w:val="TAC"/>
              <w:keepNext w:val="0"/>
              <w:rPr>
                <w:lang w:val="en-US" w:eastAsia="zh-CN"/>
              </w:rPr>
            </w:pPr>
            <w:r>
              <w:rPr>
                <w:rFonts w:cs="Arial" w:hint="eastAsia"/>
                <w:szCs w:val="18"/>
                <w:lang w:val="en-US" w:eastAsia="zh-CN"/>
              </w:rPr>
              <w:t>0</w:t>
            </w:r>
          </w:p>
        </w:tc>
      </w:tr>
      <w:tr w:rsidR="00B855D8" w14:paraId="017FA026" w14:textId="77777777" w:rsidTr="00516565">
        <w:trPr>
          <w:trHeight w:val="34"/>
        </w:trPr>
        <w:tc>
          <w:tcPr>
            <w:tcW w:w="1648" w:type="dxa"/>
            <w:vMerge/>
            <w:tcBorders>
              <w:left w:val="single" w:sz="4" w:space="0" w:color="auto"/>
              <w:right w:val="single" w:sz="4" w:space="0" w:color="auto"/>
            </w:tcBorders>
            <w:vAlign w:val="center"/>
          </w:tcPr>
          <w:p w14:paraId="5099816F"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2C074EAD"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2F62040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E41A828" w14:textId="77777777" w:rsidR="00B855D8" w:rsidRDefault="00B855D8" w:rsidP="00516565">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DCED09" w14:textId="77777777" w:rsidR="00B855D8" w:rsidRDefault="00B855D8" w:rsidP="0051656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17E3855" w14:textId="77777777" w:rsidR="00B855D8" w:rsidRDefault="00B855D8" w:rsidP="00516565">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43C1FD" w14:textId="77777777" w:rsidR="00B855D8" w:rsidRDefault="00B855D8" w:rsidP="00516565">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75C7B9" w14:textId="77777777" w:rsidR="00B855D8" w:rsidRDefault="00B855D8" w:rsidP="00516565">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7BE29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B19C2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BFFBB3"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27EE1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E5260B"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F1576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B3CBD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A099E6"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3D0ABC"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CD1A3A4" w14:textId="77777777" w:rsidR="00B855D8" w:rsidRDefault="00B855D8" w:rsidP="00516565">
            <w:pPr>
              <w:pStyle w:val="TAC"/>
              <w:keepNext w:val="0"/>
              <w:rPr>
                <w:lang w:val="en-US" w:eastAsia="zh-CN"/>
              </w:rPr>
            </w:pPr>
          </w:p>
        </w:tc>
      </w:tr>
      <w:tr w:rsidR="00B855D8" w14:paraId="1904AE16" w14:textId="77777777" w:rsidTr="00516565">
        <w:trPr>
          <w:trHeight w:val="34"/>
        </w:trPr>
        <w:tc>
          <w:tcPr>
            <w:tcW w:w="1648" w:type="dxa"/>
            <w:vMerge/>
            <w:tcBorders>
              <w:left w:val="single" w:sz="4" w:space="0" w:color="auto"/>
              <w:right w:val="single" w:sz="4" w:space="0" w:color="auto"/>
            </w:tcBorders>
            <w:vAlign w:val="center"/>
          </w:tcPr>
          <w:p w14:paraId="182F95EB"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7497101E"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25239A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79DF49" w14:textId="77777777" w:rsidR="00B855D8" w:rsidRDefault="00B855D8" w:rsidP="00516565">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77A86B" w14:textId="77777777" w:rsidR="00B855D8" w:rsidRDefault="00B855D8" w:rsidP="00516565">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E84F3DA" w14:textId="77777777" w:rsidR="00B855D8" w:rsidRDefault="00B855D8" w:rsidP="00516565">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3D8BCA03" w14:textId="77777777" w:rsidR="00B855D8" w:rsidRDefault="00B855D8" w:rsidP="00516565">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36D1AA6F" w14:textId="77777777" w:rsidR="00B855D8" w:rsidRDefault="00B855D8" w:rsidP="00516565">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48439E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ADCA4C"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36CA15"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F366D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BE00F4"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37743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72719F"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7D9C1B"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DA8C41"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443684A" w14:textId="77777777" w:rsidR="00B855D8" w:rsidRDefault="00B855D8" w:rsidP="00516565">
            <w:pPr>
              <w:pStyle w:val="TAC"/>
              <w:keepNext w:val="0"/>
              <w:rPr>
                <w:lang w:val="en-US" w:eastAsia="zh-CN"/>
              </w:rPr>
            </w:pPr>
          </w:p>
        </w:tc>
      </w:tr>
      <w:tr w:rsidR="00B855D8" w14:paraId="46E1B36E" w14:textId="77777777" w:rsidTr="00516565">
        <w:trPr>
          <w:trHeight w:val="34"/>
        </w:trPr>
        <w:tc>
          <w:tcPr>
            <w:tcW w:w="1648" w:type="dxa"/>
            <w:vMerge/>
            <w:tcBorders>
              <w:left w:val="single" w:sz="4" w:space="0" w:color="auto"/>
              <w:right w:val="single" w:sz="4" w:space="0" w:color="auto"/>
            </w:tcBorders>
            <w:vAlign w:val="center"/>
          </w:tcPr>
          <w:p w14:paraId="6397353E"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3AE26EA7" w14:textId="77777777" w:rsidR="00B855D8" w:rsidRDefault="00B855D8" w:rsidP="00516565">
            <w:pPr>
              <w:pStyle w:val="TAC"/>
              <w:keepNext w:val="0"/>
              <w:rPr>
                <w:lang w:val="en-US"/>
              </w:rPr>
            </w:pPr>
          </w:p>
        </w:tc>
        <w:tc>
          <w:tcPr>
            <w:tcW w:w="671" w:type="dxa"/>
            <w:vMerge w:val="restart"/>
            <w:tcBorders>
              <w:left w:val="single" w:sz="4" w:space="0" w:color="auto"/>
              <w:right w:val="single" w:sz="4" w:space="0" w:color="auto"/>
            </w:tcBorders>
            <w:vAlign w:val="center"/>
          </w:tcPr>
          <w:p w14:paraId="1BBBE26C" w14:textId="77777777" w:rsidR="00B855D8" w:rsidRDefault="00B855D8" w:rsidP="00516565">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11EA1657" w14:textId="77777777" w:rsidR="00B855D8" w:rsidRDefault="00B855D8" w:rsidP="00516565">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C67B78F" w14:textId="77777777" w:rsidR="00B855D8" w:rsidRDefault="00B855D8" w:rsidP="00516565">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1F9CC62" w14:textId="77777777" w:rsidR="00B855D8" w:rsidRDefault="00B855D8" w:rsidP="00516565">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7228080" w14:textId="77777777" w:rsidR="00B855D8" w:rsidRDefault="00B855D8" w:rsidP="00516565">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1A8917B" w14:textId="77777777" w:rsidR="00B855D8" w:rsidRDefault="00B855D8" w:rsidP="00516565">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E1F37F"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474AD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0F161C"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D0219E"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A65E07"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71EBC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6F7588"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FCB162"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2DC14F"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25DE331" w14:textId="77777777" w:rsidR="00B855D8" w:rsidRDefault="00B855D8" w:rsidP="00516565">
            <w:pPr>
              <w:pStyle w:val="TAC"/>
              <w:keepNext w:val="0"/>
              <w:rPr>
                <w:lang w:val="en-US" w:eastAsia="zh-CN"/>
              </w:rPr>
            </w:pPr>
          </w:p>
        </w:tc>
      </w:tr>
      <w:tr w:rsidR="00B855D8" w14:paraId="2C020BE2" w14:textId="77777777" w:rsidTr="00516565">
        <w:trPr>
          <w:trHeight w:val="34"/>
        </w:trPr>
        <w:tc>
          <w:tcPr>
            <w:tcW w:w="1648" w:type="dxa"/>
            <w:vMerge/>
            <w:tcBorders>
              <w:left w:val="single" w:sz="4" w:space="0" w:color="auto"/>
              <w:right w:val="single" w:sz="4" w:space="0" w:color="auto"/>
            </w:tcBorders>
            <w:vAlign w:val="center"/>
          </w:tcPr>
          <w:p w14:paraId="5BAD5AA0"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247A99E6"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0E6EC40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621DB9" w14:textId="77777777" w:rsidR="00B855D8" w:rsidRDefault="00B855D8" w:rsidP="00516565">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1B275D" w14:textId="77777777" w:rsidR="00B855D8" w:rsidRDefault="00B855D8" w:rsidP="0051656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9C1D680" w14:textId="77777777" w:rsidR="00B855D8" w:rsidRDefault="00B855D8" w:rsidP="00516565">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C4EE3CA" w14:textId="77777777" w:rsidR="00B855D8" w:rsidRDefault="00B855D8" w:rsidP="00516565">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9857674" w14:textId="77777777" w:rsidR="00B855D8" w:rsidRDefault="00B855D8" w:rsidP="00516565">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1E1137"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8732F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BBDCBE"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102DC7"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B9137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2BC27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D06F6E"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F8FC6"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4B7D56"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314475A" w14:textId="77777777" w:rsidR="00B855D8" w:rsidRDefault="00B855D8" w:rsidP="00516565">
            <w:pPr>
              <w:pStyle w:val="TAC"/>
              <w:keepNext w:val="0"/>
              <w:rPr>
                <w:lang w:val="en-US" w:eastAsia="zh-CN"/>
              </w:rPr>
            </w:pPr>
          </w:p>
        </w:tc>
      </w:tr>
      <w:tr w:rsidR="00B855D8" w14:paraId="128F43F5"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658E9BD1"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AFC7C0A"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32F60A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9CACE8" w14:textId="77777777" w:rsidR="00B855D8" w:rsidRDefault="00B855D8" w:rsidP="00516565">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A214E1" w14:textId="77777777" w:rsidR="00B855D8" w:rsidRDefault="00B855D8" w:rsidP="0051656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907B1FC" w14:textId="77777777" w:rsidR="00B855D8" w:rsidRDefault="00B855D8" w:rsidP="00516565">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743FDDF" w14:textId="77777777" w:rsidR="00B855D8" w:rsidRDefault="00B855D8" w:rsidP="00516565">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66F0804" w14:textId="77777777" w:rsidR="00B855D8" w:rsidRDefault="00B855D8" w:rsidP="00516565">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93372E"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B89C4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4F3A75"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829A55"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67843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485448"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D5EBE6"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C7DB08"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2A892A" w14:textId="77777777" w:rsidR="00B855D8" w:rsidRDefault="00B855D8" w:rsidP="00516565">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6DCE021" w14:textId="77777777" w:rsidR="00B855D8" w:rsidRDefault="00B855D8" w:rsidP="00516565">
            <w:pPr>
              <w:pStyle w:val="TAC"/>
              <w:keepNext w:val="0"/>
              <w:rPr>
                <w:lang w:val="en-US" w:eastAsia="zh-CN"/>
              </w:rPr>
            </w:pPr>
          </w:p>
        </w:tc>
      </w:tr>
      <w:tr w:rsidR="00B855D8" w14:paraId="7A7FAD61" w14:textId="77777777" w:rsidTr="00516565">
        <w:trPr>
          <w:trHeight w:val="34"/>
        </w:trPr>
        <w:tc>
          <w:tcPr>
            <w:tcW w:w="1648" w:type="dxa"/>
            <w:vMerge w:val="restart"/>
            <w:tcBorders>
              <w:left w:val="single" w:sz="4" w:space="0" w:color="auto"/>
              <w:right w:val="single" w:sz="4" w:space="0" w:color="auto"/>
            </w:tcBorders>
            <w:vAlign w:val="center"/>
          </w:tcPr>
          <w:p w14:paraId="1D2ECC1F" w14:textId="77777777" w:rsidR="00B855D8" w:rsidRDefault="00B855D8" w:rsidP="0051656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14:paraId="27598AFE" w14:textId="77777777" w:rsidR="00B855D8" w:rsidRDefault="00B855D8" w:rsidP="0051656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14:paraId="313601EC" w14:textId="77777777" w:rsidR="00B855D8" w:rsidRDefault="00B855D8" w:rsidP="00516565">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FF497CB" w14:textId="77777777" w:rsidR="00B855D8" w:rsidRDefault="00B855D8" w:rsidP="00516565">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5703783" w14:textId="77777777" w:rsidR="00B855D8" w:rsidRDefault="00B855D8" w:rsidP="00516565">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0E84AB" w14:textId="77777777" w:rsidR="00B855D8" w:rsidRDefault="00B855D8" w:rsidP="00516565">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04530F" w14:textId="77777777" w:rsidR="00B855D8" w:rsidRDefault="00B855D8" w:rsidP="00516565">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F35678" w14:textId="77777777" w:rsidR="00B855D8" w:rsidRDefault="00B855D8" w:rsidP="00516565">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90246"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E9189C"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620925"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057648"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977795"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D35748"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C8624A"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6F718B"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63D856" w14:textId="77777777" w:rsidR="00B855D8" w:rsidRDefault="00B855D8" w:rsidP="00516565">
            <w:pPr>
              <w:pStyle w:val="TAC"/>
              <w:rPr>
                <w:rFonts w:eastAsia="Yu Mincho"/>
                <w:szCs w:val="18"/>
              </w:rPr>
            </w:pPr>
          </w:p>
        </w:tc>
        <w:tc>
          <w:tcPr>
            <w:tcW w:w="1488" w:type="dxa"/>
            <w:vMerge w:val="restart"/>
            <w:tcBorders>
              <w:left w:val="single" w:sz="4" w:space="0" w:color="auto"/>
              <w:right w:val="single" w:sz="4" w:space="0" w:color="auto"/>
            </w:tcBorders>
            <w:vAlign w:val="center"/>
          </w:tcPr>
          <w:p w14:paraId="236F28DF" w14:textId="77777777" w:rsidR="00B855D8" w:rsidRDefault="00B855D8" w:rsidP="00516565">
            <w:pPr>
              <w:pStyle w:val="TAC"/>
              <w:rPr>
                <w:lang w:val="en-US" w:eastAsia="zh-CN"/>
              </w:rPr>
            </w:pPr>
            <w:r>
              <w:rPr>
                <w:rFonts w:hint="eastAsia"/>
                <w:lang w:val="en-US" w:eastAsia="zh-CN"/>
              </w:rPr>
              <w:t>0</w:t>
            </w:r>
          </w:p>
        </w:tc>
      </w:tr>
      <w:tr w:rsidR="00B855D8" w14:paraId="6110C085" w14:textId="77777777" w:rsidTr="00516565">
        <w:trPr>
          <w:trHeight w:val="34"/>
        </w:trPr>
        <w:tc>
          <w:tcPr>
            <w:tcW w:w="1648" w:type="dxa"/>
            <w:vMerge/>
            <w:tcBorders>
              <w:left w:val="single" w:sz="4" w:space="0" w:color="auto"/>
              <w:right w:val="single" w:sz="4" w:space="0" w:color="auto"/>
            </w:tcBorders>
            <w:vAlign w:val="center"/>
          </w:tcPr>
          <w:p w14:paraId="0F2B4F30"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0B899C1D" w14:textId="77777777" w:rsidR="00B855D8" w:rsidRDefault="00B855D8" w:rsidP="00516565">
            <w:pPr>
              <w:pStyle w:val="TAC"/>
              <w:rPr>
                <w:lang w:val="en-US"/>
              </w:rPr>
            </w:pPr>
          </w:p>
        </w:tc>
        <w:tc>
          <w:tcPr>
            <w:tcW w:w="671" w:type="dxa"/>
            <w:vMerge/>
            <w:tcBorders>
              <w:left w:val="single" w:sz="4" w:space="0" w:color="auto"/>
              <w:right w:val="single" w:sz="4" w:space="0" w:color="auto"/>
            </w:tcBorders>
            <w:vAlign w:val="center"/>
          </w:tcPr>
          <w:p w14:paraId="3936B670"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01BF7B" w14:textId="77777777" w:rsidR="00B855D8" w:rsidRDefault="00B855D8" w:rsidP="00516565">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1B8E86" w14:textId="77777777" w:rsidR="00B855D8" w:rsidRDefault="00B855D8" w:rsidP="0051656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D379767" w14:textId="77777777" w:rsidR="00B855D8" w:rsidRDefault="00B855D8" w:rsidP="00516565">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B82A67" w14:textId="77777777" w:rsidR="00B855D8" w:rsidRDefault="00B855D8" w:rsidP="00516565">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3F7F0B" w14:textId="77777777" w:rsidR="00B855D8" w:rsidRDefault="00B855D8" w:rsidP="00516565">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F9A9BA"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F13198"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0852B5"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59D654"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800F90"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E1BFE2"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8B2EA2"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88A757"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8867B4" w14:textId="77777777" w:rsidR="00B855D8" w:rsidRDefault="00B855D8" w:rsidP="00516565">
            <w:pPr>
              <w:pStyle w:val="TAC"/>
              <w:rPr>
                <w:rFonts w:eastAsia="Yu Mincho"/>
                <w:szCs w:val="18"/>
              </w:rPr>
            </w:pPr>
          </w:p>
        </w:tc>
        <w:tc>
          <w:tcPr>
            <w:tcW w:w="1488" w:type="dxa"/>
            <w:vMerge/>
            <w:tcBorders>
              <w:left w:val="single" w:sz="4" w:space="0" w:color="auto"/>
              <w:right w:val="single" w:sz="4" w:space="0" w:color="auto"/>
            </w:tcBorders>
            <w:vAlign w:val="center"/>
          </w:tcPr>
          <w:p w14:paraId="75FF5FF2" w14:textId="77777777" w:rsidR="00B855D8" w:rsidRDefault="00B855D8" w:rsidP="00516565">
            <w:pPr>
              <w:pStyle w:val="TAC"/>
              <w:keepNext w:val="0"/>
              <w:rPr>
                <w:lang w:val="en-US" w:eastAsia="zh-CN"/>
              </w:rPr>
            </w:pPr>
          </w:p>
        </w:tc>
      </w:tr>
      <w:tr w:rsidR="00B855D8" w14:paraId="29D9A961" w14:textId="77777777" w:rsidTr="00516565">
        <w:trPr>
          <w:trHeight w:val="34"/>
        </w:trPr>
        <w:tc>
          <w:tcPr>
            <w:tcW w:w="1648" w:type="dxa"/>
            <w:vMerge/>
            <w:tcBorders>
              <w:left w:val="single" w:sz="4" w:space="0" w:color="auto"/>
              <w:right w:val="single" w:sz="4" w:space="0" w:color="auto"/>
            </w:tcBorders>
            <w:vAlign w:val="center"/>
          </w:tcPr>
          <w:p w14:paraId="5AB6A706"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2C3282EC" w14:textId="77777777" w:rsidR="00B855D8" w:rsidRDefault="00B855D8" w:rsidP="00516565">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28D5673C"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DE637EC"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FC2B62" w14:textId="77777777" w:rsidR="00B855D8" w:rsidRDefault="00B855D8" w:rsidP="00516565">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190F7E"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7413CB"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27FD01"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21FA49"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8BA413"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2259C6"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DAD7EC"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9A4E28"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B50AB4"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6881BD"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463483"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593B03" w14:textId="77777777" w:rsidR="00B855D8" w:rsidRDefault="00B855D8" w:rsidP="00516565">
            <w:pPr>
              <w:pStyle w:val="TAC"/>
              <w:rPr>
                <w:rFonts w:eastAsia="Yu Mincho"/>
                <w:szCs w:val="18"/>
              </w:rPr>
            </w:pPr>
          </w:p>
        </w:tc>
        <w:tc>
          <w:tcPr>
            <w:tcW w:w="1488" w:type="dxa"/>
            <w:vMerge/>
            <w:tcBorders>
              <w:left w:val="single" w:sz="4" w:space="0" w:color="auto"/>
              <w:right w:val="single" w:sz="4" w:space="0" w:color="auto"/>
            </w:tcBorders>
            <w:vAlign w:val="center"/>
          </w:tcPr>
          <w:p w14:paraId="2939CF7D" w14:textId="77777777" w:rsidR="00B855D8" w:rsidRDefault="00B855D8" w:rsidP="00516565">
            <w:pPr>
              <w:pStyle w:val="TAC"/>
              <w:keepNext w:val="0"/>
              <w:rPr>
                <w:lang w:val="en-US" w:eastAsia="zh-CN"/>
              </w:rPr>
            </w:pPr>
          </w:p>
        </w:tc>
      </w:tr>
      <w:tr w:rsidR="00B855D8" w14:paraId="36540E53" w14:textId="77777777" w:rsidTr="00516565">
        <w:trPr>
          <w:trHeight w:val="34"/>
        </w:trPr>
        <w:tc>
          <w:tcPr>
            <w:tcW w:w="1648" w:type="dxa"/>
            <w:vMerge/>
            <w:tcBorders>
              <w:left w:val="single" w:sz="4" w:space="0" w:color="auto"/>
              <w:right w:val="single" w:sz="4" w:space="0" w:color="auto"/>
            </w:tcBorders>
            <w:vAlign w:val="center"/>
          </w:tcPr>
          <w:p w14:paraId="1E43C635"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29179C2C" w14:textId="77777777" w:rsidR="00B855D8" w:rsidRDefault="00B855D8" w:rsidP="00516565">
            <w:pPr>
              <w:pStyle w:val="TAC"/>
              <w:rPr>
                <w:lang w:val="en-US"/>
              </w:rPr>
            </w:pPr>
          </w:p>
        </w:tc>
        <w:tc>
          <w:tcPr>
            <w:tcW w:w="671" w:type="dxa"/>
            <w:vMerge w:val="restart"/>
            <w:tcBorders>
              <w:left w:val="single" w:sz="4" w:space="0" w:color="auto"/>
              <w:right w:val="single" w:sz="4" w:space="0" w:color="auto"/>
            </w:tcBorders>
            <w:vAlign w:val="center"/>
          </w:tcPr>
          <w:p w14:paraId="09CF1150" w14:textId="77777777" w:rsidR="00B855D8" w:rsidRDefault="00B855D8" w:rsidP="00516565">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7D7EEEB" w14:textId="77777777" w:rsidR="00B855D8" w:rsidRDefault="00B855D8" w:rsidP="00516565">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F5AACD" w14:textId="77777777" w:rsidR="00B855D8" w:rsidRDefault="00B855D8" w:rsidP="0051656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8A656DC" w14:textId="77777777" w:rsidR="00B855D8" w:rsidRDefault="00B855D8" w:rsidP="0051656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05F0E57" w14:textId="77777777" w:rsidR="00B855D8" w:rsidRDefault="00B855D8" w:rsidP="0051656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9B5DFF8" w14:textId="77777777" w:rsidR="00B855D8" w:rsidRDefault="00B855D8" w:rsidP="0051656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15E080F"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67EE8E"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37A5E2" w14:textId="77777777" w:rsidR="00B855D8" w:rsidRDefault="00B855D8" w:rsidP="0051656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EE3C950" w14:textId="77777777" w:rsidR="00B855D8" w:rsidRDefault="00B855D8" w:rsidP="0051656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3AEBF5A"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EFCFDE"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0627FA"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3881BA"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D5A998" w14:textId="77777777" w:rsidR="00B855D8" w:rsidRDefault="00B855D8" w:rsidP="00516565">
            <w:pPr>
              <w:pStyle w:val="TAC"/>
              <w:rPr>
                <w:rFonts w:eastAsia="Yu Mincho"/>
                <w:szCs w:val="18"/>
              </w:rPr>
            </w:pPr>
          </w:p>
        </w:tc>
        <w:tc>
          <w:tcPr>
            <w:tcW w:w="1488" w:type="dxa"/>
            <w:vMerge/>
            <w:tcBorders>
              <w:left w:val="single" w:sz="4" w:space="0" w:color="auto"/>
              <w:right w:val="single" w:sz="4" w:space="0" w:color="auto"/>
            </w:tcBorders>
            <w:vAlign w:val="center"/>
          </w:tcPr>
          <w:p w14:paraId="40D7EAB6" w14:textId="77777777" w:rsidR="00B855D8" w:rsidRDefault="00B855D8" w:rsidP="00516565">
            <w:pPr>
              <w:pStyle w:val="TAC"/>
              <w:keepNext w:val="0"/>
              <w:rPr>
                <w:lang w:val="en-US" w:eastAsia="zh-CN"/>
              </w:rPr>
            </w:pPr>
          </w:p>
        </w:tc>
      </w:tr>
      <w:tr w:rsidR="00B855D8" w14:paraId="53B72A5A" w14:textId="77777777" w:rsidTr="00516565">
        <w:trPr>
          <w:trHeight w:val="34"/>
        </w:trPr>
        <w:tc>
          <w:tcPr>
            <w:tcW w:w="1648" w:type="dxa"/>
            <w:vMerge/>
            <w:tcBorders>
              <w:left w:val="single" w:sz="4" w:space="0" w:color="auto"/>
              <w:right w:val="single" w:sz="4" w:space="0" w:color="auto"/>
            </w:tcBorders>
            <w:vAlign w:val="center"/>
          </w:tcPr>
          <w:p w14:paraId="51B6678F"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5DAFB7E2" w14:textId="77777777" w:rsidR="00B855D8" w:rsidRDefault="00B855D8" w:rsidP="00516565">
            <w:pPr>
              <w:pStyle w:val="TAC"/>
              <w:rPr>
                <w:lang w:val="en-US"/>
              </w:rPr>
            </w:pPr>
          </w:p>
        </w:tc>
        <w:tc>
          <w:tcPr>
            <w:tcW w:w="671" w:type="dxa"/>
            <w:vMerge/>
            <w:tcBorders>
              <w:left w:val="single" w:sz="4" w:space="0" w:color="auto"/>
              <w:right w:val="single" w:sz="4" w:space="0" w:color="auto"/>
            </w:tcBorders>
            <w:vAlign w:val="center"/>
          </w:tcPr>
          <w:p w14:paraId="392E3843"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31300A" w14:textId="77777777" w:rsidR="00B855D8" w:rsidRDefault="00B855D8" w:rsidP="00516565">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30CD756" w14:textId="77777777" w:rsidR="00B855D8" w:rsidRDefault="00B855D8" w:rsidP="0051656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EADC0B4" w14:textId="77777777" w:rsidR="00B855D8" w:rsidRDefault="00B855D8" w:rsidP="0051656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AC697A7" w14:textId="77777777" w:rsidR="00B855D8" w:rsidRDefault="00B855D8" w:rsidP="0051656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FB4A87A" w14:textId="77777777" w:rsidR="00B855D8" w:rsidRDefault="00B855D8" w:rsidP="0051656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0B01CBF"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BAFB8"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A0E1B7" w14:textId="77777777" w:rsidR="00B855D8" w:rsidRDefault="00B855D8" w:rsidP="0051656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7FFE1FB" w14:textId="77777777" w:rsidR="00B855D8" w:rsidRDefault="00B855D8" w:rsidP="0051656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E8D0C02" w14:textId="77777777" w:rsidR="00B855D8" w:rsidRDefault="00B855D8" w:rsidP="0051656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412A0EA"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59B3F1F8" w14:textId="77777777" w:rsidR="00B855D8" w:rsidRDefault="00B855D8" w:rsidP="0051656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756A370" w14:textId="77777777" w:rsidR="00B855D8" w:rsidRDefault="00B855D8" w:rsidP="0051656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1C8F28F" w14:textId="77777777" w:rsidR="00B855D8" w:rsidRDefault="00B855D8" w:rsidP="00516565">
            <w:pPr>
              <w:pStyle w:val="TAC"/>
              <w:rPr>
                <w:rFonts w:eastAsia="Yu Mincho"/>
                <w:szCs w:val="18"/>
              </w:rPr>
            </w:pPr>
            <w:r>
              <w:t>Yes</w:t>
            </w:r>
          </w:p>
        </w:tc>
        <w:tc>
          <w:tcPr>
            <w:tcW w:w="1488" w:type="dxa"/>
            <w:vMerge/>
            <w:tcBorders>
              <w:left w:val="single" w:sz="4" w:space="0" w:color="auto"/>
              <w:right w:val="single" w:sz="4" w:space="0" w:color="auto"/>
            </w:tcBorders>
            <w:vAlign w:val="center"/>
          </w:tcPr>
          <w:p w14:paraId="150DF686" w14:textId="77777777" w:rsidR="00B855D8" w:rsidRDefault="00B855D8" w:rsidP="00516565">
            <w:pPr>
              <w:pStyle w:val="TAC"/>
              <w:keepNext w:val="0"/>
              <w:rPr>
                <w:lang w:val="en-US" w:eastAsia="zh-CN"/>
              </w:rPr>
            </w:pPr>
          </w:p>
        </w:tc>
      </w:tr>
      <w:tr w:rsidR="00B855D8" w14:paraId="3B5F1E9B"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34E0ADF7" w14:textId="77777777" w:rsidR="00B855D8" w:rsidRDefault="00B855D8" w:rsidP="00516565">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2A7EAC75" w14:textId="77777777" w:rsidR="00B855D8" w:rsidRDefault="00B855D8" w:rsidP="00516565">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8AAC22B"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E7D845" w14:textId="77777777" w:rsidR="00B855D8" w:rsidRDefault="00B855D8" w:rsidP="00516565">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E609114" w14:textId="77777777" w:rsidR="00B855D8" w:rsidRDefault="00B855D8" w:rsidP="0051656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9AA8715" w14:textId="77777777" w:rsidR="00B855D8" w:rsidRDefault="00B855D8" w:rsidP="0051656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3E0CE9CD" w14:textId="77777777" w:rsidR="00B855D8" w:rsidRDefault="00B855D8" w:rsidP="0051656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07227A8" w14:textId="77777777" w:rsidR="00B855D8" w:rsidRDefault="00B855D8" w:rsidP="0051656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66804C4"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8B9789"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4155CA" w14:textId="77777777" w:rsidR="00B855D8" w:rsidRDefault="00B855D8" w:rsidP="0051656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A84D2E4" w14:textId="77777777" w:rsidR="00B855D8" w:rsidRDefault="00B855D8" w:rsidP="0051656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49B4A9F" w14:textId="77777777" w:rsidR="00B855D8" w:rsidRDefault="00B855D8" w:rsidP="0051656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48A8EC8"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22943A0B" w14:textId="77777777" w:rsidR="00B855D8" w:rsidRDefault="00B855D8" w:rsidP="0051656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B8371FE" w14:textId="77777777" w:rsidR="00B855D8" w:rsidRDefault="00B855D8" w:rsidP="0051656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CB8E760" w14:textId="77777777" w:rsidR="00B855D8" w:rsidRDefault="00B855D8" w:rsidP="00516565">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0C91405E" w14:textId="77777777" w:rsidR="00B855D8" w:rsidRDefault="00B855D8" w:rsidP="00516565">
            <w:pPr>
              <w:pStyle w:val="TAC"/>
              <w:keepNext w:val="0"/>
              <w:rPr>
                <w:lang w:val="en-US" w:eastAsia="zh-CN"/>
              </w:rPr>
            </w:pPr>
          </w:p>
        </w:tc>
      </w:tr>
      <w:tr w:rsidR="00B855D8" w14:paraId="6717D9B6"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4B25EC96" w14:textId="77777777" w:rsidR="00B855D8" w:rsidRDefault="00B855D8" w:rsidP="00516565">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14:paraId="08F20CE3" w14:textId="77777777" w:rsidR="00B855D8" w:rsidRDefault="00B855D8" w:rsidP="00516565">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14:paraId="48E52480" w14:textId="77777777" w:rsidR="00B855D8" w:rsidRDefault="00B855D8" w:rsidP="00516565">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9B619A5" w14:textId="77777777" w:rsidR="00B855D8" w:rsidRDefault="00B855D8" w:rsidP="00516565">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028BEE" w14:textId="77777777" w:rsidR="00B855D8" w:rsidRDefault="00B855D8" w:rsidP="00516565">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BF241E"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D97A14"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2D0950"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CB16CF"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36C76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BDFAF"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110855"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794A7F"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2BA4A8"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58A330"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794055"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A5B2D3" w14:textId="77777777" w:rsidR="00B855D8" w:rsidRDefault="00B855D8" w:rsidP="00516565">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1CA4077" w14:textId="77777777" w:rsidR="00B855D8" w:rsidRDefault="00B855D8" w:rsidP="00516565">
            <w:pPr>
              <w:pStyle w:val="TAC"/>
              <w:keepNext w:val="0"/>
              <w:rPr>
                <w:rFonts w:eastAsia="Yu Mincho"/>
                <w:szCs w:val="18"/>
              </w:rPr>
            </w:pPr>
            <w:r>
              <w:rPr>
                <w:rFonts w:eastAsia="Yu Mincho"/>
                <w:szCs w:val="18"/>
              </w:rPr>
              <w:t>0</w:t>
            </w:r>
          </w:p>
        </w:tc>
      </w:tr>
      <w:tr w:rsidR="00B855D8" w14:paraId="7AA162ED" w14:textId="77777777" w:rsidTr="00516565">
        <w:trPr>
          <w:trHeight w:val="34"/>
        </w:trPr>
        <w:tc>
          <w:tcPr>
            <w:tcW w:w="1648" w:type="dxa"/>
            <w:vMerge/>
            <w:tcBorders>
              <w:left w:val="single" w:sz="4" w:space="0" w:color="auto"/>
              <w:right w:val="single" w:sz="4" w:space="0" w:color="auto"/>
            </w:tcBorders>
            <w:vAlign w:val="center"/>
          </w:tcPr>
          <w:p w14:paraId="19081C12" w14:textId="77777777" w:rsidR="00B855D8" w:rsidRDefault="00B855D8" w:rsidP="00516565">
            <w:pPr>
              <w:pStyle w:val="TAC"/>
              <w:keepNext w:val="0"/>
              <w:rPr>
                <w:lang w:eastAsia="zh-CN"/>
              </w:rPr>
            </w:pPr>
          </w:p>
        </w:tc>
        <w:tc>
          <w:tcPr>
            <w:tcW w:w="1385" w:type="dxa"/>
            <w:vMerge/>
            <w:tcBorders>
              <w:left w:val="single" w:sz="4" w:space="0" w:color="auto"/>
              <w:right w:val="single" w:sz="4" w:space="0" w:color="auto"/>
            </w:tcBorders>
            <w:vAlign w:val="center"/>
          </w:tcPr>
          <w:p w14:paraId="6729A92A"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444BAD2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3EF63B" w14:textId="77777777" w:rsidR="00B855D8" w:rsidRDefault="00B855D8" w:rsidP="0051656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790455" w14:textId="77777777" w:rsidR="00B855D8" w:rsidRDefault="00B855D8" w:rsidP="0051656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A814FC"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39D4CD"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A57A5E"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541CF9"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E85879"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96CF88"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A46961"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6B60F8"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73BC73"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114927"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30364C"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9FD621"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4E685A1" w14:textId="77777777" w:rsidR="00B855D8" w:rsidRDefault="00B855D8" w:rsidP="00516565">
            <w:pPr>
              <w:pStyle w:val="TAC"/>
              <w:keepNext w:val="0"/>
              <w:rPr>
                <w:rFonts w:eastAsia="Yu Mincho"/>
                <w:szCs w:val="18"/>
              </w:rPr>
            </w:pPr>
          </w:p>
        </w:tc>
      </w:tr>
      <w:tr w:rsidR="00B855D8" w14:paraId="26AAA0B0" w14:textId="77777777" w:rsidTr="00516565">
        <w:trPr>
          <w:trHeight w:val="34"/>
        </w:trPr>
        <w:tc>
          <w:tcPr>
            <w:tcW w:w="1648" w:type="dxa"/>
            <w:vMerge/>
            <w:tcBorders>
              <w:left w:val="single" w:sz="4" w:space="0" w:color="auto"/>
              <w:right w:val="single" w:sz="4" w:space="0" w:color="auto"/>
            </w:tcBorders>
            <w:vAlign w:val="center"/>
          </w:tcPr>
          <w:p w14:paraId="1C5D1E74" w14:textId="77777777" w:rsidR="00B855D8" w:rsidRDefault="00B855D8" w:rsidP="00516565">
            <w:pPr>
              <w:pStyle w:val="TAC"/>
              <w:keepNext w:val="0"/>
              <w:rPr>
                <w:lang w:eastAsia="zh-CN"/>
              </w:rPr>
            </w:pPr>
          </w:p>
        </w:tc>
        <w:tc>
          <w:tcPr>
            <w:tcW w:w="1385" w:type="dxa"/>
            <w:vMerge/>
            <w:tcBorders>
              <w:left w:val="single" w:sz="4" w:space="0" w:color="auto"/>
              <w:right w:val="single" w:sz="4" w:space="0" w:color="auto"/>
            </w:tcBorders>
            <w:vAlign w:val="center"/>
          </w:tcPr>
          <w:p w14:paraId="3B660176"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5352E3F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010567" w14:textId="77777777" w:rsidR="00B855D8" w:rsidRDefault="00B855D8" w:rsidP="0051656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8390580" w14:textId="77777777" w:rsidR="00B855D8" w:rsidRDefault="00B855D8" w:rsidP="0051656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94EB79"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1A510D"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A46697"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0AD4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03A74C"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360525"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7043EC"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EA624A"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C99B81"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5F8FF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239482"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051086"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57C198" w14:textId="77777777" w:rsidR="00B855D8" w:rsidRDefault="00B855D8" w:rsidP="00516565">
            <w:pPr>
              <w:pStyle w:val="TAC"/>
              <w:keepNext w:val="0"/>
              <w:rPr>
                <w:rFonts w:eastAsia="Yu Mincho"/>
                <w:szCs w:val="18"/>
              </w:rPr>
            </w:pPr>
          </w:p>
        </w:tc>
      </w:tr>
      <w:tr w:rsidR="00B855D8" w14:paraId="7B53E083" w14:textId="77777777" w:rsidTr="00516565">
        <w:trPr>
          <w:trHeight w:val="34"/>
        </w:trPr>
        <w:tc>
          <w:tcPr>
            <w:tcW w:w="1648" w:type="dxa"/>
            <w:vMerge/>
            <w:tcBorders>
              <w:left w:val="single" w:sz="4" w:space="0" w:color="auto"/>
              <w:right w:val="single" w:sz="4" w:space="0" w:color="auto"/>
            </w:tcBorders>
            <w:vAlign w:val="center"/>
          </w:tcPr>
          <w:p w14:paraId="7AE349D0" w14:textId="77777777" w:rsidR="00B855D8" w:rsidRDefault="00B855D8" w:rsidP="00516565">
            <w:pPr>
              <w:pStyle w:val="TAC"/>
              <w:keepNext w:val="0"/>
              <w:rPr>
                <w:lang w:eastAsia="zh-CN"/>
              </w:rPr>
            </w:pPr>
          </w:p>
        </w:tc>
        <w:tc>
          <w:tcPr>
            <w:tcW w:w="1385" w:type="dxa"/>
            <w:vMerge/>
            <w:tcBorders>
              <w:left w:val="single" w:sz="4" w:space="0" w:color="auto"/>
              <w:right w:val="single" w:sz="4" w:space="0" w:color="auto"/>
            </w:tcBorders>
            <w:vAlign w:val="center"/>
          </w:tcPr>
          <w:p w14:paraId="7C93B482" w14:textId="77777777" w:rsidR="00B855D8" w:rsidRDefault="00B855D8" w:rsidP="00516565">
            <w:pPr>
              <w:pStyle w:val="TAC"/>
              <w:keepNext w:val="0"/>
              <w:rPr>
                <w:lang w:val="en-US"/>
              </w:rPr>
            </w:pPr>
          </w:p>
        </w:tc>
        <w:tc>
          <w:tcPr>
            <w:tcW w:w="671" w:type="dxa"/>
            <w:vMerge w:val="restart"/>
            <w:tcBorders>
              <w:left w:val="single" w:sz="4" w:space="0" w:color="auto"/>
              <w:right w:val="single" w:sz="4" w:space="0" w:color="auto"/>
            </w:tcBorders>
            <w:vAlign w:val="center"/>
          </w:tcPr>
          <w:p w14:paraId="4980DA7C" w14:textId="77777777" w:rsidR="00B855D8" w:rsidRDefault="00B855D8" w:rsidP="00516565">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F4A993E" w14:textId="77777777" w:rsidR="00B855D8" w:rsidRDefault="00B855D8" w:rsidP="00516565">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E5C355" w14:textId="77777777" w:rsidR="00B855D8" w:rsidRDefault="00B855D8" w:rsidP="0051656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834541"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04C35A"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C72D63"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24F2B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7F9EA9"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F686DE"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A0EBCF"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833307"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494A5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B4D6CC"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133FD"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544FA0"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7F5104" w14:textId="77777777" w:rsidR="00B855D8" w:rsidRDefault="00B855D8" w:rsidP="00516565">
            <w:pPr>
              <w:pStyle w:val="TAC"/>
              <w:keepNext w:val="0"/>
              <w:rPr>
                <w:rFonts w:eastAsia="Yu Mincho"/>
                <w:szCs w:val="18"/>
              </w:rPr>
            </w:pPr>
          </w:p>
        </w:tc>
      </w:tr>
      <w:tr w:rsidR="00B855D8" w14:paraId="25385AD8" w14:textId="77777777" w:rsidTr="00516565">
        <w:trPr>
          <w:trHeight w:val="34"/>
        </w:trPr>
        <w:tc>
          <w:tcPr>
            <w:tcW w:w="1648" w:type="dxa"/>
            <w:vMerge/>
            <w:tcBorders>
              <w:left w:val="single" w:sz="4" w:space="0" w:color="auto"/>
              <w:right w:val="single" w:sz="4" w:space="0" w:color="auto"/>
            </w:tcBorders>
            <w:vAlign w:val="center"/>
          </w:tcPr>
          <w:p w14:paraId="5BD90E87" w14:textId="77777777" w:rsidR="00B855D8" w:rsidRDefault="00B855D8" w:rsidP="00516565">
            <w:pPr>
              <w:pStyle w:val="TAC"/>
              <w:keepNext w:val="0"/>
              <w:rPr>
                <w:lang w:eastAsia="zh-CN"/>
              </w:rPr>
            </w:pPr>
          </w:p>
        </w:tc>
        <w:tc>
          <w:tcPr>
            <w:tcW w:w="1385" w:type="dxa"/>
            <w:vMerge/>
            <w:tcBorders>
              <w:left w:val="single" w:sz="4" w:space="0" w:color="auto"/>
              <w:right w:val="single" w:sz="4" w:space="0" w:color="auto"/>
            </w:tcBorders>
            <w:vAlign w:val="center"/>
          </w:tcPr>
          <w:p w14:paraId="310F4482"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31C4058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1588ED" w14:textId="77777777" w:rsidR="00B855D8" w:rsidRDefault="00B855D8" w:rsidP="0051656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32C75B" w14:textId="77777777" w:rsidR="00B855D8" w:rsidRDefault="00B855D8" w:rsidP="0051656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16F768"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1E024F"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4B6D04"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A1DD89"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CBB9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7676FC"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BF928B"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658EAD"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1F54D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05CB31"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950D48A"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F6A5C0" w14:textId="77777777" w:rsidR="00B855D8" w:rsidRDefault="00B855D8" w:rsidP="00516565">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0D418282" w14:textId="77777777" w:rsidR="00B855D8" w:rsidRDefault="00B855D8" w:rsidP="00516565">
            <w:pPr>
              <w:pStyle w:val="TAC"/>
              <w:keepNext w:val="0"/>
              <w:rPr>
                <w:rFonts w:eastAsia="Yu Mincho"/>
                <w:szCs w:val="18"/>
              </w:rPr>
            </w:pPr>
          </w:p>
        </w:tc>
      </w:tr>
      <w:tr w:rsidR="00B855D8" w14:paraId="275D1FC5"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7E01CAFC" w14:textId="77777777" w:rsidR="00B855D8" w:rsidRDefault="00B855D8" w:rsidP="0051656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5D5206E"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C49F19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C69263" w14:textId="77777777" w:rsidR="00B855D8" w:rsidRDefault="00B855D8" w:rsidP="0051656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BEABA1A" w14:textId="77777777" w:rsidR="00B855D8" w:rsidRDefault="00B855D8" w:rsidP="0051656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F264FF"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192D2E"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E70D70"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FB3F5B"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BA4C57"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0F8DFA"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C6B100"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81062C"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D6902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656E5A"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1475D64"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D6B858" w14:textId="77777777" w:rsidR="00B855D8" w:rsidRDefault="00B855D8" w:rsidP="00516565">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1D6ADAEB" w14:textId="77777777" w:rsidR="00B855D8" w:rsidRDefault="00B855D8" w:rsidP="00516565">
            <w:pPr>
              <w:pStyle w:val="TAC"/>
              <w:keepNext w:val="0"/>
              <w:rPr>
                <w:rFonts w:eastAsia="Yu Mincho"/>
                <w:szCs w:val="18"/>
              </w:rPr>
            </w:pPr>
          </w:p>
        </w:tc>
      </w:tr>
      <w:tr w:rsidR="00E24F87" w14:paraId="51BC3F0C" w14:textId="77777777" w:rsidTr="00516565">
        <w:trPr>
          <w:trHeight w:val="34"/>
          <w:ins w:id="7" w:author="Vasenkari, Petri J. (Nokia - FI/Espoo)" w:date="2020-10-08T13:30:00Z"/>
        </w:trPr>
        <w:tc>
          <w:tcPr>
            <w:tcW w:w="1648" w:type="dxa"/>
            <w:vMerge w:val="restart"/>
            <w:tcBorders>
              <w:left w:val="single" w:sz="4" w:space="0" w:color="auto"/>
              <w:right w:val="single" w:sz="4" w:space="0" w:color="auto"/>
            </w:tcBorders>
            <w:vAlign w:val="center"/>
          </w:tcPr>
          <w:p w14:paraId="10C1F77C" w14:textId="29E29C7E" w:rsidR="00E24F87" w:rsidRDefault="00E24F87" w:rsidP="00E24F87">
            <w:pPr>
              <w:pStyle w:val="TAC"/>
              <w:keepNext w:val="0"/>
              <w:rPr>
                <w:ins w:id="8" w:author="Vasenkari, Petri J. (Nokia - FI/Espoo)" w:date="2020-10-08T13:30:00Z"/>
                <w:lang w:eastAsia="zh-CN"/>
              </w:rPr>
            </w:pPr>
            <w:ins w:id="9" w:author="Vasenkari, Petri J. (Nokia - FI/Espoo)" w:date="2020-10-08T13:31:00Z">
              <w:r>
                <w:rPr>
                  <w:rFonts w:cs="Arial"/>
                  <w:szCs w:val="18"/>
                </w:rPr>
                <w:t>CA_n25A-n41C</w:t>
              </w:r>
            </w:ins>
          </w:p>
        </w:tc>
        <w:tc>
          <w:tcPr>
            <w:tcW w:w="1385" w:type="dxa"/>
            <w:vMerge w:val="restart"/>
            <w:tcBorders>
              <w:left w:val="single" w:sz="4" w:space="0" w:color="auto"/>
              <w:right w:val="single" w:sz="4" w:space="0" w:color="auto"/>
            </w:tcBorders>
            <w:vAlign w:val="center"/>
          </w:tcPr>
          <w:p w14:paraId="7C400D1C" w14:textId="759A454B" w:rsidR="00E24F87" w:rsidRDefault="00E24F87" w:rsidP="00E24F87">
            <w:pPr>
              <w:pStyle w:val="TAC"/>
              <w:keepNext w:val="0"/>
              <w:rPr>
                <w:ins w:id="10" w:author="Vasenkari, Petri J. (Nokia - FI/Espoo)" w:date="2020-10-08T13:30:00Z"/>
                <w:lang w:val="en-US"/>
              </w:rPr>
            </w:pPr>
            <w:ins w:id="11" w:author="Vasenkari, Petri J. (Nokia - FI/Espoo)" w:date="2020-10-08T13:31:00Z">
              <w:r>
                <w:rPr>
                  <w:rFonts w:cs="Arial"/>
                  <w:szCs w:val="18"/>
                </w:rPr>
                <w:t>CA_n41C</w:t>
              </w:r>
            </w:ins>
          </w:p>
        </w:tc>
        <w:tc>
          <w:tcPr>
            <w:tcW w:w="671" w:type="dxa"/>
            <w:vMerge w:val="restart"/>
            <w:tcBorders>
              <w:left w:val="single" w:sz="4" w:space="0" w:color="auto"/>
              <w:right w:val="single" w:sz="4" w:space="0" w:color="auto"/>
            </w:tcBorders>
            <w:vAlign w:val="center"/>
          </w:tcPr>
          <w:p w14:paraId="4043ECCC" w14:textId="52816D89" w:rsidR="00E24F87" w:rsidRDefault="00E24F87" w:rsidP="00E24F87">
            <w:pPr>
              <w:pStyle w:val="TAC"/>
              <w:keepNext w:val="0"/>
              <w:rPr>
                <w:ins w:id="12" w:author="Vasenkari, Petri J. (Nokia - FI/Espoo)" w:date="2020-10-08T13:30:00Z"/>
                <w:lang w:val="en-US"/>
              </w:rPr>
            </w:pPr>
            <w:ins w:id="13" w:author="Vasenkari, Petri J. (Nokia - FI/Espoo)" w:date="2020-10-08T13:31:00Z">
              <w:r>
                <w:rPr>
                  <w:rFonts w:cs="Arial"/>
                  <w:szCs w:val="18"/>
                </w:rPr>
                <w:t>n25</w:t>
              </w:r>
            </w:ins>
          </w:p>
        </w:tc>
        <w:tc>
          <w:tcPr>
            <w:tcW w:w="671" w:type="dxa"/>
            <w:tcBorders>
              <w:top w:val="single" w:sz="4" w:space="0" w:color="auto"/>
              <w:left w:val="single" w:sz="4" w:space="0" w:color="auto"/>
              <w:bottom w:val="single" w:sz="4" w:space="0" w:color="auto"/>
              <w:right w:val="single" w:sz="4" w:space="0" w:color="auto"/>
            </w:tcBorders>
            <w:vAlign w:val="center"/>
          </w:tcPr>
          <w:p w14:paraId="08E0313E" w14:textId="6F9E6785" w:rsidR="00E24F87" w:rsidRDefault="00E24F87" w:rsidP="00E24F87">
            <w:pPr>
              <w:pStyle w:val="TAC"/>
              <w:keepNext w:val="0"/>
              <w:rPr>
                <w:ins w:id="14" w:author="Vasenkari, Petri J. (Nokia - FI/Espoo)" w:date="2020-10-08T13:30:00Z"/>
                <w:lang w:val="en-US" w:eastAsia="zh-CN"/>
              </w:rPr>
            </w:pPr>
            <w:ins w:id="15" w:author="Vasenkari, Petri J. (Nokia - FI/Espoo)" w:date="2020-10-08T13:32:00Z">
              <w:r>
                <w:rPr>
                  <w:rFonts w:cs="Arial"/>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1BCDD6EA" w14:textId="2AF65D1E" w:rsidR="00E24F87" w:rsidRDefault="00E24F87" w:rsidP="00E24F87">
            <w:pPr>
              <w:pStyle w:val="TAC"/>
              <w:keepNext w:val="0"/>
              <w:rPr>
                <w:ins w:id="16" w:author="Vasenkari, Petri J. (Nokia - FI/Espoo)" w:date="2020-10-08T13:30:00Z"/>
                <w:szCs w:val="18"/>
                <w:lang w:val="en-US"/>
              </w:rPr>
            </w:pPr>
            <w:ins w:id="17" w:author="Vasenkari, Petri J. (Nokia - FI/Espoo)" w:date="2020-10-08T13:3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2BA9C1C" w14:textId="485F0EDB" w:rsidR="00E24F87" w:rsidRDefault="00E24F87" w:rsidP="00E24F87">
            <w:pPr>
              <w:pStyle w:val="TAC"/>
              <w:keepNext w:val="0"/>
              <w:rPr>
                <w:ins w:id="18" w:author="Vasenkari, Petri J. (Nokia - FI/Espoo)" w:date="2020-10-08T13:30:00Z"/>
                <w:rFonts w:eastAsia="Yu Mincho"/>
                <w:szCs w:val="18"/>
              </w:rPr>
            </w:pPr>
            <w:ins w:id="19" w:author="Vasenkari, Petri J. (Nokia - FI/Espoo)" w:date="2020-10-08T13:32: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C03B47E" w14:textId="01C9C1ED" w:rsidR="00E24F87" w:rsidRDefault="00E24F87" w:rsidP="00E24F87">
            <w:pPr>
              <w:pStyle w:val="TAC"/>
              <w:keepNext w:val="0"/>
              <w:rPr>
                <w:ins w:id="20" w:author="Vasenkari, Petri J. (Nokia - FI/Espoo)" w:date="2020-10-08T13:30:00Z"/>
                <w:rFonts w:eastAsia="Yu Mincho"/>
                <w:szCs w:val="18"/>
              </w:rPr>
            </w:pPr>
            <w:ins w:id="21" w:author="Vasenkari, Petri J. (Nokia - FI/Espoo)" w:date="2020-10-08T13:3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53002D8" w14:textId="342156D3" w:rsidR="00E24F87" w:rsidRDefault="00E24F87" w:rsidP="00E24F87">
            <w:pPr>
              <w:pStyle w:val="TAC"/>
              <w:keepNext w:val="0"/>
              <w:rPr>
                <w:ins w:id="22" w:author="Vasenkari, Petri J. (Nokia - FI/Espoo)" w:date="2020-10-08T13:30:00Z"/>
                <w:rFonts w:eastAsia="Yu Mincho"/>
                <w:szCs w:val="18"/>
              </w:rPr>
            </w:pPr>
            <w:ins w:id="23" w:author="Vasenkari, Petri J. (Nokia - FI/Espoo)" w:date="2020-10-08T13:3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DE9CD5F" w14:textId="77B936AD" w:rsidR="00E24F87" w:rsidRDefault="00E24F87" w:rsidP="00E24F87">
            <w:pPr>
              <w:pStyle w:val="TAC"/>
              <w:keepNext w:val="0"/>
              <w:rPr>
                <w:ins w:id="24" w:author="Vasenkari, Petri J. (Nokia - FI/Espoo)" w:date="2020-10-08T13:30:00Z"/>
                <w:szCs w:val="18"/>
                <w:lang w:val="en-US" w:eastAsia="zh-CN"/>
              </w:rPr>
            </w:pPr>
            <w:ins w:id="25" w:author="Vasenkari, Petri J. (Nokia - FI/Espoo)" w:date="2020-10-23T10:5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14:paraId="2D787221" w14:textId="17738356" w:rsidR="00E24F87" w:rsidRDefault="00E24F87" w:rsidP="00E24F87">
            <w:pPr>
              <w:pStyle w:val="TAC"/>
              <w:keepNext w:val="0"/>
              <w:rPr>
                <w:ins w:id="26" w:author="Vasenkari, Petri J. (Nokia - FI/Espoo)" w:date="2020-10-08T13:30:00Z"/>
                <w:szCs w:val="18"/>
                <w:lang w:val="en-US" w:eastAsia="zh-CN"/>
              </w:rPr>
            </w:pPr>
            <w:ins w:id="27" w:author="Vasenkari, Petri J. (Nokia - FI/Espoo)" w:date="2020-10-23T10:5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0BF33CF" w14:textId="458230B7" w:rsidR="00E24F87" w:rsidRDefault="00E24F87" w:rsidP="00E24F87">
            <w:pPr>
              <w:pStyle w:val="TAC"/>
              <w:keepNext w:val="0"/>
              <w:rPr>
                <w:ins w:id="28" w:author="Vasenkari, Petri J. (Nokia - FI/Espoo)" w:date="2020-10-08T13:30:00Z"/>
                <w:rFonts w:eastAsia="Yu Mincho"/>
                <w:szCs w:val="18"/>
              </w:rPr>
            </w:pPr>
            <w:ins w:id="29" w:author="Vasenkari, Petri J. (Nokia - FI/Espoo)" w:date="2020-10-23T10:52: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42333B2E" w14:textId="77777777" w:rsidR="00E24F87" w:rsidRDefault="00E24F87" w:rsidP="00E24F87">
            <w:pPr>
              <w:pStyle w:val="TAC"/>
              <w:keepNext w:val="0"/>
              <w:rPr>
                <w:ins w:id="30" w:author="Vasenkari, Petri J. (Nokia - FI/Espoo)" w:date="2020-10-08T13:3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722948" w14:textId="77777777" w:rsidR="00E24F87" w:rsidRDefault="00E24F87" w:rsidP="00E24F87">
            <w:pPr>
              <w:pStyle w:val="TAC"/>
              <w:keepNext w:val="0"/>
              <w:rPr>
                <w:ins w:id="31" w:author="Vasenkari, Petri J. (Nokia - FI/Espoo)" w:date="2020-10-08T13:3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A67EBB" w14:textId="77777777" w:rsidR="00E24F87" w:rsidRDefault="00E24F87" w:rsidP="00E24F87">
            <w:pPr>
              <w:pStyle w:val="TAC"/>
              <w:keepNext w:val="0"/>
              <w:rPr>
                <w:ins w:id="32" w:author="Vasenkari, Petri J. (Nokia - FI/Espoo)" w:date="2020-10-08T13:3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58A206" w14:textId="77777777" w:rsidR="00E24F87" w:rsidRDefault="00E24F87" w:rsidP="00E24F87">
            <w:pPr>
              <w:pStyle w:val="TAC"/>
              <w:keepNext w:val="0"/>
              <w:rPr>
                <w:ins w:id="33" w:author="Vasenkari, Petri J. (Nokia - FI/Espoo)" w:date="2020-10-08T13:3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4CB512" w14:textId="77777777" w:rsidR="00E24F87" w:rsidRDefault="00E24F87" w:rsidP="00E24F87">
            <w:pPr>
              <w:pStyle w:val="TAC"/>
              <w:keepNext w:val="0"/>
              <w:rPr>
                <w:ins w:id="34" w:author="Vasenkari, Petri J. (Nokia - FI/Espoo)" w:date="2020-10-08T13:3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CB34CC" w14:textId="77777777" w:rsidR="00E24F87" w:rsidRDefault="00E24F87" w:rsidP="00E24F87">
            <w:pPr>
              <w:pStyle w:val="TAC"/>
              <w:keepNext w:val="0"/>
              <w:rPr>
                <w:ins w:id="35" w:author="Vasenkari, Petri J. (Nokia - FI/Espoo)" w:date="2020-10-08T13:30:00Z"/>
                <w:rFonts w:eastAsia="Yu Mincho"/>
                <w:szCs w:val="18"/>
              </w:rPr>
            </w:pPr>
          </w:p>
        </w:tc>
        <w:tc>
          <w:tcPr>
            <w:tcW w:w="1488" w:type="dxa"/>
            <w:vMerge w:val="restart"/>
            <w:tcBorders>
              <w:left w:val="single" w:sz="4" w:space="0" w:color="auto"/>
              <w:right w:val="single" w:sz="4" w:space="0" w:color="auto"/>
            </w:tcBorders>
            <w:vAlign w:val="center"/>
          </w:tcPr>
          <w:p w14:paraId="54B57E54" w14:textId="7911FF41" w:rsidR="00E24F87" w:rsidRDefault="00E24F87" w:rsidP="00E24F87">
            <w:pPr>
              <w:pStyle w:val="TAC"/>
              <w:keepNext w:val="0"/>
              <w:rPr>
                <w:ins w:id="36" w:author="Vasenkari, Petri J. (Nokia - FI/Espoo)" w:date="2020-10-08T13:30:00Z"/>
                <w:rFonts w:eastAsia="Yu Mincho"/>
                <w:szCs w:val="18"/>
              </w:rPr>
            </w:pPr>
            <w:ins w:id="37" w:author="Vasenkari, Petri J. (Nokia - FI/Espoo)" w:date="2020-10-08T13:32:00Z">
              <w:r>
                <w:rPr>
                  <w:rFonts w:eastAsia="Yu Mincho"/>
                  <w:szCs w:val="18"/>
                </w:rPr>
                <w:t>0</w:t>
              </w:r>
            </w:ins>
          </w:p>
        </w:tc>
      </w:tr>
      <w:tr w:rsidR="00E24F87" w14:paraId="173443DF" w14:textId="77777777" w:rsidTr="00516565">
        <w:trPr>
          <w:trHeight w:val="34"/>
          <w:ins w:id="38" w:author="Vasenkari, Petri J. (Nokia - FI/Espoo)" w:date="2020-10-08T13:30:00Z"/>
        </w:trPr>
        <w:tc>
          <w:tcPr>
            <w:tcW w:w="1648" w:type="dxa"/>
            <w:vMerge/>
            <w:tcBorders>
              <w:left w:val="single" w:sz="4" w:space="0" w:color="auto"/>
              <w:right w:val="single" w:sz="4" w:space="0" w:color="auto"/>
            </w:tcBorders>
            <w:vAlign w:val="center"/>
          </w:tcPr>
          <w:p w14:paraId="3DCB83BB" w14:textId="77777777" w:rsidR="00E24F87" w:rsidRDefault="00E24F87" w:rsidP="00E24F87">
            <w:pPr>
              <w:pStyle w:val="TAC"/>
              <w:keepNext w:val="0"/>
              <w:rPr>
                <w:ins w:id="39" w:author="Vasenkari, Petri J. (Nokia - FI/Espoo)" w:date="2020-10-08T13:30:00Z"/>
                <w:lang w:eastAsia="zh-CN"/>
              </w:rPr>
            </w:pPr>
          </w:p>
        </w:tc>
        <w:tc>
          <w:tcPr>
            <w:tcW w:w="1385" w:type="dxa"/>
            <w:vMerge/>
            <w:tcBorders>
              <w:left w:val="single" w:sz="4" w:space="0" w:color="auto"/>
              <w:right w:val="single" w:sz="4" w:space="0" w:color="auto"/>
            </w:tcBorders>
            <w:vAlign w:val="center"/>
          </w:tcPr>
          <w:p w14:paraId="438964A4" w14:textId="77777777" w:rsidR="00E24F87" w:rsidRDefault="00E24F87" w:rsidP="00E24F87">
            <w:pPr>
              <w:pStyle w:val="TAC"/>
              <w:keepNext w:val="0"/>
              <w:rPr>
                <w:ins w:id="40" w:author="Vasenkari, Petri J. (Nokia - FI/Espoo)" w:date="2020-10-08T13:30:00Z"/>
                <w:lang w:val="en-US"/>
              </w:rPr>
            </w:pPr>
          </w:p>
        </w:tc>
        <w:tc>
          <w:tcPr>
            <w:tcW w:w="671" w:type="dxa"/>
            <w:vMerge/>
            <w:tcBorders>
              <w:left w:val="single" w:sz="4" w:space="0" w:color="auto"/>
              <w:right w:val="single" w:sz="4" w:space="0" w:color="auto"/>
            </w:tcBorders>
            <w:vAlign w:val="center"/>
          </w:tcPr>
          <w:p w14:paraId="08E6BAE7" w14:textId="77777777" w:rsidR="00E24F87" w:rsidRDefault="00E24F87" w:rsidP="00E24F87">
            <w:pPr>
              <w:pStyle w:val="TAC"/>
              <w:keepNext w:val="0"/>
              <w:rPr>
                <w:ins w:id="41" w:author="Vasenkari, Petri J. (Nokia - FI/Espoo)" w:date="2020-10-08T13:30: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9CE2CC" w14:textId="7E0C9931" w:rsidR="00E24F87" w:rsidRDefault="00E24F87" w:rsidP="00E24F87">
            <w:pPr>
              <w:pStyle w:val="TAC"/>
              <w:keepNext w:val="0"/>
              <w:rPr>
                <w:ins w:id="42" w:author="Vasenkari, Petri J. (Nokia - FI/Espoo)" w:date="2020-10-08T13:30:00Z"/>
                <w:lang w:val="en-US" w:eastAsia="zh-CN"/>
              </w:rPr>
            </w:pPr>
            <w:ins w:id="43" w:author="Vasenkari, Petri J. (Nokia - FI/Espoo)" w:date="2020-10-08T13:32:00Z">
              <w:r>
                <w:rPr>
                  <w:rFonts w:cs="Arial"/>
                  <w:szCs w:val="18"/>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1BB56C67" w14:textId="24A06B97" w:rsidR="00E24F87" w:rsidRDefault="00E24F87" w:rsidP="00E24F87">
            <w:pPr>
              <w:pStyle w:val="TAC"/>
              <w:keepNext w:val="0"/>
              <w:rPr>
                <w:ins w:id="44" w:author="Vasenkari, Petri J. (Nokia - FI/Espoo)" w:date="2020-10-08T13:30:00Z"/>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0C590D" w14:textId="64739900" w:rsidR="00E24F87" w:rsidRDefault="00E24F87" w:rsidP="00E24F87">
            <w:pPr>
              <w:pStyle w:val="TAC"/>
              <w:keepNext w:val="0"/>
              <w:rPr>
                <w:ins w:id="45" w:author="Vasenkari, Petri J. (Nokia - FI/Espoo)" w:date="2020-10-08T13:30:00Z"/>
                <w:rFonts w:eastAsia="Yu Mincho"/>
                <w:szCs w:val="18"/>
              </w:rPr>
            </w:pPr>
            <w:ins w:id="46" w:author="Vasenkari, Petri J. (Nokia - FI/Espoo)" w:date="2020-10-08T13:32: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66C112F3" w14:textId="41C178F4" w:rsidR="00E24F87" w:rsidRDefault="00E24F87" w:rsidP="00E24F87">
            <w:pPr>
              <w:pStyle w:val="TAC"/>
              <w:keepNext w:val="0"/>
              <w:rPr>
                <w:ins w:id="47" w:author="Vasenkari, Petri J. (Nokia - FI/Espoo)" w:date="2020-10-08T13:30:00Z"/>
                <w:rFonts w:eastAsia="Yu Mincho"/>
                <w:szCs w:val="18"/>
              </w:rPr>
            </w:pPr>
            <w:ins w:id="48" w:author="Vasenkari, Petri J. (Nokia - FI/Espoo)" w:date="2020-10-08T13:3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800DC35" w14:textId="364A0E52" w:rsidR="00E24F87" w:rsidRDefault="00E24F87" w:rsidP="00E24F87">
            <w:pPr>
              <w:pStyle w:val="TAC"/>
              <w:keepNext w:val="0"/>
              <w:rPr>
                <w:ins w:id="49" w:author="Vasenkari, Petri J. (Nokia - FI/Espoo)" w:date="2020-10-08T13:30:00Z"/>
                <w:rFonts w:eastAsia="Yu Mincho"/>
                <w:szCs w:val="18"/>
              </w:rPr>
            </w:pPr>
            <w:ins w:id="50" w:author="Vasenkari, Petri J. (Nokia - FI/Espoo)" w:date="2020-10-08T13:3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40C8E41" w14:textId="2E93B858" w:rsidR="00E24F87" w:rsidRDefault="00E24F87" w:rsidP="00E24F87">
            <w:pPr>
              <w:pStyle w:val="TAC"/>
              <w:keepNext w:val="0"/>
              <w:rPr>
                <w:ins w:id="51" w:author="Vasenkari, Petri J. (Nokia - FI/Espoo)" w:date="2020-10-08T13:30:00Z"/>
                <w:szCs w:val="18"/>
                <w:lang w:val="en-US" w:eastAsia="zh-CN"/>
              </w:rPr>
            </w:pPr>
            <w:ins w:id="52" w:author="Vasenkari, Petri J. (Nokia - FI/Espoo)" w:date="2020-10-23T10:5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14:paraId="20BA4BE0" w14:textId="7413D5F7" w:rsidR="00E24F87" w:rsidRDefault="00E24F87" w:rsidP="00E24F87">
            <w:pPr>
              <w:pStyle w:val="TAC"/>
              <w:keepNext w:val="0"/>
              <w:rPr>
                <w:ins w:id="53" w:author="Vasenkari, Petri J. (Nokia - FI/Espoo)" w:date="2020-10-08T13:30:00Z"/>
                <w:szCs w:val="18"/>
                <w:lang w:val="en-US" w:eastAsia="zh-CN"/>
              </w:rPr>
            </w:pPr>
            <w:ins w:id="54" w:author="Vasenkari, Petri J. (Nokia - FI/Espoo)" w:date="2020-10-23T10:5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5FD9862" w14:textId="3804684E" w:rsidR="00E24F87" w:rsidRDefault="00E24F87" w:rsidP="00E24F87">
            <w:pPr>
              <w:pStyle w:val="TAC"/>
              <w:keepNext w:val="0"/>
              <w:rPr>
                <w:ins w:id="55" w:author="Vasenkari, Petri J. (Nokia - FI/Espoo)" w:date="2020-10-08T13:30:00Z"/>
                <w:rFonts w:eastAsia="Yu Mincho"/>
                <w:szCs w:val="18"/>
              </w:rPr>
            </w:pPr>
            <w:ins w:id="56" w:author="Vasenkari, Petri J. (Nokia - FI/Espoo)" w:date="2020-10-23T10:52: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CCBB06F" w14:textId="77777777" w:rsidR="00E24F87" w:rsidRDefault="00E24F87" w:rsidP="00E24F87">
            <w:pPr>
              <w:pStyle w:val="TAC"/>
              <w:keepNext w:val="0"/>
              <w:rPr>
                <w:ins w:id="57" w:author="Vasenkari, Petri J. (Nokia - FI/Espoo)" w:date="2020-10-08T13:3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3C5B14" w14:textId="77777777" w:rsidR="00E24F87" w:rsidRDefault="00E24F87" w:rsidP="00E24F87">
            <w:pPr>
              <w:pStyle w:val="TAC"/>
              <w:keepNext w:val="0"/>
              <w:rPr>
                <w:ins w:id="58" w:author="Vasenkari, Petri J. (Nokia - FI/Espoo)" w:date="2020-10-08T13:3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7EF66B" w14:textId="77777777" w:rsidR="00E24F87" w:rsidRDefault="00E24F87" w:rsidP="00E24F87">
            <w:pPr>
              <w:pStyle w:val="TAC"/>
              <w:keepNext w:val="0"/>
              <w:rPr>
                <w:ins w:id="59" w:author="Vasenkari, Petri J. (Nokia - FI/Espoo)" w:date="2020-10-08T13:3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C02CEF" w14:textId="77777777" w:rsidR="00E24F87" w:rsidRDefault="00E24F87" w:rsidP="00E24F87">
            <w:pPr>
              <w:pStyle w:val="TAC"/>
              <w:keepNext w:val="0"/>
              <w:rPr>
                <w:ins w:id="60" w:author="Vasenkari, Petri J. (Nokia - FI/Espoo)" w:date="2020-10-08T13:3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8879EF" w14:textId="77777777" w:rsidR="00E24F87" w:rsidRDefault="00E24F87" w:rsidP="00E24F87">
            <w:pPr>
              <w:pStyle w:val="TAC"/>
              <w:keepNext w:val="0"/>
              <w:rPr>
                <w:ins w:id="61" w:author="Vasenkari, Petri J. (Nokia - FI/Espoo)" w:date="2020-10-08T13:3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BA86A3" w14:textId="77777777" w:rsidR="00E24F87" w:rsidRDefault="00E24F87" w:rsidP="00E24F87">
            <w:pPr>
              <w:pStyle w:val="TAC"/>
              <w:keepNext w:val="0"/>
              <w:rPr>
                <w:ins w:id="62" w:author="Vasenkari, Petri J. (Nokia - FI/Espoo)" w:date="2020-10-08T13:30:00Z"/>
                <w:rFonts w:eastAsia="Yu Mincho"/>
                <w:szCs w:val="18"/>
              </w:rPr>
            </w:pPr>
          </w:p>
        </w:tc>
        <w:tc>
          <w:tcPr>
            <w:tcW w:w="1488" w:type="dxa"/>
            <w:vMerge/>
            <w:tcBorders>
              <w:left w:val="single" w:sz="4" w:space="0" w:color="auto"/>
              <w:right w:val="single" w:sz="4" w:space="0" w:color="auto"/>
            </w:tcBorders>
            <w:vAlign w:val="center"/>
          </w:tcPr>
          <w:p w14:paraId="67CBF99F" w14:textId="77777777" w:rsidR="00E24F87" w:rsidRDefault="00E24F87" w:rsidP="00E24F87">
            <w:pPr>
              <w:pStyle w:val="TAC"/>
              <w:keepNext w:val="0"/>
              <w:rPr>
                <w:ins w:id="63" w:author="Vasenkari, Petri J. (Nokia - FI/Espoo)" w:date="2020-10-08T13:30:00Z"/>
                <w:rFonts w:eastAsia="Yu Mincho"/>
                <w:szCs w:val="18"/>
              </w:rPr>
            </w:pPr>
          </w:p>
        </w:tc>
      </w:tr>
      <w:tr w:rsidR="00E24F87" w14:paraId="15D11007" w14:textId="77777777" w:rsidTr="00516565">
        <w:trPr>
          <w:trHeight w:val="34"/>
          <w:ins w:id="64" w:author="Vasenkari, Petri J. (Nokia - FI/Espoo)" w:date="2020-10-08T13:30:00Z"/>
        </w:trPr>
        <w:tc>
          <w:tcPr>
            <w:tcW w:w="1648" w:type="dxa"/>
            <w:vMerge/>
            <w:tcBorders>
              <w:left w:val="single" w:sz="4" w:space="0" w:color="auto"/>
              <w:right w:val="single" w:sz="4" w:space="0" w:color="auto"/>
            </w:tcBorders>
            <w:vAlign w:val="center"/>
          </w:tcPr>
          <w:p w14:paraId="4B1C8632" w14:textId="77777777" w:rsidR="00E24F87" w:rsidRDefault="00E24F87" w:rsidP="00E24F87">
            <w:pPr>
              <w:pStyle w:val="TAC"/>
              <w:keepNext w:val="0"/>
              <w:rPr>
                <w:ins w:id="65" w:author="Vasenkari, Petri J. (Nokia - FI/Espoo)" w:date="2020-10-08T13:30:00Z"/>
                <w:lang w:eastAsia="zh-CN"/>
              </w:rPr>
            </w:pPr>
          </w:p>
        </w:tc>
        <w:tc>
          <w:tcPr>
            <w:tcW w:w="1385" w:type="dxa"/>
            <w:vMerge/>
            <w:tcBorders>
              <w:left w:val="single" w:sz="4" w:space="0" w:color="auto"/>
              <w:right w:val="single" w:sz="4" w:space="0" w:color="auto"/>
            </w:tcBorders>
            <w:vAlign w:val="center"/>
          </w:tcPr>
          <w:p w14:paraId="2055113F" w14:textId="77777777" w:rsidR="00E24F87" w:rsidRDefault="00E24F87" w:rsidP="00E24F87">
            <w:pPr>
              <w:pStyle w:val="TAC"/>
              <w:keepNext w:val="0"/>
              <w:rPr>
                <w:ins w:id="66" w:author="Vasenkari, Petri J. (Nokia - FI/Espoo)" w:date="2020-10-08T13:30:00Z"/>
                <w:lang w:val="en-US"/>
              </w:rPr>
            </w:pPr>
          </w:p>
        </w:tc>
        <w:tc>
          <w:tcPr>
            <w:tcW w:w="671" w:type="dxa"/>
            <w:vMerge/>
            <w:tcBorders>
              <w:left w:val="single" w:sz="4" w:space="0" w:color="auto"/>
              <w:bottom w:val="single" w:sz="4" w:space="0" w:color="auto"/>
              <w:right w:val="single" w:sz="4" w:space="0" w:color="auto"/>
            </w:tcBorders>
            <w:vAlign w:val="center"/>
          </w:tcPr>
          <w:p w14:paraId="7A8352A2" w14:textId="77777777" w:rsidR="00E24F87" w:rsidRDefault="00E24F87" w:rsidP="00E24F87">
            <w:pPr>
              <w:pStyle w:val="TAC"/>
              <w:keepNext w:val="0"/>
              <w:rPr>
                <w:ins w:id="67" w:author="Vasenkari, Petri J. (Nokia - FI/Espoo)" w:date="2020-10-08T13:30: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060C43" w14:textId="521425EC" w:rsidR="00E24F87" w:rsidRDefault="00E24F87" w:rsidP="00E24F87">
            <w:pPr>
              <w:pStyle w:val="TAC"/>
              <w:keepNext w:val="0"/>
              <w:rPr>
                <w:ins w:id="68" w:author="Vasenkari, Petri J. (Nokia - FI/Espoo)" w:date="2020-10-08T13:30:00Z"/>
                <w:lang w:val="en-US" w:eastAsia="zh-CN"/>
              </w:rPr>
            </w:pPr>
            <w:ins w:id="69" w:author="Vasenkari, Petri J. (Nokia - FI/Espoo)" w:date="2020-10-08T13:32:00Z">
              <w:r>
                <w:rPr>
                  <w:rFonts w:cs="Arial"/>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5211201C" w14:textId="394C422B" w:rsidR="00E24F87" w:rsidRDefault="00E24F87" w:rsidP="00E24F87">
            <w:pPr>
              <w:pStyle w:val="TAC"/>
              <w:keepNext w:val="0"/>
              <w:rPr>
                <w:ins w:id="70" w:author="Vasenkari, Petri J. (Nokia - FI/Espoo)" w:date="2020-10-08T13:30:00Z"/>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09ADBB" w14:textId="1009E00B" w:rsidR="00E24F87" w:rsidRDefault="00E24F87" w:rsidP="00E24F87">
            <w:pPr>
              <w:pStyle w:val="TAC"/>
              <w:keepNext w:val="0"/>
              <w:rPr>
                <w:ins w:id="71" w:author="Vasenkari, Petri J. (Nokia - FI/Espoo)" w:date="2020-10-08T13:30:00Z"/>
                <w:rFonts w:eastAsia="Yu Mincho"/>
                <w:szCs w:val="18"/>
              </w:rPr>
            </w:pPr>
            <w:ins w:id="72" w:author="Vasenkari, Petri J. (Nokia - FI/Espoo)" w:date="2020-10-08T13:32: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6C5ADDC9" w14:textId="65E4BE6A" w:rsidR="00E24F87" w:rsidRDefault="00E24F87" w:rsidP="00E24F87">
            <w:pPr>
              <w:pStyle w:val="TAC"/>
              <w:keepNext w:val="0"/>
              <w:rPr>
                <w:ins w:id="73" w:author="Vasenkari, Petri J. (Nokia - FI/Espoo)" w:date="2020-10-08T13:30:00Z"/>
                <w:rFonts w:eastAsia="Yu Mincho"/>
                <w:szCs w:val="18"/>
              </w:rPr>
            </w:pPr>
            <w:ins w:id="74" w:author="Vasenkari, Petri J. (Nokia - FI/Espoo)" w:date="2020-10-08T13:3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4FB55C9" w14:textId="1369E019" w:rsidR="00E24F87" w:rsidRDefault="00E24F87" w:rsidP="00E24F87">
            <w:pPr>
              <w:pStyle w:val="TAC"/>
              <w:keepNext w:val="0"/>
              <w:rPr>
                <w:ins w:id="75" w:author="Vasenkari, Petri J. (Nokia - FI/Espoo)" w:date="2020-10-08T13:30:00Z"/>
                <w:rFonts w:eastAsia="Yu Mincho"/>
                <w:szCs w:val="18"/>
              </w:rPr>
            </w:pPr>
            <w:ins w:id="76" w:author="Vasenkari, Petri J. (Nokia - FI/Espoo)" w:date="2020-10-08T13:3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9170444" w14:textId="1C2250AE" w:rsidR="00E24F87" w:rsidRDefault="00E24F87" w:rsidP="00E24F87">
            <w:pPr>
              <w:pStyle w:val="TAC"/>
              <w:keepNext w:val="0"/>
              <w:rPr>
                <w:ins w:id="77" w:author="Vasenkari, Petri J. (Nokia - FI/Espoo)" w:date="2020-10-08T13:30:00Z"/>
                <w:szCs w:val="18"/>
                <w:lang w:val="en-US" w:eastAsia="zh-CN"/>
              </w:rPr>
            </w:pPr>
            <w:ins w:id="78" w:author="Vasenkari, Petri J. (Nokia - FI/Espoo)" w:date="2020-10-23T10:5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14:paraId="330B9579" w14:textId="6B7DDC9B" w:rsidR="00E24F87" w:rsidRDefault="00E24F87" w:rsidP="00E24F87">
            <w:pPr>
              <w:pStyle w:val="TAC"/>
              <w:keepNext w:val="0"/>
              <w:rPr>
                <w:ins w:id="79" w:author="Vasenkari, Petri J. (Nokia - FI/Espoo)" w:date="2020-10-08T13:30:00Z"/>
                <w:szCs w:val="18"/>
                <w:lang w:val="en-US" w:eastAsia="zh-CN"/>
              </w:rPr>
            </w:pPr>
            <w:ins w:id="80" w:author="Vasenkari, Petri J. (Nokia - FI/Espoo)" w:date="2020-10-23T10:5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E720498" w14:textId="56850564" w:rsidR="00E24F87" w:rsidRDefault="00E24F87" w:rsidP="00E24F87">
            <w:pPr>
              <w:pStyle w:val="TAC"/>
              <w:keepNext w:val="0"/>
              <w:rPr>
                <w:ins w:id="81" w:author="Vasenkari, Petri J. (Nokia - FI/Espoo)" w:date="2020-10-08T13:30:00Z"/>
                <w:rFonts w:eastAsia="Yu Mincho"/>
                <w:szCs w:val="18"/>
              </w:rPr>
            </w:pPr>
            <w:ins w:id="82" w:author="Vasenkari, Petri J. (Nokia - FI/Espoo)" w:date="2020-10-23T10:52: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5727198D" w14:textId="77777777" w:rsidR="00E24F87" w:rsidRDefault="00E24F87" w:rsidP="00E24F87">
            <w:pPr>
              <w:pStyle w:val="TAC"/>
              <w:keepNext w:val="0"/>
              <w:rPr>
                <w:ins w:id="83" w:author="Vasenkari, Petri J. (Nokia - FI/Espoo)" w:date="2020-10-08T13:3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0C2A5D" w14:textId="77777777" w:rsidR="00E24F87" w:rsidRDefault="00E24F87" w:rsidP="00E24F87">
            <w:pPr>
              <w:pStyle w:val="TAC"/>
              <w:keepNext w:val="0"/>
              <w:rPr>
                <w:ins w:id="84" w:author="Vasenkari, Petri J. (Nokia - FI/Espoo)" w:date="2020-10-08T13:3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C1FA16" w14:textId="77777777" w:rsidR="00E24F87" w:rsidRDefault="00E24F87" w:rsidP="00E24F87">
            <w:pPr>
              <w:pStyle w:val="TAC"/>
              <w:keepNext w:val="0"/>
              <w:rPr>
                <w:ins w:id="85" w:author="Vasenkari, Petri J. (Nokia - FI/Espoo)" w:date="2020-10-08T13:3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A4290F" w14:textId="77777777" w:rsidR="00E24F87" w:rsidRDefault="00E24F87" w:rsidP="00E24F87">
            <w:pPr>
              <w:pStyle w:val="TAC"/>
              <w:keepNext w:val="0"/>
              <w:rPr>
                <w:ins w:id="86" w:author="Vasenkari, Petri J. (Nokia - FI/Espoo)" w:date="2020-10-08T13:3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C80316" w14:textId="77777777" w:rsidR="00E24F87" w:rsidRDefault="00E24F87" w:rsidP="00E24F87">
            <w:pPr>
              <w:pStyle w:val="TAC"/>
              <w:keepNext w:val="0"/>
              <w:rPr>
                <w:ins w:id="87" w:author="Vasenkari, Petri J. (Nokia - FI/Espoo)" w:date="2020-10-08T13:3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2B2647" w14:textId="77777777" w:rsidR="00E24F87" w:rsidRDefault="00E24F87" w:rsidP="00E24F87">
            <w:pPr>
              <w:pStyle w:val="TAC"/>
              <w:keepNext w:val="0"/>
              <w:rPr>
                <w:ins w:id="88" w:author="Vasenkari, Petri J. (Nokia - FI/Espoo)" w:date="2020-10-08T13:30:00Z"/>
                <w:rFonts w:eastAsia="Yu Mincho"/>
                <w:szCs w:val="18"/>
              </w:rPr>
            </w:pPr>
          </w:p>
        </w:tc>
        <w:tc>
          <w:tcPr>
            <w:tcW w:w="1488" w:type="dxa"/>
            <w:vMerge/>
            <w:tcBorders>
              <w:left w:val="single" w:sz="4" w:space="0" w:color="auto"/>
              <w:right w:val="single" w:sz="4" w:space="0" w:color="auto"/>
            </w:tcBorders>
            <w:vAlign w:val="center"/>
          </w:tcPr>
          <w:p w14:paraId="2D684FFB" w14:textId="77777777" w:rsidR="00E24F87" w:rsidRDefault="00E24F87" w:rsidP="00E24F87">
            <w:pPr>
              <w:pStyle w:val="TAC"/>
              <w:keepNext w:val="0"/>
              <w:rPr>
                <w:ins w:id="89" w:author="Vasenkari, Petri J. (Nokia - FI/Espoo)" w:date="2020-10-08T13:30:00Z"/>
                <w:rFonts w:eastAsia="Yu Mincho"/>
                <w:szCs w:val="18"/>
              </w:rPr>
            </w:pPr>
          </w:p>
        </w:tc>
      </w:tr>
      <w:tr w:rsidR="00E24F87" w14:paraId="04138484" w14:textId="77777777" w:rsidTr="00516565">
        <w:trPr>
          <w:trHeight w:val="34"/>
          <w:ins w:id="90" w:author="Vasenkari, Petri J. (Nokia - FI/Espoo)" w:date="2020-10-08T13:30:00Z"/>
        </w:trPr>
        <w:tc>
          <w:tcPr>
            <w:tcW w:w="1648" w:type="dxa"/>
            <w:vMerge/>
            <w:tcBorders>
              <w:left w:val="single" w:sz="4" w:space="0" w:color="auto"/>
              <w:bottom w:val="single" w:sz="4" w:space="0" w:color="auto"/>
              <w:right w:val="single" w:sz="4" w:space="0" w:color="auto"/>
            </w:tcBorders>
            <w:vAlign w:val="center"/>
          </w:tcPr>
          <w:p w14:paraId="106086BB" w14:textId="77777777" w:rsidR="00E24F87" w:rsidRDefault="00E24F87" w:rsidP="00E24F87">
            <w:pPr>
              <w:pStyle w:val="TAC"/>
              <w:keepNext w:val="0"/>
              <w:rPr>
                <w:ins w:id="91" w:author="Vasenkari, Petri J. (Nokia - FI/Espoo)" w:date="2020-10-08T13:30:00Z"/>
                <w:lang w:eastAsia="zh-CN"/>
              </w:rPr>
            </w:pPr>
          </w:p>
        </w:tc>
        <w:tc>
          <w:tcPr>
            <w:tcW w:w="1385" w:type="dxa"/>
            <w:vMerge/>
            <w:tcBorders>
              <w:left w:val="single" w:sz="4" w:space="0" w:color="auto"/>
              <w:bottom w:val="single" w:sz="4" w:space="0" w:color="auto"/>
              <w:right w:val="single" w:sz="4" w:space="0" w:color="auto"/>
            </w:tcBorders>
            <w:vAlign w:val="center"/>
          </w:tcPr>
          <w:p w14:paraId="621D7186" w14:textId="77777777" w:rsidR="00E24F87" w:rsidRDefault="00E24F87" w:rsidP="00E24F87">
            <w:pPr>
              <w:pStyle w:val="TAC"/>
              <w:keepNext w:val="0"/>
              <w:rPr>
                <w:ins w:id="92" w:author="Vasenkari, Petri J. (Nokia - FI/Espoo)" w:date="2020-10-08T13:30:00Z"/>
                <w:lang w:val="en-US"/>
              </w:rPr>
            </w:pPr>
          </w:p>
        </w:tc>
        <w:tc>
          <w:tcPr>
            <w:tcW w:w="671" w:type="dxa"/>
            <w:tcBorders>
              <w:left w:val="single" w:sz="4" w:space="0" w:color="auto"/>
              <w:bottom w:val="single" w:sz="4" w:space="0" w:color="auto"/>
              <w:right w:val="single" w:sz="4" w:space="0" w:color="auto"/>
            </w:tcBorders>
            <w:vAlign w:val="center"/>
          </w:tcPr>
          <w:p w14:paraId="1E99075C" w14:textId="4A5413C9" w:rsidR="00E24F87" w:rsidRDefault="00E24F87" w:rsidP="00E24F87">
            <w:pPr>
              <w:pStyle w:val="TAC"/>
              <w:keepNext w:val="0"/>
              <w:rPr>
                <w:ins w:id="93" w:author="Vasenkari, Petri J. (Nokia - FI/Espoo)" w:date="2020-10-08T13:30:00Z"/>
                <w:lang w:val="en-US"/>
              </w:rPr>
            </w:pPr>
            <w:ins w:id="94" w:author="Vasenkari, Petri J. (Nokia - FI/Espoo)" w:date="2020-10-08T13:31:00Z">
              <w:r>
                <w:rPr>
                  <w:rFonts w:cs="Arial"/>
                  <w:szCs w:val="18"/>
                </w:rPr>
                <w:t>n41</w:t>
              </w:r>
            </w:ins>
          </w:p>
        </w:tc>
        <w:tc>
          <w:tcPr>
            <w:tcW w:w="9397" w:type="dxa"/>
            <w:gridSpan w:val="14"/>
            <w:tcBorders>
              <w:top w:val="single" w:sz="4" w:space="0" w:color="auto"/>
              <w:left w:val="single" w:sz="4" w:space="0" w:color="auto"/>
              <w:bottom w:val="single" w:sz="4" w:space="0" w:color="auto"/>
              <w:right w:val="single" w:sz="4" w:space="0" w:color="auto"/>
            </w:tcBorders>
          </w:tcPr>
          <w:p w14:paraId="5DD38331" w14:textId="342E6DC2" w:rsidR="00E24F87" w:rsidRDefault="00E24F87" w:rsidP="00E24F87">
            <w:pPr>
              <w:pStyle w:val="TAC"/>
              <w:keepNext w:val="0"/>
              <w:rPr>
                <w:ins w:id="95" w:author="Vasenkari, Petri J. (Nokia - FI/Espoo)" w:date="2020-10-08T13:30:00Z"/>
                <w:rFonts w:eastAsia="Yu Mincho"/>
                <w:szCs w:val="18"/>
              </w:rPr>
            </w:pPr>
            <w:ins w:id="96" w:author="Vasenkari, Petri J. (Nokia - FI/Espoo)" w:date="2020-10-08T13:32:00Z">
              <w:r>
                <w:rPr>
                  <w:lang w:val="en-US" w:eastAsia="zh-CN"/>
                </w:rPr>
                <w:t>See CA_</w:t>
              </w:r>
            </w:ins>
            <w:ins w:id="97" w:author="Vasenkari, Petri J. (Nokia - FI/Espoo)" w:date="2020-10-08T13:33:00Z">
              <w:r>
                <w:rPr>
                  <w:lang w:val="en-US" w:eastAsia="zh-CN"/>
                </w:rPr>
                <w:t>n41C</w:t>
              </w:r>
            </w:ins>
            <w:ins w:id="98" w:author="Vasenkari, Petri J. (Nokia - FI/Espoo)" w:date="2020-10-08T13:32:00Z">
              <w:r>
                <w:rPr>
                  <w:lang w:val="en-US" w:eastAsia="zh-CN"/>
                </w:rPr>
                <w:t xml:space="preserve"> Bandwidth Combination Set </w:t>
              </w:r>
            </w:ins>
            <w:ins w:id="99" w:author="Vasenkari, Petri J. (Nokia - FI/Espoo)" w:date="2020-11-04T16:49:00Z">
              <w:r w:rsidR="00A66AE9">
                <w:rPr>
                  <w:lang w:val="en-US" w:eastAsia="zh-CN"/>
                </w:rPr>
                <w:t>1</w:t>
              </w:r>
            </w:ins>
            <w:ins w:id="100" w:author="Vasenkari, Petri J. (Nokia - FI/Espoo)" w:date="2020-10-08T13:32:00Z">
              <w:r>
                <w:rPr>
                  <w:lang w:val="en-US" w:eastAsia="zh-CN"/>
                </w:rPr>
                <w:t xml:space="preserve"> in Table 5.</w:t>
              </w:r>
              <w:r>
                <w:rPr>
                  <w:rFonts w:hint="eastAsia"/>
                  <w:lang w:val="en-US" w:eastAsia="zh-CN"/>
                </w:rPr>
                <w:t>5</w:t>
              </w:r>
              <w:r>
                <w:rPr>
                  <w:lang w:val="en-US" w:eastAsia="zh-CN"/>
                </w:rPr>
                <w:t>A.</w:t>
              </w:r>
            </w:ins>
            <w:ins w:id="101" w:author="Vasenkari, Petri J. (Nokia - FI/Espoo)" w:date="2020-10-08T13:33:00Z">
              <w:r>
                <w:rPr>
                  <w:lang w:val="en-US" w:eastAsia="zh-CN"/>
                </w:rPr>
                <w:t>1</w:t>
              </w:r>
            </w:ins>
            <w:ins w:id="102" w:author="Vasenkari, Petri J. (Nokia - FI/Espoo)" w:date="2020-10-08T13:32:00Z">
              <w:r>
                <w:rPr>
                  <w:lang w:val="en-US" w:eastAsia="zh-CN"/>
                </w:rPr>
                <w:t>-1</w:t>
              </w:r>
            </w:ins>
          </w:p>
        </w:tc>
        <w:tc>
          <w:tcPr>
            <w:tcW w:w="1488" w:type="dxa"/>
            <w:vMerge/>
            <w:tcBorders>
              <w:left w:val="single" w:sz="4" w:space="0" w:color="auto"/>
              <w:bottom w:val="single" w:sz="4" w:space="0" w:color="auto"/>
              <w:right w:val="single" w:sz="4" w:space="0" w:color="auto"/>
            </w:tcBorders>
            <w:vAlign w:val="center"/>
          </w:tcPr>
          <w:p w14:paraId="165CE03F" w14:textId="77777777" w:rsidR="00E24F87" w:rsidRDefault="00E24F87" w:rsidP="00E24F87">
            <w:pPr>
              <w:pStyle w:val="TAC"/>
              <w:keepNext w:val="0"/>
              <w:rPr>
                <w:ins w:id="103" w:author="Vasenkari, Petri J. (Nokia - FI/Espoo)" w:date="2020-10-08T13:30:00Z"/>
                <w:rFonts w:eastAsia="Yu Mincho"/>
                <w:szCs w:val="18"/>
              </w:rPr>
            </w:pPr>
          </w:p>
        </w:tc>
      </w:tr>
      <w:tr w:rsidR="00E24F87" w14:paraId="54416F76" w14:textId="77777777" w:rsidTr="00516565">
        <w:trPr>
          <w:trHeight w:val="34"/>
        </w:trPr>
        <w:tc>
          <w:tcPr>
            <w:tcW w:w="1648" w:type="dxa"/>
            <w:vMerge w:val="restart"/>
            <w:tcBorders>
              <w:left w:val="single" w:sz="4" w:space="0" w:color="auto"/>
              <w:right w:val="single" w:sz="4" w:space="0" w:color="auto"/>
            </w:tcBorders>
            <w:vAlign w:val="center"/>
          </w:tcPr>
          <w:p w14:paraId="3A989D76" w14:textId="77777777" w:rsidR="00E24F87" w:rsidRDefault="00E24F87" w:rsidP="00E24F87">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14:paraId="0BDD89FE" w14:textId="77777777" w:rsidR="00E24F87" w:rsidRDefault="00E24F87" w:rsidP="00E24F87">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14:paraId="4D038BBF" w14:textId="77777777" w:rsidR="00E24F87" w:rsidRDefault="00E24F87" w:rsidP="00E24F87">
            <w:pPr>
              <w:pStyle w:val="TAC"/>
              <w:keepNext w:val="0"/>
              <w:rPr>
                <w:lang w:val="en-US"/>
              </w:rPr>
            </w:pPr>
            <w:r>
              <w:rPr>
                <w:rFonts w:hint="eastAsia"/>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14:paraId="1C14FA40" w14:textId="77777777" w:rsidR="00E24F87" w:rsidRDefault="00E24F87" w:rsidP="00E24F87">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6BD1373F" w14:textId="77777777" w:rsidR="00E24F87" w:rsidRDefault="00E24F87" w:rsidP="00E24F87">
            <w:pPr>
              <w:pStyle w:val="TAC"/>
              <w:keepNext w:val="0"/>
              <w:rPr>
                <w:rFonts w:eastAsia="Yu Mincho"/>
                <w:szCs w:val="18"/>
              </w:rPr>
            </w:pPr>
            <w:r>
              <w:rPr>
                <w:rFonts w:eastAsia="Yu Mincho"/>
                <w:szCs w:val="18"/>
              </w:rPr>
              <w:t>0</w:t>
            </w:r>
          </w:p>
        </w:tc>
      </w:tr>
      <w:tr w:rsidR="00E24F87" w14:paraId="2D138CB1" w14:textId="77777777" w:rsidTr="00516565">
        <w:trPr>
          <w:trHeight w:val="34"/>
        </w:trPr>
        <w:tc>
          <w:tcPr>
            <w:tcW w:w="1648" w:type="dxa"/>
            <w:vMerge/>
            <w:tcBorders>
              <w:left w:val="single" w:sz="4" w:space="0" w:color="auto"/>
              <w:right w:val="single" w:sz="4" w:space="0" w:color="auto"/>
            </w:tcBorders>
            <w:vAlign w:val="center"/>
          </w:tcPr>
          <w:p w14:paraId="6D5DDA35"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44890303" w14:textId="77777777" w:rsidR="00E24F87" w:rsidRDefault="00E24F87" w:rsidP="00E24F87">
            <w:pPr>
              <w:pStyle w:val="TAC"/>
              <w:keepNext w:val="0"/>
              <w:rPr>
                <w:lang w:val="en-US"/>
              </w:rPr>
            </w:pPr>
          </w:p>
        </w:tc>
        <w:tc>
          <w:tcPr>
            <w:tcW w:w="671" w:type="dxa"/>
            <w:vMerge w:val="restart"/>
            <w:tcBorders>
              <w:left w:val="single" w:sz="4" w:space="0" w:color="auto"/>
              <w:right w:val="single" w:sz="4" w:space="0" w:color="auto"/>
            </w:tcBorders>
            <w:vAlign w:val="center"/>
          </w:tcPr>
          <w:p w14:paraId="57456953" w14:textId="77777777" w:rsidR="00E24F87" w:rsidRDefault="00E24F87" w:rsidP="00E24F87">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CE669D3" w14:textId="77777777" w:rsidR="00E24F87" w:rsidRDefault="00E24F87" w:rsidP="00E24F8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7680DE"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3AADD9"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2C389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83119A"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735C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E6342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6AE255"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79928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F6E8A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47736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232D7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949349"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E33BED"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97EB5DD" w14:textId="77777777" w:rsidR="00E24F87" w:rsidRDefault="00E24F87" w:rsidP="00E24F87">
            <w:pPr>
              <w:pStyle w:val="TAC"/>
              <w:keepNext w:val="0"/>
              <w:rPr>
                <w:rFonts w:eastAsia="Yu Mincho"/>
                <w:szCs w:val="18"/>
              </w:rPr>
            </w:pPr>
          </w:p>
        </w:tc>
      </w:tr>
      <w:tr w:rsidR="00E24F87" w14:paraId="205B17B8" w14:textId="77777777" w:rsidTr="00516565">
        <w:trPr>
          <w:trHeight w:val="34"/>
        </w:trPr>
        <w:tc>
          <w:tcPr>
            <w:tcW w:w="1648" w:type="dxa"/>
            <w:vMerge/>
            <w:tcBorders>
              <w:left w:val="single" w:sz="4" w:space="0" w:color="auto"/>
              <w:right w:val="single" w:sz="4" w:space="0" w:color="auto"/>
            </w:tcBorders>
            <w:vAlign w:val="center"/>
          </w:tcPr>
          <w:p w14:paraId="62093EFC"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17C23DD7"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11CB10FD"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577002" w14:textId="77777777" w:rsidR="00E24F87" w:rsidRDefault="00E24F87" w:rsidP="00E24F8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370DC1C"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B900C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5FADA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94E37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E6138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882C1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0F2B9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09230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91296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EDD27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B02A1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64AE4A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31EA80"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0FFE0D90" w14:textId="77777777" w:rsidR="00E24F87" w:rsidRDefault="00E24F87" w:rsidP="00E24F87">
            <w:pPr>
              <w:pStyle w:val="TAC"/>
              <w:keepNext w:val="0"/>
              <w:rPr>
                <w:rFonts w:eastAsia="Yu Mincho"/>
                <w:szCs w:val="18"/>
              </w:rPr>
            </w:pPr>
          </w:p>
        </w:tc>
      </w:tr>
      <w:tr w:rsidR="00E24F87" w14:paraId="0C56A971"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61A9AF7B"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5BDE005"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047ED98"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72A887" w14:textId="77777777" w:rsidR="00E24F87" w:rsidRDefault="00E24F87" w:rsidP="00E24F8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3B80163"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19EB3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625D7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A77DE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952C0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6FC2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C46EC8"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DAF03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3DFD4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29F5A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C169A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EFDD8D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73C4E1"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2354EEB7" w14:textId="77777777" w:rsidR="00E24F87" w:rsidRDefault="00E24F87" w:rsidP="00E24F87">
            <w:pPr>
              <w:pStyle w:val="TAC"/>
              <w:keepNext w:val="0"/>
              <w:rPr>
                <w:rFonts w:eastAsia="Yu Mincho"/>
                <w:szCs w:val="18"/>
              </w:rPr>
            </w:pPr>
          </w:p>
        </w:tc>
      </w:tr>
      <w:tr w:rsidR="00E24F87" w14:paraId="7D003A7D"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73AF080C" w14:textId="77777777" w:rsidR="00E24F87" w:rsidRDefault="00E24F87" w:rsidP="00E24F87">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14:paraId="1CD4B6D0" w14:textId="77777777" w:rsidR="00E24F87" w:rsidRDefault="00E24F87" w:rsidP="00E24F87">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2776062E" w14:textId="77777777" w:rsidR="00E24F87" w:rsidRDefault="00E24F87" w:rsidP="00E24F87">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5D7EA86" w14:textId="77777777" w:rsidR="00E24F87" w:rsidRDefault="00E24F87" w:rsidP="00E24F8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4D1262" w14:textId="77777777" w:rsidR="00E24F87" w:rsidRDefault="00E24F87" w:rsidP="00E24F8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C7359B"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606CD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3BBB9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992B2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19956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8600D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DBF3C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23FCC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A6005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67E87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4DF56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CD020F"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5D4BA69" w14:textId="77777777" w:rsidR="00E24F87" w:rsidRDefault="00E24F87" w:rsidP="00E24F87">
            <w:pPr>
              <w:pStyle w:val="TAC"/>
              <w:keepNext w:val="0"/>
              <w:rPr>
                <w:lang w:val="en-US" w:eastAsia="zh-CN"/>
              </w:rPr>
            </w:pPr>
            <w:r>
              <w:rPr>
                <w:lang w:val="en-US" w:eastAsia="zh-CN"/>
              </w:rPr>
              <w:t>0</w:t>
            </w:r>
          </w:p>
        </w:tc>
      </w:tr>
      <w:tr w:rsidR="00E24F87" w14:paraId="0C36CDED" w14:textId="77777777" w:rsidTr="00516565">
        <w:trPr>
          <w:trHeight w:val="34"/>
        </w:trPr>
        <w:tc>
          <w:tcPr>
            <w:tcW w:w="1648" w:type="dxa"/>
            <w:vMerge/>
            <w:tcBorders>
              <w:left w:val="single" w:sz="4" w:space="0" w:color="auto"/>
              <w:right w:val="single" w:sz="4" w:space="0" w:color="auto"/>
            </w:tcBorders>
            <w:vAlign w:val="center"/>
          </w:tcPr>
          <w:p w14:paraId="0CD0C06E" w14:textId="77777777" w:rsidR="00E24F87" w:rsidRDefault="00E24F87" w:rsidP="00E24F87">
            <w:pPr>
              <w:pStyle w:val="TAC"/>
              <w:keepNext w:val="0"/>
              <w:rPr>
                <w:lang w:val="en-US"/>
              </w:rPr>
            </w:pPr>
          </w:p>
        </w:tc>
        <w:tc>
          <w:tcPr>
            <w:tcW w:w="1385" w:type="dxa"/>
            <w:vMerge/>
            <w:tcBorders>
              <w:left w:val="single" w:sz="4" w:space="0" w:color="auto"/>
              <w:right w:val="single" w:sz="4" w:space="0" w:color="auto"/>
            </w:tcBorders>
            <w:vAlign w:val="center"/>
          </w:tcPr>
          <w:p w14:paraId="3F72E88B"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364FF942"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1A2DDF" w14:textId="77777777" w:rsidR="00E24F87" w:rsidRDefault="00E24F87" w:rsidP="00E24F8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5E9622"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B2732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F9D44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525C2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A4FC6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74183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D2E30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5C81F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F20B2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A3137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2E817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2985C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FDEB14"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1301231" w14:textId="77777777" w:rsidR="00E24F87" w:rsidRDefault="00E24F87" w:rsidP="00E24F87">
            <w:pPr>
              <w:pStyle w:val="TAC"/>
              <w:keepNext w:val="0"/>
              <w:rPr>
                <w:lang w:val="en-US" w:eastAsia="zh-CN"/>
              </w:rPr>
            </w:pPr>
          </w:p>
        </w:tc>
      </w:tr>
      <w:tr w:rsidR="00E24F87" w14:paraId="2BC9247F" w14:textId="77777777" w:rsidTr="00516565">
        <w:trPr>
          <w:trHeight w:val="34"/>
        </w:trPr>
        <w:tc>
          <w:tcPr>
            <w:tcW w:w="1648" w:type="dxa"/>
            <w:vMerge/>
            <w:tcBorders>
              <w:left w:val="single" w:sz="4" w:space="0" w:color="auto"/>
              <w:right w:val="single" w:sz="4" w:space="0" w:color="auto"/>
            </w:tcBorders>
            <w:vAlign w:val="center"/>
          </w:tcPr>
          <w:p w14:paraId="2D86B4B2" w14:textId="77777777" w:rsidR="00E24F87" w:rsidRDefault="00E24F87" w:rsidP="00E24F87">
            <w:pPr>
              <w:pStyle w:val="TAC"/>
              <w:keepNext w:val="0"/>
              <w:rPr>
                <w:lang w:val="en-US"/>
              </w:rPr>
            </w:pPr>
          </w:p>
        </w:tc>
        <w:tc>
          <w:tcPr>
            <w:tcW w:w="1385" w:type="dxa"/>
            <w:vMerge/>
            <w:tcBorders>
              <w:left w:val="single" w:sz="4" w:space="0" w:color="auto"/>
              <w:right w:val="single" w:sz="4" w:space="0" w:color="auto"/>
            </w:tcBorders>
            <w:vAlign w:val="center"/>
          </w:tcPr>
          <w:p w14:paraId="23CEE1F7"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2BF7747"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4FC1A0" w14:textId="77777777" w:rsidR="00E24F87" w:rsidRDefault="00E24F87" w:rsidP="00E24F8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C3E102"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9BC0F3"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45FF1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582D3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CC37C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83C29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CD5F7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D44A0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2984D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D9842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B0469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907767"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4189E1"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3533FF4" w14:textId="77777777" w:rsidR="00E24F87" w:rsidRDefault="00E24F87" w:rsidP="00E24F87">
            <w:pPr>
              <w:pStyle w:val="TAC"/>
              <w:keepNext w:val="0"/>
              <w:rPr>
                <w:lang w:val="en-US" w:eastAsia="zh-CN"/>
              </w:rPr>
            </w:pPr>
          </w:p>
        </w:tc>
      </w:tr>
      <w:tr w:rsidR="00E24F87" w14:paraId="3BE23B0D"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5E89E019" w14:textId="77777777" w:rsidR="00E24F87" w:rsidRDefault="00E24F87" w:rsidP="00E24F8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A670642"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67F064" w14:textId="77777777" w:rsidR="00E24F87" w:rsidRDefault="00E24F87" w:rsidP="00E24F87">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677DDAB5" w14:textId="77777777" w:rsidR="00E24F87" w:rsidRDefault="00E24F87" w:rsidP="00E24F87">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623C3C4D" w14:textId="77777777" w:rsidR="00E24F87" w:rsidRDefault="00E24F87" w:rsidP="00E24F87">
            <w:pPr>
              <w:pStyle w:val="TAC"/>
              <w:keepNext w:val="0"/>
              <w:rPr>
                <w:lang w:val="en-US" w:eastAsia="zh-CN"/>
              </w:rPr>
            </w:pPr>
          </w:p>
        </w:tc>
      </w:tr>
      <w:tr w:rsidR="00E24F87" w14:paraId="2105B31C"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71003CD5" w14:textId="77777777" w:rsidR="00E24F87" w:rsidRDefault="00E24F87" w:rsidP="00E24F87">
            <w:pPr>
              <w:pStyle w:val="TAC"/>
              <w:keepNext w:val="0"/>
              <w:rPr>
                <w:lang w:val="en-US"/>
              </w:rPr>
            </w:pPr>
            <w:r>
              <w:rPr>
                <w:rFonts w:hint="eastAsia"/>
                <w:lang w:val="en-US" w:eastAsia="zh-CN"/>
              </w:rPr>
              <w:t>CA_n25A-n41(2A)</w:t>
            </w:r>
          </w:p>
        </w:tc>
        <w:tc>
          <w:tcPr>
            <w:tcW w:w="1385" w:type="dxa"/>
            <w:vMerge w:val="restart"/>
            <w:tcBorders>
              <w:top w:val="single" w:sz="4" w:space="0" w:color="auto"/>
              <w:left w:val="single" w:sz="4" w:space="0" w:color="auto"/>
              <w:right w:val="single" w:sz="4" w:space="0" w:color="auto"/>
            </w:tcBorders>
            <w:vAlign w:val="center"/>
          </w:tcPr>
          <w:p w14:paraId="312AB2C9" w14:textId="77777777" w:rsidR="00E24F87" w:rsidRDefault="00E24F87" w:rsidP="00E24F87">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4E19A927" w14:textId="77777777" w:rsidR="00E24F87" w:rsidRDefault="00E24F87" w:rsidP="00E24F87">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97B18BB" w14:textId="77777777" w:rsidR="00E24F87" w:rsidRDefault="00E24F87" w:rsidP="00E24F8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70966D" w14:textId="77777777" w:rsidR="00E24F87" w:rsidRDefault="00E24F87" w:rsidP="00E24F8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479AE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0F734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C73ED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C1BCB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712AF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8B37C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E8921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39FF8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CE9A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6BD4E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D36EB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4B69A6"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920F939" w14:textId="77777777" w:rsidR="00E24F87" w:rsidRDefault="00E24F87" w:rsidP="00E24F87">
            <w:pPr>
              <w:pStyle w:val="TAC"/>
              <w:keepNext w:val="0"/>
              <w:rPr>
                <w:lang w:val="en-US" w:eastAsia="zh-CN"/>
              </w:rPr>
            </w:pPr>
            <w:r>
              <w:rPr>
                <w:lang w:val="en-US" w:eastAsia="zh-CN"/>
              </w:rPr>
              <w:t>0</w:t>
            </w:r>
          </w:p>
        </w:tc>
      </w:tr>
      <w:tr w:rsidR="00E24F87" w14:paraId="528E22C3" w14:textId="77777777" w:rsidTr="00516565">
        <w:trPr>
          <w:trHeight w:val="34"/>
        </w:trPr>
        <w:tc>
          <w:tcPr>
            <w:tcW w:w="1648" w:type="dxa"/>
            <w:vMerge/>
            <w:tcBorders>
              <w:left w:val="single" w:sz="4" w:space="0" w:color="auto"/>
              <w:right w:val="single" w:sz="4" w:space="0" w:color="auto"/>
            </w:tcBorders>
            <w:vAlign w:val="center"/>
          </w:tcPr>
          <w:p w14:paraId="72B503DF" w14:textId="77777777" w:rsidR="00E24F87" w:rsidRDefault="00E24F87" w:rsidP="00E24F87">
            <w:pPr>
              <w:pStyle w:val="TAC"/>
              <w:keepNext w:val="0"/>
              <w:rPr>
                <w:lang w:val="en-US"/>
              </w:rPr>
            </w:pPr>
          </w:p>
        </w:tc>
        <w:tc>
          <w:tcPr>
            <w:tcW w:w="1385" w:type="dxa"/>
            <w:vMerge/>
            <w:tcBorders>
              <w:left w:val="single" w:sz="4" w:space="0" w:color="auto"/>
              <w:right w:val="single" w:sz="4" w:space="0" w:color="auto"/>
            </w:tcBorders>
            <w:vAlign w:val="center"/>
          </w:tcPr>
          <w:p w14:paraId="256285E3"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4FB72351"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D2A9B3" w14:textId="77777777" w:rsidR="00E24F87" w:rsidRDefault="00E24F87" w:rsidP="00E24F8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C5189D"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4DF7A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23B45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CA372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B3EE2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C40D1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37B4D3"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20F1B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E51AD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43C0D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4AA37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6D18F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649454"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D9B1C01" w14:textId="77777777" w:rsidR="00E24F87" w:rsidRDefault="00E24F87" w:rsidP="00E24F87">
            <w:pPr>
              <w:pStyle w:val="TAC"/>
              <w:keepNext w:val="0"/>
              <w:rPr>
                <w:lang w:val="en-US" w:eastAsia="zh-CN"/>
              </w:rPr>
            </w:pPr>
          </w:p>
        </w:tc>
      </w:tr>
      <w:tr w:rsidR="00E24F87" w14:paraId="1DB06710" w14:textId="77777777" w:rsidTr="00516565">
        <w:trPr>
          <w:trHeight w:val="34"/>
        </w:trPr>
        <w:tc>
          <w:tcPr>
            <w:tcW w:w="1648" w:type="dxa"/>
            <w:vMerge/>
            <w:tcBorders>
              <w:left w:val="single" w:sz="4" w:space="0" w:color="auto"/>
              <w:right w:val="single" w:sz="4" w:space="0" w:color="auto"/>
            </w:tcBorders>
            <w:vAlign w:val="center"/>
          </w:tcPr>
          <w:p w14:paraId="31D868DC" w14:textId="77777777" w:rsidR="00E24F87" w:rsidRDefault="00E24F87" w:rsidP="00E24F87">
            <w:pPr>
              <w:pStyle w:val="TAC"/>
              <w:keepNext w:val="0"/>
              <w:rPr>
                <w:lang w:val="en-US"/>
              </w:rPr>
            </w:pPr>
          </w:p>
        </w:tc>
        <w:tc>
          <w:tcPr>
            <w:tcW w:w="1385" w:type="dxa"/>
            <w:vMerge/>
            <w:tcBorders>
              <w:left w:val="single" w:sz="4" w:space="0" w:color="auto"/>
              <w:right w:val="single" w:sz="4" w:space="0" w:color="auto"/>
            </w:tcBorders>
            <w:vAlign w:val="center"/>
          </w:tcPr>
          <w:p w14:paraId="563B877A"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4C93F11"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8550A8" w14:textId="77777777" w:rsidR="00E24F87" w:rsidRDefault="00E24F87" w:rsidP="00E24F8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7422EF"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6D05D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86BD5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1B569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D6263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85D95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EF96A7"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73596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39FBB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799A6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24565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118FB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C425CC"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EEAB862" w14:textId="77777777" w:rsidR="00E24F87" w:rsidRDefault="00E24F87" w:rsidP="00E24F87">
            <w:pPr>
              <w:pStyle w:val="TAC"/>
              <w:keepNext w:val="0"/>
              <w:rPr>
                <w:lang w:val="en-US" w:eastAsia="zh-CN"/>
              </w:rPr>
            </w:pPr>
          </w:p>
        </w:tc>
      </w:tr>
      <w:tr w:rsidR="00E24F87" w14:paraId="1C01A7DE"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136E9407" w14:textId="77777777" w:rsidR="00E24F87" w:rsidRDefault="00E24F87" w:rsidP="00E24F8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4318166"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3DEA04" w14:textId="77777777" w:rsidR="00E24F87" w:rsidRDefault="00E24F87" w:rsidP="00E24F87">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44476BA0" w14:textId="77777777" w:rsidR="00E24F87" w:rsidRDefault="00E24F87" w:rsidP="00E24F87">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02F8C09B" w14:textId="77777777" w:rsidR="00E24F87" w:rsidRDefault="00E24F87" w:rsidP="00E24F87">
            <w:pPr>
              <w:pStyle w:val="TAC"/>
              <w:keepNext w:val="0"/>
              <w:rPr>
                <w:lang w:val="en-US" w:eastAsia="zh-CN"/>
              </w:rPr>
            </w:pPr>
          </w:p>
        </w:tc>
      </w:tr>
      <w:tr w:rsidR="00E24F87" w14:paraId="5826ADA7"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0691B3EA"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1385" w:type="dxa"/>
            <w:vMerge w:val="restart"/>
            <w:tcBorders>
              <w:top w:val="single" w:sz="4" w:space="0" w:color="auto"/>
              <w:left w:val="single" w:sz="4" w:space="0" w:color="auto"/>
              <w:right w:val="single" w:sz="4" w:space="0" w:color="auto"/>
            </w:tcBorders>
            <w:vAlign w:val="center"/>
          </w:tcPr>
          <w:p w14:paraId="1EAFCE55"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598B60CE"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530D9514" w14:textId="77777777" w:rsidR="00E24F87" w:rsidRDefault="00E24F87" w:rsidP="00E24F87">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B1CFCBA"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2184AF5" w14:textId="77777777" w:rsidR="00E24F87" w:rsidRDefault="00E24F87" w:rsidP="00E24F8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900553E"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CD32D39"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C7ACDA7"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E3079B9"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4BAAA4A" w14:textId="77777777" w:rsidR="00E24F87" w:rsidRDefault="00E24F87" w:rsidP="00E24F87">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23AAEF"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B614255"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D3A7080"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5FAAC20"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CAA285C" w14:textId="77777777" w:rsidR="00E24F87" w:rsidRDefault="00E24F87" w:rsidP="00E24F87">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DB1800" w14:textId="77777777" w:rsidR="00E24F87" w:rsidRDefault="00E24F87" w:rsidP="00E24F87">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14:paraId="4E34BC3F" w14:textId="77777777" w:rsidR="00E24F87" w:rsidRDefault="00E24F87" w:rsidP="00E24F87">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E24F87" w14:paraId="5A181BA3" w14:textId="77777777" w:rsidTr="00516565">
        <w:trPr>
          <w:trHeight w:val="34"/>
        </w:trPr>
        <w:tc>
          <w:tcPr>
            <w:tcW w:w="1648" w:type="dxa"/>
            <w:vMerge/>
            <w:tcBorders>
              <w:left w:val="single" w:sz="4" w:space="0" w:color="auto"/>
              <w:right w:val="single" w:sz="4" w:space="0" w:color="auto"/>
            </w:tcBorders>
            <w:vAlign w:val="center"/>
          </w:tcPr>
          <w:p w14:paraId="5EE0C7AB" w14:textId="77777777" w:rsidR="00E24F87" w:rsidRDefault="00E24F87" w:rsidP="00E24F87">
            <w:pPr>
              <w:pStyle w:val="TAC"/>
              <w:keepNext w:val="0"/>
              <w:rPr>
                <w:lang w:val="en-US" w:eastAsia="zh-CN"/>
              </w:rPr>
            </w:pPr>
          </w:p>
        </w:tc>
        <w:tc>
          <w:tcPr>
            <w:tcW w:w="1385" w:type="dxa"/>
            <w:vMerge/>
            <w:tcBorders>
              <w:left w:val="single" w:sz="4" w:space="0" w:color="auto"/>
              <w:right w:val="single" w:sz="4" w:space="0" w:color="auto"/>
            </w:tcBorders>
            <w:vAlign w:val="center"/>
          </w:tcPr>
          <w:p w14:paraId="7058C974" w14:textId="77777777" w:rsidR="00E24F87" w:rsidRDefault="00E24F87" w:rsidP="00E24F87">
            <w:pPr>
              <w:pStyle w:val="TAC"/>
              <w:keepNext w:val="0"/>
              <w:rPr>
                <w:lang w:val="en-US" w:eastAsia="zh-CN"/>
              </w:rPr>
            </w:pPr>
          </w:p>
        </w:tc>
        <w:tc>
          <w:tcPr>
            <w:tcW w:w="671" w:type="dxa"/>
            <w:vMerge/>
            <w:tcBorders>
              <w:left w:val="single" w:sz="4" w:space="0" w:color="auto"/>
              <w:right w:val="single" w:sz="4" w:space="0" w:color="auto"/>
            </w:tcBorders>
            <w:vAlign w:val="center"/>
          </w:tcPr>
          <w:p w14:paraId="19355B48"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FBA19D" w14:textId="77777777" w:rsidR="00E24F87" w:rsidRDefault="00E24F87" w:rsidP="00E24F87">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673D051"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0B6375" w14:textId="77777777" w:rsidR="00E24F87" w:rsidRDefault="00E24F87" w:rsidP="00E24F8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3F34389"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672DC47"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F794CC8"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B838F50"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11DD73D" w14:textId="77777777" w:rsidR="00E24F87" w:rsidRDefault="00E24F87" w:rsidP="00E24F87">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D71DA5"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7991EA8"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839D319"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D64252C"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5F2E093" w14:textId="77777777" w:rsidR="00E24F87" w:rsidRDefault="00E24F87" w:rsidP="00E24F87">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9E4E35" w14:textId="77777777" w:rsidR="00E24F87" w:rsidRDefault="00E24F87" w:rsidP="00E24F87">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312B02D3" w14:textId="77777777" w:rsidR="00E24F87" w:rsidRDefault="00E24F87" w:rsidP="00E24F87">
            <w:pPr>
              <w:pStyle w:val="TAC"/>
              <w:keepNext w:val="0"/>
              <w:rPr>
                <w:rFonts w:eastAsia="Yu Mincho"/>
                <w:szCs w:val="18"/>
              </w:rPr>
            </w:pPr>
          </w:p>
        </w:tc>
      </w:tr>
      <w:tr w:rsidR="00E24F87" w14:paraId="1456A98E" w14:textId="77777777" w:rsidTr="00516565">
        <w:trPr>
          <w:trHeight w:val="34"/>
        </w:trPr>
        <w:tc>
          <w:tcPr>
            <w:tcW w:w="1648" w:type="dxa"/>
            <w:vMerge/>
            <w:tcBorders>
              <w:left w:val="single" w:sz="4" w:space="0" w:color="auto"/>
              <w:right w:val="single" w:sz="4" w:space="0" w:color="auto"/>
            </w:tcBorders>
            <w:vAlign w:val="center"/>
          </w:tcPr>
          <w:p w14:paraId="69E93064" w14:textId="77777777" w:rsidR="00E24F87" w:rsidRDefault="00E24F87" w:rsidP="00E24F87">
            <w:pPr>
              <w:pStyle w:val="TAC"/>
              <w:keepNext w:val="0"/>
              <w:rPr>
                <w:lang w:val="en-US" w:eastAsia="zh-CN"/>
              </w:rPr>
            </w:pPr>
          </w:p>
        </w:tc>
        <w:tc>
          <w:tcPr>
            <w:tcW w:w="1385" w:type="dxa"/>
            <w:vMerge/>
            <w:tcBorders>
              <w:left w:val="single" w:sz="4" w:space="0" w:color="auto"/>
              <w:right w:val="single" w:sz="4" w:space="0" w:color="auto"/>
            </w:tcBorders>
            <w:vAlign w:val="center"/>
          </w:tcPr>
          <w:p w14:paraId="31F24B57" w14:textId="77777777" w:rsidR="00E24F87" w:rsidRDefault="00E24F87" w:rsidP="00E24F87">
            <w:pPr>
              <w:pStyle w:val="TAC"/>
              <w:keepNext w:val="0"/>
              <w:rPr>
                <w:lang w:val="en-US" w:eastAsia="zh-CN"/>
              </w:rPr>
            </w:pPr>
          </w:p>
        </w:tc>
        <w:tc>
          <w:tcPr>
            <w:tcW w:w="671" w:type="dxa"/>
            <w:vMerge/>
            <w:tcBorders>
              <w:left w:val="single" w:sz="4" w:space="0" w:color="auto"/>
              <w:right w:val="single" w:sz="4" w:space="0" w:color="auto"/>
            </w:tcBorders>
            <w:vAlign w:val="center"/>
          </w:tcPr>
          <w:p w14:paraId="3741085F"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EAEE17" w14:textId="77777777" w:rsidR="00E24F87" w:rsidRDefault="00E24F87" w:rsidP="00E24F87">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53BCD06E"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94F144" w14:textId="77777777" w:rsidR="00E24F87" w:rsidRDefault="00E24F87" w:rsidP="00E24F8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25F8875C"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A6D9D1A"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A30CFA0"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D9A1D84"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C6B3C7A" w14:textId="77777777" w:rsidR="00E24F87" w:rsidRDefault="00E24F87" w:rsidP="00E24F87">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FBE0F9"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1F28355"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FA5034F"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87CC6B8"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5E0433B" w14:textId="77777777" w:rsidR="00E24F87" w:rsidRDefault="00E24F87" w:rsidP="00E24F87">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8005B9" w14:textId="77777777" w:rsidR="00E24F87" w:rsidRDefault="00E24F87" w:rsidP="00E24F87">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05687B81" w14:textId="77777777" w:rsidR="00E24F87" w:rsidRDefault="00E24F87" w:rsidP="00E24F87">
            <w:pPr>
              <w:pStyle w:val="TAC"/>
              <w:keepNext w:val="0"/>
              <w:rPr>
                <w:rFonts w:eastAsia="Yu Mincho"/>
                <w:szCs w:val="18"/>
              </w:rPr>
            </w:pPr>
          </w:p>
        </w:tc>
      </w:tr>
      <w:tr w:rsidR="00E24F87" w14:paraId="791FF8A2" w14:textId="77777777" w:rsidTr="00516565">
        <w:trPr>
          <w:trHeight w:val="34"/>
        </w:trPr>
        <w:tc>
          <w:tcPr>
            <w:tcW w:w="1648" w:type="dxa"/>
            <w:vMerge/>
            <w:tcBorders>
              <w:left w:val="single" w:sz="4" w:space="0" w:color="auto"/>
              <w:right w:val="single" w:sz="4" w:space="0" w:color="auto"/>
            </w:tcBorders>
            <w:vAlign w:val="center"/>
          </w:tcPr>
          <w:p w14:paraId="5BB36E12" w14:textId="77777777" w:rsidR="00E24F87" w:rsidRDefault="00E24F87" w:rsidP="00E24F87">
            <w:pPr>
              <w:pStyle w:val="TAC"/>
              <w:keepNext w:val="0"/>
              <w:rPr>
                <w:lang w:val="en-US" w:eastAsia="zh-CN"/>
              </w:rPr>
            </w:pPr>
          </w:p>
        </w:tc>
        <w:tc>
          <w:tcPr>
            <w:tcW w:w="1385" w:type="dxa"/>
            <w:vMerge/>
            <w:tcBorders>
              <w:left w:val="single" w:sz="4" w:space="0" w:color="auto"/>
              <w:right w:val="single" w:sz="4" w:space="0" w:color="auto"/>
            </w:tcBorders>
            <w:vAlign w:val="center"/>
          </w:tcPr>
          <w:p w14:paraId="0D929F4E" w14:textId="77777777" w:rsidR="00E24F87" w:rsidRDefault="00E24F87" w:rsidP="00E24F87">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4CF622FD"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19A931D5" w14:textId="77777777" w:rsidR="00E24F87" w:rsidRDefault="00E24F87" w:rsidP="00E24F87">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0AE97DC4"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8A8352" w14:textId="77777777" w:rsidR="00E24F87" w:rsidRDefault="00E24F87" w:rsidP="00E24F8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DCC6B0"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BF4F57"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538AC2" w14:textId="77777777" w:rsidR="00E24F87" w:rsidRDefault="00E24F87" w:rsidP="00E24F87">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FEF942" w14:textId="77777777" w:rsidR="00E24F87" w:rsidRDefault="00E24F87" w:rsidP="00E24F8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AD4F70" w14:textId="77777777" w:rsidR="00E24F87" w:rsidRDefault="00E24F87" w:rsidP="00E24F8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CD5C32"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56C235"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652F24"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CE4149"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B52C2" w14:textId="77777777" w:rsidR="00E24F87" w:rsidRDefault="00E24F87" w:rsidP="00E24F87">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9289AA" w14:textId="77777777" w:rsidR="00E24F87" w:rsidRDefault="00E24F87" w:rsidP="00E24F87">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10B7E02E" w14:textId="77777777" w:rsidR="00E24F87" w:rsidRDefault="00E24F87" w:rsidP="00E24F87">
            <w:pPr>
              <w:pStyle w:val="TAC"/>
              <w:keepNext w:val="0"/>
              <w:rPr>
                <w:rFonts w:eastAsia="Yu Mincho"/>
                <w:szCs w:val="18"/>
              </w:rPr>
            </w:pPr>
          </w:p>
        </w:tc>
      </w:tr>
      <w:tr w:rsidR="00E24F87" w14:paraId="14D94DDB" w14:textId="77777777" w:rsidTr="00516565">
        <w:trPr>
          <w:trHeight w:val="34"/>
        </w:trPr>
        <w:tc>
          <w:tcPr>
            <w:tcW w:w="1648" w:type="dxa"/>
            <w:vMerge/>
            <w:tcBorders>
              <w:left w:val="single" w:sz="4" w:space="0" w:color="auto"/>
              <w:right w:val="single" w:sz="4" w:space="0" w:color="auto"/>
            </w:tcBorders>
            <w:vAlign w:val="center"/>
          </w:tcPr>
          <w:p w14:paraId="5A9265D5" w14:textId="77777777" w:rsidR="00E24F87" w:rsidRDefault="00E24F87" w:rsidP="00E24F87">
            <w:pPr>
              <w:pStyle w:val="TAC"/>
              <w:keepNext w:val="0"/>
              <w:rPr>
                <w:lang w:val="en-US" w:eastAsia="zh-CN"/>
              </w:rPr>
            </w:pPr>
          </w:p>
        </w:tc>
        <w:tc>
          <w:tcPr>
            <w:tcW w:w="1385" w:type="dxa"/>
            <w:vMerge/>
            <w:tcBorders>
              <w:left w:val="single" w:sz="4" w:space="0" w:color="auto"/>
              <w:right w:val="single" w:sz="4" w:space="0" w:color="auto"/>
            </w:tcBorders>
            <w:vAlign w:val="center"/>
          </w:tcPr>
          <w:p w14:paraId="3D599217" w14:textId="77777777" w:rsidR="00E24F87" w:rsidRDefault="00E24F87" w:rsidP="00E24F87">
            <w:pPr>
              <w:pStyle w:val="TAC"/>
              <w:keepNext w:val="0"/>
              <w:rPr>
                <w:lang w:val="en-US" w:eastAsia="zh-CN"/>
              </w:rPr>
            </w:pPr>
          </w:p>
        </w:tc>
        <w:tc>
          <w:tcPr>
            <w:tcW w:w="671" w:type="dxa"/>
            <w:vMerge/>
            <w:tcBorders>
              <w:left w:val="single" w:sz="4" w:space="0" w:color="auto"/>
              <w:right w:val="single" w:sz="4" w:space="0" w:color="auto"/>
            </w:tcBorders>
            <w:vAlign w:val="center"/>
          </w:tcPr>
          <w:p w14:paraId="304663E8"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73962C" w14:textId="77777777" w:rsidR="00E24F87" w:rsidRDefault="00E24F87" w:rsidP="00E24F87">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854D61F"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A74FAE" w14:textId="77777777" w:rsidR="00E24F87" w:rsidRDefault="00E24F87" w:rsidP="00E24F8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A8C00C"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DC4D53"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8F2F23" w14:textId="77777777" w:rsidR="00E24F87" w:rsidRDefault="00E24F87" w:rsidP="00E24F87">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101E38" w14:textId="77777777" w:rsidR="00E24F87" w:rsidRDefault="00E24F87" w:rsidP="00E24F8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640F48" w14:textId="77777777" w:rsidR="00E24F87" w:rsidRDefault="00E24F87" w:rsidP="00E24F8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AAF4D4"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7F4147"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83FF1"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BA0A31"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25ED92" w14:textId="77777777" w:rsidR="00E24F87" w:rsidRDefault="00E24F87" w:rsidP="00E24F87">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179F95" w14:textId="77777777" w:rsidR="00E24F87" w:rsidRDefault="00E24F87" w:rsidP="00E24F87">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1851CAAF" w14:textId="77777777" w:rsidR="00E24F87" w:rsidRDefault="00E24F87" w:rsidP="00E24F87">
            <w:pPr>
              <w:pStyle w:val="TAC"/>
              <w:keepNext w:val="0"/>
              <w:rPr>
                <w:rFonts w:eastAsia="Yu Mincho"/>
                <w:szCs w:val="18"/>
              </w:rPr>
            </w:pPr>
          </w:p>
        </w:tc>
      </w:tr>
      <w:tr w:rsidR="00E24F87" w14:paraId="66AA7831" w14:textId="77777777" w:rsidTr="00516565">
        <w:trPr>
          <w:trHeight w:val="34"/>
        </w:trPr>
        <w:tc>
          <w:tcPr>
            <w:tcW w:w="1648" w:type="dxa"/>
            <w:vMerge/>
            <w:tcBorders>
              <w:left w:val="single" w:sz="4" w:space="0" w:color="auto"/>
              <w:right w:val="single" w:sz="4" w:space="0" w:color="auto"/>
            </w:tcBorders>
            <w:vAlign w:val="center"/>
          </w:tcPr>
          <w:p w14:paraId="6F8C7976" w14:textId="77777777" w:rsidR="00E24F87" w:rsidRDefault="00E24F87" w:rsidP="00E24F87">
            <w:pPr>
              <w:pStyle w:val="TAC"/>
              <w:keepNext w:val="0"/>
              <w:rPr>
                <w:lang w:val="en-US" w:eastAsia="zh-CN"/>
              </w:rPr>
            </w:pPr>
          </w:p>
        </w:tc>
        <w:tc>
          <w:tcPr>
            <w:tcW w:w="1385" w:type="dxa"/>
            <w:vMerge/>
            <w:tcBorders>
              <w:left w:val="single" w:sz="4" w:space="0" w:color="auto"/>
              <w:right w:val="single" w:sz="4" w:space="0" w:color="auto"/>
            </w:tcBorders>
            <w:vAlign w:val="center"/>
          </w:tcPr>
          <w:p w14:paraId="7B1C98D4" w14:textId="77777777" w:rsidR="00E24F87" w:rsidRDefault="00E24F87" w:rsidP="00E24F87">
            <w:pPr>
              <w:pStyle w:val="TAC"/>
              <w:keepNext w:val="0"/>
              <w:rPr>
                <w:lang w:val="en-US" w:eastAsia="zh-CN"/>
              </w:rPr>
            </w:pPr>
          </w:p>
        </w:tc>
        <w:tc>
          <w:tcPr>
            <w:tcW w:w="671" w:type="dxa"/>
            <w:vMerge/>
            <w:tcBorders>
              <w:left w:val="single" w:sz="4" w:space="0" w:color="auto"/>
              <w:right w:val="single" w:sz="4" w:space="0" w:color="auto"/>
            </w:tcBorders>
            <w:vAlign w:val="center"/>
          </w:tcPr>
          <w:p w14:paraId="131FEBB0"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A17D5A" w14:textId="77777777" w:rsidR="00E24F87" w:rsidRDefault="00E24F87" w:rsidP="00E24F87">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3052CB4D"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4E0822" w14:textId="77777777" w:rsidR="00E24F87" w:rsidRDefault="00E24F87" w:rsidP="00E24F8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9B0547"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263143"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3CA137" w14:textId="77777777" w:rsidR="00E24F87" w:rsidRDefault="00E24F87" w:rsidP="00E24F87">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01BEEF" w14:textId="77777777" w:rsidR="00E24F87" w:rsidRDefault="00E24F87" w:rsidP="00E24F8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06855B" w14:textId="77777777" w:rsidR="00E24F87" w:rsidRDefault="00E24F87" w:rsidP="00E24F8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36C62F"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5DAF8C"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2469B9"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F8AC36"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F34A77" w14:textId="77777777" w:rsidR="00E24F87" w:rsidRDefault="00E24F87" w:rsidP="00E24F87">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7C8F92" w14:textId="77777777" w:rsidR="00E24F87" w:rsidRDefault="00E24F87" w:rsidP="00E24F87">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109CB3CD" w14:textId="77777777" w:rsidR="00E24F87" w:rsidRDefault="00E24F87" w:rsidP="00E24F87">
            <w:pPr>
              <w:pStyle w:val="TAC"/>
              <w:keepNext w:val="0"/>
              <w:rPr>
                <w:rFonts w:eastAsia="Yu Mincho"/>
                <w:szCs w:val="18"/>
              </w:rPr>
            </w:pPr>
          </w:p>
        </w:tc>
      </w:tr>
      <w:tr w:rsidR="00E24F87" w14:paraId="5AE33C7E"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34D1DCE6"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CA_n25A-n66(2A)</w:t>
            </w:r>
          </w:p>
        </w:tc>
        <w:tc>
          <w:tcPr>
            <w:tcW w:w="1385" w:type="dxa"/>
            <w:vMerge w:val="restart"/>
            <w:tcBorders>
              <w:top w:val="single" w:sz="4" w:space="0" w:color="auto"/>
              <w:left w:val="single" w:sz="4" w:space="0" w:color="auto"/>
              <w:right w:val="single" w:sz="4" w:space="0" w:color="auto"/>
            </w:tcBorders>
            <w:vAlign w:val="center"/>
          </w:tcPr>
          <w:p w14:paraId="72142903"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0A76408B"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7596D010" w14:textId="77777777" w:rsidR="00E24F87" w:rsidRDefault="00E24F87" w:rsidP="00E24F87">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35B8DF2A"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5610B9" w14:textId="77777777" w:rsidR="00E24F87" w:rsidRDefault="00E24F87" w:rsidP="00E24F8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CC411A"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EA6F9E"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C8CCD4"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669EFA"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DE558" w14:textId="77777777" w:rsidR="00E24F87" w:rsidRDefault="00E24F87" w:rsidP="00E24F87">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8412A6"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9CC2E30"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914D702"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892CF5"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C8EACE9" w14:textId="77777777" w:rsidR="00E24F87"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8C54DE" w14:textId="77777777" w:rsidR="00E24F87" w:rsidRDefault="00E24F87" w:rsidP="00E24F87">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5AA0838A" w14:textId="77777777" w:rsidR="00E24F87" w:rsidRDefault="00E24F87" w:rsidP="00E24F87">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E24F87" w14:paraId="13DED8B6" w14:textId="77777777" w:rsidTr="00516565">
        <w:trPr>
          <w:trHeight w:val="34"/>
        </w:trPr>
        <w:tc>
          <w:tcPr>
            <w:tcW w:w="1648" w:type="dxa"/>
            <w:vMerge/>
            <w:tcBorders>
              <w:left w:val="single" w:sz="4" w:space="0" w:color="auto"/>
              <w:right w:val="single" w:sz="4" w:space="0" w:color="auto"/>
            </w:tcBorders>
            <w:vAlign w:val="center"/>
          </w:tcPr>
          <w:p w14:paraId="5A94952C" w14:textId="77777777" w:rsidR="00E24F87" w:rsidRDefault="00E24F87" w:rsidP="00E24F87">
            <w:pPr>
              <w:pStyle w:val="TAC"/>
              <w:keepNext w:val="0"/>
              <w:rPr>
                <w:lang w:val="en-US" w:eastAsia="zh-CN"/>
              </w:rPr>
            </w:pPr>
          </w:p>
        </w:tc>
        <w:tc>
          <w:tcPr>
            <w:tcW w:w="1385" w:type="dxa"/>
            <w:vMerge/>
            <w:tcBorders>
              <w:left w:val="single" w:sz="4" w:space="0" w:color="auto"/>
              <w:right w:val="single" w:sz="4" w:space="0" w:color="auto"/>
            </w:tcBorders>
            <w:vAlign w:val="center"/>
          </w:tcPr>
          <w:p w14:paraId="112BAC4D" w14:textId="77777777" w:rsidR="00E24F87" w:rsidRDefault="00E24F87" w:rsidP="00E24F87">
            <w:pPr>
              <w:pStyle w:val="TAC"/>
              <w:keepNext w:val="0"/>
              <w:rPr>
                <w:lang w:val="en-US" w:eastAsia="zh-CN"/>
              </w:rPr>
            </w:pPr>
          </w:p>
        </w:tc>
        <w:tc>
          <w:tcPr>
            <w:tcW w:w="671" w:type="dxa"/>
            <w:vMerge/>
            <w:tcBorders>
              <w:left w:val="single" w:sz="4" w:space="0" w:color="auto"/>
              <w:right w:val="single" w:sz="4" w:space="0" w:color="auto"/>
            </w:tcBorders>
            <w:vAlign w:val="center"/>
          </w:tcPr>
          <w:p w14:paraId="537DCE5A"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623E5F" w14:textId="77777777" w:rsidR="00E24F87" w:rsidRDefault="00E24F87" w:rsidP="00E24F87">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7FFF76A9"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6781B6C" w14:textId="77777777" w:rsidR="00E24F87" w:rsidRDefault="00E24F87" w:rsidP="00E24F8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C0B29C"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90E33D"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6A6977"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5CA696"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6FB6B5" w14:textId="77777777" w:rsidR="00E24F87" w:rsidRDefault="00E24F87" w:rsidP="00E24F87">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C14574"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79224D1"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9B502D"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D5F97B4"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4BA790" w14:textId="77777777" w:rsidR="00E24F87"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680A9E" w14:textId="77777777" w:rsidR="00E24F87" w:rsidRDefault="00E24F87" w:rsidP="00E24F87">
            <w:pPr>
              <w:pStyle w:val="TAC"/>
              <w:rPr>
                <w:rFonts w:eastAsia="Yu Mincho" w:cs="Arial"/>
                <w:szCs w:val="18"/>
              </w:rPr>
            </w:pPr>
          </w:p>
        </w:tc>
        <w:tc>
          <w:tcPr>
            <w:tcW w:w="1488" w:type="dxa"/>
            <w:vMerge/>
            <w:tcBorders>
              <w:left w:val="single" w:sz="4" w:space="0" w:color="auto"/>
              <w:right w:val="single" w:sz="4" w:space="0" w:color="auto"/>
            </w:tcBorders>
            <w:vAlign w:val="center"/>
          </w:tcPr>
          <w:p w14:paraId="7E6C17ED" w14:textId="77777777" w:rsidR="00E24F87" w:rsidRDefault="00E24F87" w:rsidP="00E24F87">
            <w:pPr>
              <w:pStyle w:val="TAC"/>
              <w:keepNext w:val="0"/>
              <w:rPr>
                <w:rFonts w:eastAsia="Yu Mincho"/>
                <w:szCs w:val="18"/>
              </w:rPr>
            </w:pPr>
          </w:p>
        </w:tc>
      </w:tr>
      <w:tr w:rsidR="00E24F87" w14:paraId="6DD1453B" w14:textId="77777777" w:rsidTr="00516565">
        <w:trPr>
          <w:trHeight w:val="34"/>
        </w:trPr>
        <w:tc>
          <w:tcPr>
            <w:tcW w:w="1648" w:type="dxa"/>
            <w:vMerge/>
            <w:tcBorders>
              <w:left w:val="single" w:sz="4" w:space="0" w:color="auto"/>
              <w:right w:val="single" w:sz="4" w:space="0" w:color="auto"/>
            </w:tcBorders>
            <w:vAlign w:val="center"/>
          </w:tcPr>
          <w:p w14:paraId="672C6A19" w14:textId="77777777" w:rsidR="00E24F87" w:rsidRDefault="00E24F87" w:rsidP="00E24F87">
            <w:pPr>
              <w:pStyle w:val="TAC"/>
              <w:keepNext w:val="0"/>
              <w:rPr>
                <w:lang w:val="en-US" w:eastAsia="zh-CN"/>
              </w:rPr>
            </w:pPr>
          </w:p>
        </w:tc>
        <w:tc>
          <w:tcPr>
            <w:tcW w:w="1385" w:type="dxa"/>
            <w:vMerge/>
            <w:tcBorders>
              <w:left w:val="single" w:sz="4" w:space="0" w:color="auto"/>
              <w:right w:val="single" w:sz="4" w:space="0" w:color="auto"/>
            </w:tcBorders>
            <w:vAlign w:val="center"/>
          </w:tcPr>
          <w:p w14:paraId="2DEF32D3" w14:textId="77777777" w:rsidR="00E24F87" w:rsidRDefault="00E24F87" w:rsidP="00E24F87">
            <w:pPr>
              <w:pStyle w:val="TAC"/>
              <w:keepNext w:val="0"/>
              <w:rPr>
                <w:lang w:val="en-US" w:eastAsia="zh-CN"/>
              </w:rPr>
            </w:pPr>
          </w:p>
        </w:tc>
        <w:tc>
          <w:tcPr>
            <w:tcW w:w="671" w:type="dxa"/>
            <w:vMerge/>
            <w:tcBorders>
              <w:left w:val="single" w:sz="4" w:space="0" w:color="auto"/>
              <w:right w:val="single" w:sz="4" w:space="0" w:color="auto"/>
            </w:tcBorders>
            <w:vAlign w:val="center"/>
          </w:tcPr>
          <w:p w14:paraId="4C7D9827"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42DF4C" w14:textId="77777777" w:rsidR="00E24F87" w:rsidRDefault="00E24F87" w:rsidP="00E24F87">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57D12E4"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4A9C15" w14:textId="77777777" w:rsidR="00E24F87" w:rsidRDefault="00E24F87" w:rsidP="00E24F8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5290A4"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83DA90"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64B13C"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F02C5A"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E26591" w14:textId="77777777" w:rsidR="00E24F87" w:rsidRDefault="00E24F87" w:rsidP="00E24F87">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5F4298"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88A8FAB"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B673C8"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847F45"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6135C13" w14:textId="77777777" w:rsidR="00E24F87"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C00EDC" w14:textId="77777777" w:rsidR="00E24F87" w:rsidRDefault="00E24F87" w:rsidP="00E24F87">
            <w:pPr>
              <w:pStyle w:val="TAC"/>
              <w:rPr>
                <w:rFonts w:eastAsia="Yu Mincho" w:cs="Arial"/>
                <w:szCs w:val="18"/>
              </w:rPr>
            </w:pPr>
          </w:p>
        </w:tc>
        <w:tc>
          <w:tcPr>
            <w:tcW w:w="1488" w:type="dxa"/>
            <w:vMerge/>
            <w:tcBorders>
              <w:left w:val="single" w:sz="4" w:space="0" w:color="auto"/>
              <w:right w:val="single" w:sz="4" w:space="0" w:color="auto"/>
            </w:tcBorders>
            <w:vAlign w:val="center"/>
          </w:tcPr>
          <w:p w14:paraId="2606CC1D" w14:textId="77777777" w:rsidR="00E24F87" w:rsidRDefault="00E24F87" w:rsidP="00E24F87">
            <w:pPr>
              <w:pStyle w:val="TAC"/>
              <w:keepNext w:val="0"/>
              <w:rPr>
                <w:rFonts w:eastAsia="Yu Mincho"/>
                <w:szCs w:val="18"/>
              </w:rPr>
            </w:pPr>
          </w:p>
        </w:tc>
      </w:tr>
      <w:tr w:rsidR="00E24F87" w14:paraId="04EE1CC8" w14:textId="77777777" w:rsidTr="00516565">
        <w:trPr>
          <w:trHeight w:val="34"/>
        </w:trPr>
        <w:tc>
          <w:tcPr>
            <w:tcW w:w="1648" w:type="dxa"/>
            <w:vMerge/>
            <w:tcBorders>
              <w:left w:val="single" w:sz="4" w:space="0" w:color="auto"/>
              <w:right w:val="single" w:sz="4" w:space="0" w:color="auto"/>
            </w:tcBorders>
            <w:vAlign w:val="center"/>
          </w:tcPr>
          <w:p w14:paraId="1059DA54" w14:textId="77777777" w:rsidR="00E24F87" w:rsidRDefault="00E24F87" w:rsidP="00E24F87">
            <w:pPr>
              <w:pStyle w:val="TAC"/>
              <w:keepNext w:val="0"/>
              <w:rPr>
                <w:lang w:val="en-US" w:eastAsia="zh-CN"/>
              </w:rPr>
            </w:pPr>
          </w:p>
        </w:tc>
        <w:tc>
          <w:tcPr>
            <w:tcW w:w="1385" w:type="dxa"/>
            <w:vMerge/>
            <w:tcBorders>
              <w:left w:val="single" w:sz="4" w:space="0" w:color="auto"/>
              <w:right w:val="single" w:sz="4" w:space="0" w:color="auto"/>
            </w:tcBorders>
            <w:vAlign w:val="center"/>
          </w:tcPr>
          <w:p w14:paraId="62197F96" w14:textId="77777777" w:rsidR="00E24F87" w:rsidRDefault="00E24F87" w:rsidP="00E24F87">
            <w:pPr>
              <w:pStyle w:val="TAC"/>
              <w:keepNext w:val="0"/>
              <w:rPr>
                <w:lang w:val="en-US" w:eastAsia="zh-CN"/>
              </w:rPr>
            </w:pPr>
          </w:p>
        </w:tc>
        <w:tc>
          <w:tcPr>
            <w:tcW w:w="671" w:type="dxa"/>
            <w:tcBorders>
              <w:left w:val="single" w:sz="4" w:space="0" w:color="auto"/>
              <w:right w:val="single" w:sz="4" w:space="0" w:color="auto"/>
            </w:tcBorders>
            <w:vAlign w:val="center"/>
          </w:tcPr>
          <w:p w14:paraId="07408ABE"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217480E" w14:textId="77777777" w:rsidR="00E24F87" w:rsidRDefault="00E24F87" w:rsidP="00E24F87">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6234214B" w14:textId="77777777" w:rsidR="00E24F87" w:rsidRDefault="00E24F87" w:rsidP="00E24F87">
            <w:pPr>
              <w:pStyle w:val="TAC"/>
              <w:keepNext w:val="0"/>
              <w:rPr>
                <w:rFonts w:eastAsia="Yu Mincho"/>
                <w:szCs w:val="18"/>
              </w:rPr>
            </w:pPr>
          </w:p>
        </w:tc>
      </w:tr>
      <w:tr w:rsidR="00E24F87" w14:paraId="543A0750"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3DD2D2AA"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14:paraId="5BE88B76"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033B278E"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F692577" w14:textId="77777777" w:rsidR="00E24F87" w:rsidRDefault="00E24F87" w:rsidP="00E24F87">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4FCF0685" w14:textId="77777777" w:rsidR="00E24F87" w:rsidRDefault="00E24F87" w:rsidP="00E24F87">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E24F87" w14:paraId="48089839" w14:textId="77777777" w:rsidTr="00516565">
        <w:trPr>
          <w:trHeight w:val="34"/>
        </w:trPr>
        <w:tc>
          <w:tcPr>
            <w:tcW w:w="1648" w:type="dxa"/>
            <w:vMerge/>
            <w:tcBorders>
              <w:left w:val="single" w:sz="4" w:space="0" w:color="auto"/>
              <w:right w:val="single" w:sz="4" w:space="0" w:color="auto"/>
            </w:tcBorders>
            <w:vAlign w:val="center"/>
          </w:tcPr>
          <w:p w14:paraId="51377096" w14:textId="77777777" w:rsidR="00E24F87" w:rsidRDefault="00E24F87" w:rsidP="00E24F87">
            <w:pPr>
              <w:pStyle w:val="TAC"/>
              <w:keepNext w:val="0"/>
              <w:rPr>
                <w:lang w:val="en-US" w:eastAsia="zh-CN"/>
              </w:rPr>
            </w:pPr>
          </w:p>
        </w:tc>
        <w:tc>
          <w:tcPr>
            <w:tcW w:w="1385" w:type="dxa"/>
            <w:vMerge/>
            <w:tcBorders>
              <w:left w:val="single" w:sz="4" w:space="0" w:color="auto"/>
              <w:right w:val="single" w:sz="4" w:space="0" w:color="auto"/>
            </w:tcBorders>
            <w:vAlign w:val="center"/>
          </w:tcPr>
          <w:p w14:paraId="56E7133E" w14:textId="77777777" w:rsidR="00E24F87" w:rsidRDefault="00E24F87" w:rsidP="00E24F87">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79DA08D0"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C9104DB" w14:textId="77777777" w:rsidR="00E24F87" w:rsidRDefault="00E24F87" w:rsidP="00E24F87">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2274119D"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D47585" w14:textId="77777777" w:rsidR="00E24F87" w:rsidRDefault="00E24F87" w:rsidP="00E24F8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D6614"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31E34A"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E92F13" w14:textId="77777777" w:rsidR="00E24F87" w:rsidRDefault="00E24F87" w:rsidP="00E24F87">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BFD7A6" w14:textId="77777777" w:rsidR="00E24F87" w:rsidRDefault="00E24F87" w:rsidP="00E24F8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C0DCCA" w14:textId="77777777" w:rsidR="00E24F87" w:rsidRDefault="00E24F87" w:rsidP="00E24F8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E2F0ED"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4168C5"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5D4201"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BA048C"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4D1CB8" w14:textId="77777777" w:rsidR="00E24F87" w:rsidRDefault="00E24F87" w:rsidP="00E24F87">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53789C" w14:textId="77777777" w:rsidR="00E24F87" w:rsidRDefault="00E24F87" w:rsidP="00E24F87">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1246FA9A" w14:textId="77777777" w:rsidR="00E24F87" w:rsidRDefault="00E24F87" w:rsidP="00E24F87">
            <w:pPr>
              <w:pStyle w:val="TAC"/>
              <w:keepNext w:val="0"/>
              <w:rPr>
                <w:rFonts w:eastAsia="Yu Mincho"/>
                <w:szCs w:val="18"/>
              </w:rPr>
            </w:pPr>
          </w:p>
        </w:tc>
      </w:tr>
      <w:tr w:rsidR="00E24F87" w14:paraId="543A147B" w14:textId="77777777" w:rsidTr="00516565">
        <w:trPr>
          <w:trHeight w:val="34"/>
        </w:trPr>
        <w:tc>
          <w:tcPr>
            <w:tcW w:w="1648" w:type="dxa"/>
            <w:vMerge/>
            <w:tcBorders>
              <w:left w:val="single" w:sz="4" w:space="0" w:color="auto"/>
              <w:right w:val="single" w:sz="4" w:space="0" w:color="auto"/>
            </w:tcBorders>
            <w:vAlign w:val="center"/>
          </w:tcPr>
          <w:p w14:paraId="0CC497FB" w14:textId="77777777" w:rsidR="00E24F87" w:rsidRDefault="00E24F87" w:rsidP="00E24F87">
            <w:pPr>
              <w:pStyle w:val="TAC"/>
              <w:keepNext w:val="0"/>
              <w:rPr>
                <w:lang w:val="en-US" w:eastAsia="zh-CN"/>
              </w:rPr>
            </w:pPr>
          </w:p>
        </w:tc>
        <w:tc>
          <w:tcPr>
            <w:tcW w:w="1385" w:type="dxa"/>
            <w:vMerge/>
            <w:tcBorders>
              <w:left w:val="single" w:sz="4" w:space="0" w:color="auto"/>
              <w:right w:val="single" w:sz="4" w:space="0" w:color="auto"/>
            </w:tcBorders>
            <w:vAlign w:val="center"/>
          </w:tcPr>
          <w:p w14:paraId="6D07206B" w14:textId="77777777" w:rsidR="00E24F87" w:rsidRDefault="00E24F87" w:rsidP="00E24F87">
            <w:pPr>
              <w:pStyle w:val="TAC"/>
              <w:keepNext w:val="0"/>
              <w:rPr>
                <w:lang w:val="en-US" w:eastAsia="zh-CN"/>
              </w:rPr>
            </w:pPr>
          </w:p>
        </w:tc>
        <w:tc>
          <w:tcPr>
            <w:tcW w:w="671" w:type="dxa"/>
            <w:vMerge/>
            <w:tcBorders>
              <w:left w:val="single" w:sz="4" w:space="0" w:color="auto"/>
              <w:right w:val="single" w:sz="4" w:space="0" w:color="auto"/>
            </w:tcBorders>
            <w:vAlign w:val="center"/>
          </w:tcPr>
          <w:p w14:paraId="45739777"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868DF6" w14:textId="77777777" w:rsidR="00E24F87" w:rsidRDefault="00E24F87" w:rsidP="00E24F87">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0B011F7D"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21C179" w14:textId="77777777" w:rsidR="00E24F87" w:rsidRDefault="00E24F87" w:rsidP="00E24F8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08083D"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30D85D"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E93735" w14:textId="77777777" w:rsidR="00E24F87" w:rsidRDefault="00E24F87" w:rsidP="00E24F87">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F7DAC5" w14:textId="77777777" w:rsidR="00E24F87" w:rsidRDefault="00E24F87" w:rsidP="00E24F8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90B4C5" w14:textId="77777777" w:rsidR="00E24F87" w:rsidRDefault="00E24F87" w:rsidP="00E24F8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73D77D"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1E9BDF"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4E7C19"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FBACDE"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2375B3" w14:textId="77777777" w:rsidR="00E24F87" w:rsidRDefault="00E24F87" w:rsidP="00E24F87">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671E95" w14:textId="77777777" w:rsidR="00E24F87" w:rsidRDefault="00E24F87" w:rsidP="00E24F87">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090D09B5" w14:textId="77777777" w:rsidR="00E24F87" w:rsidRDefault="00E24F87" w:rsidP="00E24F87">
            <w:pPr>
              <w:pStyle w:val="TAC"/>
              <w:keepNext w:val="0"/>
              <w:rPr>
                <w:rFonts w:eastAsia="Yu Mincho"/>
                <w:szCs w:val="18"/>
              </w:rPr>
            </w:pPr>
          </w:p>
        </w:tc>
      </w:tr>
      <w:tr w:rsidR="00E24F87" w14:paraId="467ABD5D" w14:textId="77777777" w:rsidTr="00516565">
        <w:trPr>
          <w:trHeight w:val="34"/>
        </w:trPr>
        <w:tc>
          <w:tcPr>
            <w:tcW w:w="1648" w:type="dxa"/>
            <w:vMerge/>
            <w:tcBorders>
              <w:left w:val="single" w:sz="4" w:space="0" w:color="auto"/>
              <w:right w:val="single" w:sz="4" w:space="0" w:color="auto"/>
            </w:tcBorders>
            <w:vAlign w:val="center"/>
          </w:tcPr>
          <w:p w14:paraId="5330A792" w14:textId="77777777" w:rsidR="00E24F87" w:rsidRDefault="00E24F87" w:rsidP="00E24F87">
            <w:pPr>
              <w:pStyle w:val="TAC"/>
              <w:keepNext w:val="0"/>
              <w:rPr>
                <w:lang w:val="en-US" w:eastAsia="zh-CN"/>
              </w:rPr>
            </w:pPr>
          </w:p>
        </w:tc>
        <w:tc>
          <w:tcPr>
            <w:tcW w:w="1385" w:type="dxa"/>
            <w:vMerge/>
            <w:tcBorders>
              <w:left w:val="single" w:sz="4" w:space="0" w:color="auto"/>
              <w:right w:val="single" w:sz="4" w:space="0" w:color="auto"/>
            </w:tcBorders>
            <w:vAlign w:val="center"/>
          </w:tcPr>
          <w:p w14:paraId="0C9973AB" w14:textId="77777777" w:rsidR="00E24F87" w:rsidRDefault="00E24F87" w:rsidP="00E24F87">
            <w:pPr>
              <w:pStyle w:val="TAC"/>
              <w:keepNext w:val="0"/>
              <w:rPr>
                <w:lang w:val="en-US" w:eastAsia="zh-CN"/>
              </w:rPr>
            </w:pPr>
          </w:p>
        </w:tc>
        <w:tc>
          <w:tcPr>
            <w:tcW w:w="671" w:type="dxa"/>
            <w:vMerge/>
            <w:tcBorders>
              <w:left w:val="single" w:sz="4" w:space="0" w:color="auto"/>
              <w:right w:val="single" w:sz="4" w:space="0" w:color="auto"/>
            </w:tcBorders>
            <w:vAlign w:val="center"/>
          </w:tcPr>
          <w:p w14:paraId="75F7229C"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F7C36B" w14:textId="77777777" w:rsidR="00E24F87" w:rsidRDefault="00E24F87" w:rsidP="00E24F87">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5010A661"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CBAE28" w14:textId="77777777" w:rsidR="00E24F87" w:rsidRDefault="00E24F87" w:rsidP="00E24F8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E502FC"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B037D7"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5B1916" w14:textId="77777777" w:rsidR="00E24F87" w:rsidRDefault="00E24F87" w:rsidP="00E24F87">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DE1CA3" w14:textId="77777777" w:rsidR="00E24F87" w:rsidRDefault="00E24F87" w:rsidP="00E24F8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FD632C" w14:textId="77777777" w:rsidR="00E24F87" w:rsidRDefault="00E24F87" w:rsidP="00E24F8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D24D2C"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E7880B"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5AFFF6"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1A64D8"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9BA290" w14:textId="77777777" w:rsidR="00E24F87" w:rsidRDefault="00E24F87" w:rsidP="00E24F87">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B83DF6" w14:textId="77777777" w:rsidR="00E24F87" w:rsidRDefault="00E24F87" w:rsidP="00E24F87">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72DE36E" w14:textId="77777777" w:rsidR="00E24F87" w:rsidRDefault="00E24F87" w:rsidP="00E24F87">
            <w:pPr>
              <w:pStyle w:val="TAC"/>
              <w:keepNext w:val="0"/>
              <w:rPr>
                <w:rFonts w:eastAsia="Yu Mincho"/>
                <w:szCs w:val="18"/>
              </w:rPr>
            </w:pPr>
          </w:p>
        </w:tc>
      </w:tr>
      <w:tr w:rsidR="00E24F87" w14:paraId="0F5248BA"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6DBF80C8"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66BC7D5A"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6821D9E8"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5B18EEA" w14:textId="77777777" w:rsidR="00E24F87" w:rsidRDefault="00E24F87" w:rsidP="00E24F87">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37C4ADF4" w14:textId="77777777" w:rsidR="00E24F87" w:rsidRDefault="00E24F87" w:rsidP="00E24F87">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E24F87" w14:paraId="3E6B013D" w14:textId="77777777" w:rsidTr="00516565">
        <w:trPr>
          <w:trHeight w:val="34"/>
        </w:trPr>
        <w:tc>
          <w:tcPr>
            <w:tcW w:w="1648" w:type="dxa"/>
            <w:vMerge/>
            <w:tcBorders>
              <w:left w:val="single" w:sz="4" w:space="0" w:color="auto"/>
              <w:right w:val="single" w:sz="4" w:space="0" w:color="auto"/>
            </w:tcBorders>
            <w:vAlign w:val="center"/>
          </w:tcPr>
          <w:p w14:paraId="62BCCE4D" w14:textId="77777777" w:rsidR="00E24F87" w:rsidRDefault="00E24F87" w:rsidP="00E24F87">
            <w:pPr>
              <w:pStyle w:val="TAC"/>
              <w:keepNext w:val="0"/>
              <w:rPr>
                <w:lang w:val="en-US" w:eastAsia="zh-CN"/>
              </w:rPr>
            </w:pPr>
          </w:p>
        </w:tc>
        <w:tc>
          <w:tcPr>
            <w:tcW w:w="1385" w:type="dxa"/>
            <w:vMerge/>
            <w:tcBorders>
              <w:left w:val="single" w:sz="4" w:space="0" w:color="auto"/>
              <w:right w:val="single" w:sz="4" w:space="0" w:color="auto"/>
            </w:tcBorders>
            <w:vAlign w:val="center"/>
          </w:tcPr>
          <w:p w14:paraId="00434BCC" w14:textId="77777777" w:rsidR="00E24F87" w:rsidRDefault="00E24F87" w:rsidP="00E24F87">
            <w:pPr>
              <w:pStyle w:val="TAC"/>
              <w:keepNext w:val="0"/>
              <w:rPr>
                <w:lang w:val="en-US" w:eastAsia="zh-CN"/>
              </w:rPr>
            </w:pPr>
          </w:p>
        </w:tc>
        <w:tc>
          <w:tcPr>
            <w:tcW w:w="671" w:type="dxa"/>
            <w:tcBorders>
              <w:left w:val="single" w:sz="4" w:space="0" w:color="auto"/>
              <w:right w:val="single" w:sz="4" w:space="0" w:color="auto"/>
            </w:tcBorders>
            <w:vAlign w:val="center"/>
          </w:tcPr>
          <w:p w14:paraId="30BF9333"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07EC6F2" w14:textId="77777777" w:rsidR="00E24F87" w:rsidRDefault="00E24F87" w:rsidP="00E24F87">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5AA31BB6" w14:textId="77777777" w:rsidR="00E24F87" w:rsidRDefault="00E24F87" w:rsidP="00E24F87">
            <w:pPr>
              <w:pStyle w:val="TAC"/>
              <w:keepNext w:val="0"/>
              <w:rPr>
                <w:rFonts w:eastAsia="Yu Mincho"/>
                <w:szCs w:val="18"/>
              </w:rPr>
            </w:pPr>
          </w:p>
        </w:tc>
      </w:tr>
      <w:tr w:rsidR="00E24F87" w14:paraId="15BCEEF2"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2A1B5F1F" w14:textId="77777777" w:rsidR="00E24F87" w:rsidRDefault="00E24F87" w:rsidP="00E24F87">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14:paraId="771CF98E" w14:textId="77777777" w:rsidR="00E24F87" w:rsidRDefault="00E24F87" w:rsidP="00E24F87">
            <w:pPr>
              <w:pStyle w:val="TAC"/>
              <w:keepNext w:val="0"/>
              <w:rPr>
                <w:lang w:val="en-US"/>
              </w:rPr>
            </w:pPr>
            <w:r>
              <w:rPr>
                <w:rFonts w:hint="eastAsia"/>
                <w:lang w:val="en-US" w:eastAsia="zh-CN"/>
              </w:rPr>
              <w:t>CA_n25A-n71A</w:t>
            </w:r>
          </w:p>
        </w:tc>
        <w:tc>
          <w:tcPr>
            <w:tcW w:w="671" w:type="dxa"/>
            <w:vMerge w:val="restart"/>
            <w:tcBorders>
              <w:left w:val="single" w:sz="4" w:space="0" w:color="auto"/>
              <w:right w:val="single" w:sz="4" w:space="0" w:color="auto"/>
            </w:tcBorders>
            <w:vAlign w:val="center"/>
          </w:tcPr>
          <w:p w14:paraId="2D9EBFDD" w14:textId="77777777" w:rsidR="00E24F87" w:rsidRDefault="00E24F87" w:rsidP="00E24F87">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E333DC1" w14:textId="77777777" w:rsidR="00E24F87" w:rsidRDefault="00E24F87" w:rsidP="00E24F8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D4DEFE" w14:textId="77777777" w:rsidR="00E24F87" w:rsidRDefault="00E24F87" w:rsidP="00E24F8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7B93DC"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E433B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A1CB2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FC5E4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BAB1D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44BD2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1A32C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1BB8F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92C08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1DA9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5C5009"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77607A"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ABD283A" w14:textId="77777777" w:rsidR="00E24F87" w:rsidRDefault="00E24F87" w:rsidP="00E24F87">
            <w:pPr>
              <w:pStyle w:val="TAC"/>
              <w:keepNext w:val="0"/>
              <w:rPr>
                <w:rFonts w:eastAsia="Yu Mincho"/>
                <w:szCs w:val="18"/>
              </w:rPr>
            </w:pPr>
            <w:r>
              <w:rPr>
                <w:rFonts w:eastAsia="Yu Mincho"/>
                <w:szCs w:val="18"/>
              </w:rPr>
              <w:t>0</w:t>
            </w:r>
          </w:p>
        </w:tc>
      </w:tr>
      <w:tr w:rsidR="00E24F87" w14:paraId="0FC8648D" w14:textId="77777777" w:rsidTr="00516565">
        <w:trPr>
          <w:trHeight w:val="34"/>
        </w:trPr>
        <w:tc>
          <w:tcPr>
            <w:tcW w:w="1648" w:type="dxa"/>
            <w:vMerge/>
            <w:tcBorders>
              <w:left w:val="single" w:sz="4" w:space="0" w:color="auto"/>
              <w:right w:val="single" w:sz="4" w:space="0" w:color="auto"/>
            </w:tcBorders>
            <w:vAlign w:val="center"/>
          </w:tcPr>
          <w:p w14:paraId="0C278465"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630EDF4C"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4C9940D3"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58ACCE" w14:textId="77777777" w:rsidR="00E24F87" w:rsidRDefault="00E24F87" w:rsidP="00E24F8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EA1F9F"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CBE6D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64666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BA620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4E844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34547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98D1B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B3133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F4A00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AC53B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1429E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97A8D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35A6A9"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B4777B6" w14:textId="77777777" w:rsidR="00E24F87" w:rsidRDefault="00E24F87" w:rsidP="00E24F87">
            <w:pPr>
              <w:pStyle w:val="TAC"/>
              <w:keepNext w:val="0"/>
              <w:rPr>
                <w:rFonts w:eastAsia="Yu Mincho"/>
                <w:szCs w:val="18"/>
              </w:rPr>
            </w:pPr>
          </w:p>
        </w:tc>
      </w:tr>
      <w:tr w:rsidR="00E24F87" w14:paraId="14D404DF" w14:textId="77777777" w:rsidTr="00516565">
        <w:trPr>
          <w:trHeight w:val="34"/>
        </w:trPr>
        <w:tc>
          <w:tcPr>
            <w:tcW w:w="1648" w:type="dxa"/>
            <w:vMerge/>
            <w:tcBorders>
              <w:left w:val="single" w:sz="4" w:space="0" w:color="auto"/>
              <w:right w:val="single" w:sz="4" w:space="0" w:color="auto"/>
            </w:tcBorders>
            <w:vAlign w:val="center"/>
          </w:tcPr>
          <w:p w14:paraId="15C62A20"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6E4ACA3D"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463D8457"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0AD2F3" w14:textId="77777777" w:rsidR="00E24F87" w:rsidRDefault="00E24F87" w:rsidP="00E24F8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74B89D8"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F40DF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C7B4A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6A96A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21732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BA91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A3807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83771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7DB4B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8A528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8BF50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44096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297190"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7F67430" w14:textId="77777777" w:rsidR="00E24F87" w:rsidRDefault="00E24F87" w:rsidP="00E24F87">
            <w:pPr>
              <w:pStyle w:val="TAC"/>
              <w:keepNext w:val="0"/>
              <w:rPr>
                <w:rFonts w:eastAsia="Yu Mincho"/>
                <w:szCs w:val="18"/>
              </w:rPr>
            </w:pPr>
          </w:p>
        </w:tc>
      </w:tr>
      <w:tr w:rsidR="00E24F87" w14:paraId="2643ECDF" w14:textId="77777777" w:rsidTr="00516565">
        <w:trPr>
          <w:trHeight w:val="34"/>
        </w:trPr>
        <w:tc>
          <w:tcPr>
            <w:tcW w:w="1648" w:type="dxa"/>
            <w:vMerge/>
            <w:tcBorders>
              <w:left w:val="single" w:sz="4" w:space="0" w:color="auto"/>
              <w:right w:val="single" w:sz="4" w:space="0" w:color="auto"/>
            </w:tcBorders>
            <w:vAlign w:val="center"/>
          </w:tcPr>
          <w:p w14:paraId="24CB91AA"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309FF881" w14:textId="77777777" w:rsidR="00E24F87" w:rsidRDefault="00E24F87" w:rsidP="00E24F87">
            <w:pPr>
              <w:pStyle w:val="TAC"/>
              <w:keepNext w:val="0"/>
              <w:rPr>
                <w:lang w:val="en-US"/>
              </w:rPr>
            </w:pPr>
          </w:p>
        </w:tc>
        <w:tc>
          <w:tcPr>
            <w:tcW w:w="671" w:type="dxa"/>
            <w:vMerge w:val="restart"/>
            <w:tcBorders>
              <w:left w:val="single" w:sz="4" w:space="0" w:color="auto"/>
              <w:right w:val="single" w:sz="4" w:space="0" w:color="auto"/>
            </w:tcBorders>
            <w:vAlign w:val="center"/>
          </w:tcPr>
          <w:p w14:paraId="040D4D3A" w14:textId="77777777" w:rsidR="00E24F87" w:rsidRDefault="00E24F87" w:rsidP="00E24F87">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D584DD1" w14:textId="77777777" w:rsidR="00E24F87" w:rsidRDefault="00E24F87" w:rsidP="00E24F8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ADF0B1" w14:textId="77777777" w:rsidR="00E24F87" w:rsidRDefault="00E24F87" w:rsidP="00E24F8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F77EC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C6A4C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AB568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227D4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C4A7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32340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03381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8B25F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3B5DC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88685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189AE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FBE8C2"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31D4DF1" w14:textId="77777777" w:rsidR="00E24F87" w:rsidRDefault="00E24F87" w:rsidP="00E24F87">
            <w:pPr>
              <w:pStyle w:val="TAC"/>
              <w:keepNext w:val="0"/>
              <w:rPr>
                <w:rFonts w:eastAsia="Yu Mincho"/>
                <w:szCs w:val="18"/>
              </w:rPr>
            </w:pPr>
          </w:p>
        </w:tc>
      </w:tr>
      <w:tr w:rsidR="00E24F87" w14:paraId="31BF9C23" w14:textId="77777777" w:rsidTr="00516565">
        <w:trPr>
          <w:trHeight w:val="34"/>
        </w:trPr>
        <w:tc>
          <w:tcPr>
            <w:tcW w:w="1648" w:type="dxa"/>
            <w:vMerge/>
            <w:tcBorders>
              <w:left w:val="single" w:sz="4" w:space="0" w:color="auto"/>
              <w:right w:val="single" w:sz="4" w:space="0" w:color="auto"/>
            </w:tcBorders>
            <w:vAlign w:val="center"/>
          </w:tcPr>
          <w:p w14:paraId="16E2E415"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1954AE88"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60B85406"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7C4200" w14:textId="77777777" w:rsidR="00E24F87" w:rsidRDefault="00E24F87" w:rsidP="00E24F8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FCA8FB"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EB7AC1"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D1023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4F22D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F78B2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A2789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F80FE5"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869E0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696A9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A892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DC91C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D08B3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7A2269"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186F708" w14:textId="77777777" w:rsidR="00E24F87" w:rsidRDefault="00E24F87" w:rsidP="00E24F87">
            <w:pPr>
              <w:pStyle w:val="TAC"/>
              <w:keepNext w:val="0"/>
              <w:rPr>
                <w:rFonts w:eastAsia="Yu Mincho"/>
                <w:szCs w:val="18"/>
              </w:rPr>
            </w:pPr>
          </w:p>
        </w:tc>
      </w:tr>
      <w:tr w:rsidR="00E24F87" w14:paraId="34FF4D84"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1ED5C754"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A4CB3FA"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BA14078"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331818" w14:textId="77777777" w:rsidR="00E24F87" w:rsidRDefault="00E24F87" w:rsidP="00E24F8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7302072"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59731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A0B2E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FC7D2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5AC36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5EAC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0DABC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83615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39DFA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4516F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8E64F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3EE6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9EF397" w14:textId="77777777" w:rsidR="00E24F87" w:rsidRDefault="00E24F87" w:rsidP="00E24F8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3F3A4A0" w14:textId="77777777" w:rsidR="00E24F87" w:rsidRDefault="00E24F87" w:rsidP="00E24F87">
            <w:pPr>
              <w:pStyle w:val="TAC"/>
              <w:keepNext w:val="0"/>
              <w:rPr>
                <w:rFonts w:eastAsia="Yu Mincho"/>
                <w:szCs w:val="18"/>
              </w:rPr>
            </w:pPr>
          </w:p>
        </w:tc>
      </w:tr>
      <w:tr w:rsidR="00E24F87" w14:paraId="4DB2791E" w14:textId="77777777" w:rsidTr="00516565">
        <w:trPr>
          <w:trHeight w:val="34"/>
        </w:trPr>
        <w:tc>
          <w:tcPr>
            <w:tcW w:w="1648" w:type="dxa"/>
            <w:vMerge w:val="restart"/>
            <w:tcBorders>
              <w:left w:val="single" w:sz="4" w:space="0" w:color="auto"/>
              <w:right w:val="single" w:sz="4" w:space="0" w:color="auto"/>
            </w:tcBorders>
            <w:vAlign w:val="center"/>
          </w:tcPr>
          <w:p w14:paraId="414D8E0E" w14:textId="77777777" w:rsidR="00E24F87" w:rsidRDefault="00E24F87" w:rsidP="00E24F87">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574F8567" w14:textId="77777777" w:rsidR="00E24F87" w:rsidRDefault="00E24F87" w:rsidP="00E24F87">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20BDA3DA"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26439719" w14:textId="77777777" w:rsidR="00E24F87" w:rsidRDefault="00E24F87" w:rsidP="00E24F87">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0A0856B4" w14:textId="77777777" w:rsidR="00E24F87" w:rsidRDefault="00E24F87" w:rsidP="00E24F87">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CF2E8D7" w14:textId="77777777" w:rsidR="00E24F87" w:rsidRDefault="00E24F87" w:rsidP="00E24F87">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DDB7BD1" w14:textId="77777777" w:rsidR="00E24F87" w:rsidRDefault="00E24F87" w:rsidP="00E24F87">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829B035" w14:textId="77777777" w:rsidR="00E24F87" w:rsidRDefault="00E24F87" w:rsidP="00E24F87">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259AC55"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53512DE"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021AE42" w14:textId="77777777" w:rsidR="00E24F87" w:rsidRDefault="00E24F87" w:rsidP="00E24F87">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26EB20"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B16F999"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B724DA7"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B19EF3D"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CFBBC78" w14:textId="77777777" w:rsidR="00E24F87" w:rsidRDefault="00E24F87" w:rsidP="00E24F87">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7A221B" w14:textId="77777777" w:rsidR="00E24F87" w:rsidRDefault="00E24F87" w:rsidP="00E24F87">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14:paraId="187B4FD6" w14:textId="77777777" w:rsidR="00E24F87" w:rsidRDefault="00E24F87" w:rsidP="00E24F87">
            <w:pPr>
              <w:pStyle w:val="TAC"/>
              <w:keepNext w:val="0"/>
              <w:rPr>
                <w:rFonts w:eastAsia="Yu Mincho"/>
                <w:szCs w:val="18"/>
              </w:rPr>
            </w:pPr>
            <w:r>
              <w:rPr>
                <w:rFonts w:cs="Arial"/>
                <w:szCs w:val="18"/>
                <w:lang w:val="en-US" w:eastAsia="zh-CN"/>
              </w:rPr>
              <w:t>0</w:t>
            </w:r>
          </w:p>
        </w:tc>
      </w:tr>
      <w:tr w:rsidR="00E24F87" w14:paraId="5EBBFFAE" w14:textId="77777777" w:rsidTr="00516565">
        <w:trPr>
          <w:trHeight w:val="34"/>
        </w:trPr>
        <w:tc>
          <w:tcPr>
            <w:tcW w:w="1648" w:type="dxa"/>
            <w:vMerge/>
            <w:tcBorders>
              <w:left w:val="single" w:sz="4" w:space="0" w:color="auto"/>
              <w:right w:val="single" w:sz="4" w:space="0" w:color="auto"/>
            </w:tcBorders>
            <w:vAlign w:val="center"/>
          </w:tcPr>
          <w:p w14:paraId="52DD4C76"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0ECB3F89"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26511721"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F114D9" w14:textId="77777777" w:rsidR="00E24F87" w:rsidRDefault="00E24F87" w:rsidP="00E24F87">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EB983BA" w14:textId="77777777" w:rsidR="00E24F87" w:rsidRDefault="00E24F87" w:rsidP="00E24F8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DFF4792" w14:textId="77777777" w:rsidR="00E24F87" w:rsidRDefault="00E24F87" w:rsidP="00E24F87">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5696D13" w14:textId="77777777" w:rsidR="00E24F87" w:rsidRDefault="00E24F87" w:rsidP="00E24F87">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88A6538" w14:textId="77777777" w:rsidR="00E24F87" w:rsidRDefault="00E24F87" w:rsidP="00E24F87">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059DDBA"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29BEDE1"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301AB41" w14:textId="77777777" w:rsidR="00E24F87" w:rsidRDefault="00E24F87" w:rsidP="00E24F87">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13A046"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5F87819"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8240251"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879AFDA"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F5BEA2E" w14:textId="77777777" w:rsidR="00E24F87" w:rsidRDefault="00E24F87" w:rsidP="00E24F87">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33B217" w14:textId="77777777" w:rsidR="00E24F87" w:rsidRDefault="00E24F87" w:rsidP="00E24F87">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0E43EBDC" w14:textId="77777777" w:rsidR="00E24F87" w:rsidRDefault="00E24F87" w:rsidP="00E24F87">
            <w:pPr>
              <w:pStyle w:val="TAC"/>
              <w:keepNext w:val="0"/>
              <w:rPr>
                <w:rFonts w:eastAsia="Yu Mincho"/>
                <w:szCs w:val="18"/>
              </w:rPr>
            </w:pPr>
          </w:p>
        </w:tc>
      </w:tr>
      <w:tr w:rsidR="00E24F87" w14:paraId="56EBC094" w14:textId="77777777" w:rsidTr="00516565">
        <w:trPr>
          <w:trHeight w:val="34"/>
        </w:trPr>
        <w:tc>
          <w:tcPr>
            <w:tcW w:w="1648" w:type="dxa"/>
            <w:vMerge/>
            <w:tcBorders>
              <w:left w:val="single" w:sz="4" w:space="0" w:color="auto"/>
              <w:right w:val="single" w:sz="4" w:space="0" w:color="auto"/>
            </w:tcBorders>
            <w:vAlign w:val="center"/>
          </w:tcPr>
          <w:p w14:paraId="6D4CAF38"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31EADE99"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A6A52C0"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F547F1" w14:textId="77777777" w:rsidR="00E24F87" w:rsidRDefault="00E24F87" w:rsidP="00E24F87">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BD5F199" w14:textId="77777777" w:rsidR="00E24F87" w:rsidRDefault="00E24F87" w:rsidP="00E24F8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9A2369A" w14:textId="77777777" w:rsidR="00E24F87" w:rsidRDefault="00E24F87" w:rsidP="00E24F87">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4F157861" w14:textId="77777777" w:rsidR="00E24F87" w:rsidRDefault="00E24F87" w:rsidP="00E24F87">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5B7F131" w14:textId="77777777" w:rsidR="00E24F87" w:rsidRDefault="00E24F87" w:rsidP="00E24F87">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CAC9101"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343DA03"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D0F684D" w14:textId="77777777" w:rsidR="00E24F87" w:rsidRDefault="00E24F87" w:rsidP="00E24F87">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212931"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A3617C4"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83A8150"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77F9BFF"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5907FD9" w14:textId="77777777" w:rsidR="00E24F87" w:rsidRDefault="00E24F87" w:rsidP="00E24F87">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856520" w14:textId="77777777" w:rsidR="00E24F87" w:rsidRDefault="00E24F87" w:rsidP="00E24F87">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1F85466F" w14:textId="77777777" w:rsidR="00E24F87" w:rsidRDefault="00E24F87" w:rsidP="00E24F87">
            <w:pPr>
              <w:pStyle w:val="TAC"/>
              <w:keepNext w:val="0"/>
              <w:rPr>
                <w:rFonts w:eastAsia="Yu Mincho"/>
                <w:szCs w:val="18"/>
              </w:rPr>
            </w:pPr>
          </w:p>
        </w:tc>
      </w:tr>
      <w:tr w:rsidR="00E24F87" w14:paraId="5ED98ADA" w14:textId="77777777" w:rsidTr="00516565">
        <w:trPr>
          <w:trHeight w:val="34"/>
        </w:trPr>
        <w:tc>
          <w:tcPr>
            <w:tcW w:w="1648" w:type="dxa"/>
            <w:vMerge/>
            <w:tcBorders>
              <w:left w:val="single" w:sz="4" w:space="0" w:color="auto"/>
              <w:right w:val="single" w:sz="4" w:space="0" w:color="auto"/>
            </w:tcBorders>
            <w:vAlign w:val="center"/>
          </w:tcPr>
          <w:p w14:paraId="2D47C6B5"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359ED889" w14:textId="77777777" w:rsidR="00E24F87" w:rsidRDefault="00E24F87" w:rsidP="00E24F87">
            <w:pPr>
              <w:pStyle w:val="TAC"/>
              <w:keepNext w:val="0"/>
              <w:rPr>
                <w:lang w:val="en-US"/>
              </w:rPr>
            </w:pPr>
          </w:p>
        </w:tc>
        <w:tc>
          <w:tcPr>
            <w:tcW w:w="671" w:type="dxa"/>
            <w:vMerge w:val="restart"/>
            <w:tcBorders>
              <w:left w:val="single" w:sz="4" w:space="0" w:color="auto"/>
              <w:right w:val="single" w:sz="4" w:space="0" w:color="auto"/>
            </w:tcBorders>
            <w:vAlign w:val="center"/>
          </w:tcPr>
          <w:p w14:paraId="29E5BDE3"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6DB27731" w14:textId="77777777" w:rsidR="00E24F87" w:rsidRDefault="00E24F87" w:rsidP="00E24F87">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729388CF" w14:textId="77777777" w:rsidR="00E24F87" w:rsidRDefault="00E24F87" w:rsidP="00E24F8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F470B3" w14:textId="77777777" w:rsidR="00E24F87" w:rsidRDefault="00E24F87" w:rsidP="00E24F8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945479"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7990CE"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B5096C" w14:textId="77777777" w:rsidR="00E24F87" w:rsidRDefault="00E24F87" w:rsidP="00E24F87">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F37653B" w14:textId="77777777" w:rsidR="00E24F87" w:rsidRDefault="00E24F87" w:rsidP="00E24F8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33389C" w14:textId="77777777" w:rsidR="00E24F87" w:rsidRDefault="00E24F87" w:rsidP="00E24F8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0FB101"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0668A1"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E8A63A"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3DF2AF"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9407D4" w14:textId="77777777" w:rsidR="00E24F87" w:rsidRDefault="00E24F87" w:rsidP="00E24F87">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FD2B34" w14:textId="77777777" w:rsidR="00E24F87" w:rsidRDefault="00E24F87" w:rsidP="00E24F87">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036F45E8" w14:textId="77777777" w:rsidR="00E24F87" w:rsidRDefault="00E24F87" w:rsidP="00E24F87">
            <w:pPr>
              <w:pStyle w:val="TAC"/>
              <w:keepNext w:val="0"/>
              <w:rPr>
                <w:rFonts w:eastAsia="Yu Mincho"/>
                <w:szCs w:val="18"/>
              </w:rPr>
            </w:pPr>
          </w:p>
        </w:tc>
      </w:tr>
      <w:tr w:rsidR="00E24F87" w14:paraId="60E9E0CF" w14:textId="77777777" w:rsidTr="00516565">
        <w:trPr>
          <w:trHeight w:val="34"/>
        </w:trPr>
        <w:tc>
          <w:tcPr>
            <w:tcW w:w="1648" w:type="dxa"/>
            <w:vMerge/>
            <w:tcBorders>
              <w:left w:val="single" w:sz="4" w:space="0" w:color="auto"/>
              <w:right w:val="single" w:sz="4" w:space="0" w:color="auto"/>
            </w:tcBorders>
            <w:vAlign w:val="center"/>
          </w:tcPr>
          <w:p w14:paraId="5AB0C887"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4B09BC22"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4F833D11"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CA9169" w14:textId="77777777" w:rsidR="00E24F87" w:rsidRDefault="00E24F87" w:rsidP="00E24F87">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0E3959FD" w14:textId="77777777" w:rsidR="00E24F87" w:rsidRDefault="00E24F87" w:rsidP="00E24F8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3E07AA" w14:textId="77777777" w:rsidR="00E24F87" w:rsidRDefault="00E24F87" w:rsidP="00E24F8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B8ECE8"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656C8E"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024932" w14:textId="77777777" w:rsidR="00E24F87" w:rsidRDefault="00E24F87" w:rsidP="00E24F8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BED32F" w14:textId="77777777" w:rsidR="00E24F87" w:rsidRDefault="00E24F87" w:rsidP="00E24F8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B8B1FA" w14:textId="77777777" w:rsidR="00E24F87" w:rsidRDefault="00E24F87" w:rsidP="00E24F8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90A010"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5929ED"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AA5811"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15E64"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8EF07B" w14:textId="77777777" w:rsidR="00E24F87" w:rsidRDefault="00E24F87" w:rsidP="00E24F8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AC6378" w14:textId="77777777" w:rsidR="00E24F87" w:rsidRDefault="00E24F87" w:rsidP="00E24F87">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6070C2B1" w14:textId="77777777" w:rsidR="00E24F87" w:rsidRDefault="00E24F87" w:rsidP="00E24F87">
            <w:pPr>
              <w:pStyle w:val="TAC"/>
              <w:keepNext w:val="0"/>
              <w:rPr>
                <w:rFonts w:eastAsia="Yu Mincho"/>
                <w:szCs w:val="18"/>
              </w:rPr>
            </w:pPr>
          </w:p>
        </w:tc>
      </w:tr>
      <w:tr w:rsidR="00E24F87" w14:paraId="1800F106"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07623D3E"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ED43768"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E5E805A"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6EC1EE" w14:textId="77777777" w:rsidR="00E24F87" w:rsidRDefault="00E24F87" w:rsidP="00E24F87">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66129B01" w14:textId="77777777" w:rsidR="00E24F87" w:rsidRDefault="00E24F87" w:rsidP="00E24F8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D16381" w14:textId="77777777" w:rsidR="00E24F87" w:rsidRDefault="00E24F87" w:rsidP="00E24F8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E34C83"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FB3925"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CC2E6F" w14:textId="77777777" w:rsidR="00E24F87" w:rsidRDefault="00E24F87" w:rsidP="00E24F8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71E4B0A" w14:textId="77777777" w:rsidR="00E24F87" w:rsidRDefault="00E24F87" w:rsidP="00E24F8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319BFF" w14:textId="77777777" w:rsidR="00E24F87" w:rsidRDefault="00E24F87" w:rsidP="00E24F8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3A458D"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8B09BE"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01777E"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5202D4"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4341A0" w14:textId="77777777" w:rsidR="00E24F87" w:rsidRDefault="00E24F87" w:rsidP="00E24F8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398352" w14:textId="77777777" w:rsidR="00E24F87" w:rsidRDefault="00E24F87" w:rsidP="00E24F87">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616FC5B7" w14:textId="77777777" w:rsidR="00E24F87" w:rsidRDefault="00E24F87" w:rsidP="00E24F87">
            <w:pPr>
              <w:pStyle w:val="TAC"/>
              <w:keepNext w:val="0"/>
              <w:rPr>
                <w:rFonts w:eastAsia="Yu Mincho"/>
                <w:szCs w:val="18"/>
              </w:rPr>
            </w:pPr>
          </w:p>
        </w:tc>
      </w:tr>
      <w:tr w:rsidR="00E24F87" w14:paraId="4C8CA367" w14:textId="77777777" w:rsidTr="00516565">
        <w:trPr>
          <w:trHeight w:val="34"/>
        </w:trPr>
        <w:tc>
          <w:tcPr>
            <w:tcW w:w="1648" w:type="dxa"/>
            <w:vMerge w:val="restart"/>
            <w:tcBorders>
              <w:left w:val="single" w:sz="4" w:space="0" w:color="auto"/>
              <w:right w:val="single" w:sz="4" w:space="0" w:color="auto"/>
            </w:tcBorders>
            <w:vAlign w:val="center"/>
          </w:tcPr>
          <w:p w14:paraId="772B2A19" w14:textId="77777777" w:rsidR="00E24F87" w:rsidRDefault="00E24F87" w:rsidP="00E24F87">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14:paraId="4DFB06C1" w14:textId="77777777" w:rsidR="00E24F87" w:rsidRDefault="00E24F87" w:rsidP="00E24F87">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323EF5C0"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3466A636" w14:textId="77777777" w:rsidR="00E24F87" w:rsidRDefault="00E24F87" w:rsidP="00E24F87">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10328D4"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42243B" w14:textId="77777777" w:rsidR="00E24F87" w:rsidRDefault="00E24F87" w:rsidP="00E24F8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74D5C1"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3943A7"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E51EEE" w14:textId="77777777" w:rsidR="00E24F87" w:rsidRDefault="00E24F87" w:rsidP="00E24F87">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E07250" w14:textId="77777777" w:rsidR="00E24F87" w:rsidRDefault="00E24F87" w:rsidP="00E24F87">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8E6FF5" w14:textId="77777777" w:rsidR="00E24F87" w:rsidRDefault="00E24F87" w:rsidP="00E24F87">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69DE73"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587B074"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1892158"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4D0E038"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C36A779" w14:textId="77777777" w:rsidR="00E24F87"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C3B2B7" w14:textId="77777777" w:rsidR="00E24F87" w:rsidRDefault="00E24F87" w:rsidP="00E24F87">
            <w:pPr>
              <w:pStyle w:val="TAC"/>
              <w:rPr>
                <w:rFonts w:eastAsia="Yu Mincho" w:cs="Arial"/>
                <w:szCs w:val="18"/>
              </w:rPr>
            </w:pPr>
          </w:p>
        </w:tc>
        <w:tc>
          <w:tcPr>
            <w:tcW w:w="1488" w:type="dxa"/>
            <w:vMerge w:val="restart"/>
            <w:tcBorders>
              <w:left w:val="single" w:sz="4" w:space="0" w:color="auto"/>
              <w:right w:val="single" w:sz="4" w:space="0" w:color="auto"/>
            </w:tcBorders>
            <w:vAlign w:val="center"/>
          </w:tcPr>
          <w:p w14:paraId="79ABBD5D" w14:textId="77777777" w:rsidR="00E24F87" w:rsidRDefault="00E24F87" w:rsidP="00E24F87">
            <w:pPr>
              <w:pStyle w:val="TAC"/>
              <w:keepNext w:val="0"/>
              <w:rPr>
                <w:rFonts w:eastAsia="Yu Mincho"/>
                <w:szCs w:val="18"/>
              </w:rPr>
            </w:pPr>
            <w:r>
              <w:rPr>
                <w:rFonts w:cs="Arial"/>
                <w:szCs w:val="18"/>
                <w:lang w:val="en-US" w:eastAsia="zh-CN"/>
              </w:rPr>
              <w:t>0</w:t>
            </w:r>
          </w:p>
        </w:tc>
      </w:tr>
      <w:tr w:rsidR="00E24F87" w14:paraId="7AD05B48" w14:textId="77777777" w:rsidTr="00516565">
        <w:trPr>
          <w:trHeight w:val="34"/>
        </w:trPr>
        <w:tc>
          <w:tcPr>
            <w:tcW w:w="1648" w:type="dxa"/>
            <w:vMerge/>
            <w:tcBorders>
              <w:left w:val="single" w:sz="4" w:space="0" w:color="auto"/>
              <w:right w:val="single" w:sz="4" w:space="0" w:color="auto"/>
            </w:tcBorders>
            <w:vAlign w:val="center"/>
          </w:tcPr>
          <w:p w14:paraId="4A6581C1"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332FB310"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47F54082"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B890F2" w14:textId="77777777" w:rsidR="00E24F87" w:rsidRDefault="00E24F87" w:rsidP="00E24F87">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119D65F7" w14:textId="77777777" w:rsidR="00E24F87" w:rsidRDefault="00E24F87" w:rsidP="00E24F8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E5D643C" w14:textId="77777777" w:rsidR="00E24F87" w:rsidRDefault="00E24F87" w:rsidP="00E24F8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DB31C8"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119348"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4C11E3"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571E68"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368008" w14:textId="77777777" w:rsidR="00E24F87" w:rsidRDefault="00E24F87" w:rsidP="00E24F87">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DA7D50"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80627B2"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2DDC5D"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D6BA9A3"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57A17D" w14:textId="77777777" w:rsidR="00E24F87"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DB18FE" w14:textId="77777777" w:rsidR="00E24F87" w:rsidRDefault="00E24F87" w:rsidP="00E24F87">
            <w:pPr>
              <w:pStyle w:val="TAC"/>
              <w:rPr>
                <w:rFonts w:eastAsia="Yu Mincho" w:cs="Arial"/>
                <w:szCs w:val="18"/>
              </w:rPr>
            </w:pPr>
          </w:p>
        </w:tc>
        <w:tc>
          <w:tcPr>
            <w:tcW w:w="1488" w:type="dxa"/>
            <w:vMerge/>
            <w:tcBorders>
              <w:left w:val="single" w:sz="4" w:space="0" w:color="auto"/>
              <w:right w:val="single" w:sz="4" w:space="0" w:color="auto"/>
            </w:tcBorders>
            <w:vAlign w:val="center"/>
          </w:tcPr>
          <w:p w14:paraId="525AA748" w14:textId="77777777" w:rsidR="00E24F87" w:rsidRDefault="00E24F87" w:rsidP="00E24F87">
            <w:pPr>
              <w:pStyle w:val="TAC"/>
              <w:keepNext w:val="0"/>
              <w:rPr>
                <w:rFonts w:eastAsia="Yu Mincho"/>
                <w:szCs w:val="18"/>
              </w:rPr>
            </w:pPr>
          </w:p>
        </w:tc>
      </w:tr>
      <w:tr w:rsidR="00E24F87" w14:paraId="0C729451" w14:textId="77777777" w:rsidTr="00516565">
        <w:trPr>
          <w:trHeight w:val="34"/>
        </w:trPr>
        <w:tc>
          <w:tcPr>
            <w:tcW w:w="1648" w:type="dxa"/>
            <w:vMerge/>
            <w:tcBorders>
              <w:left w:val="single" w:sz="4" w:space="0" w:color="auto"/>
              <w:right w:val="single" w:sz="4" w:space="0" w:color="auto"/>
            </w:tcBorders>
            <w:vAlign w:val="center"/>
          </w:tcPr>
          <w:p w14:paraId="264AC91A"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1E11AC4F"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70C1F94"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24322E" w14:textId="77777777" w:rsidR="00E24F87" w:rsidRDefault="00E24F87" w:rsidP="00E24F87">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2A5D824" w14:textId="77777777" w:rsidR="00E24F87" w:rsidRDefault="00E24F87" w:rsidP="00E24F8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61B738" w14:textId="77777777" w:rsidR="00E24F87" w:rsidRDefault="00E24F87" w:rsidP="00E24F8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BEA687"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751F2"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DFA700"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168F07"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79EC30" w14:textId="77777777" w:rsidR="00E24F87" w:rsidRDefault="00E24F87" w:rsidP="00E24F87">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66D5F6"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92B2732"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78B610F"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17699F"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23BC531" w14:textId="77777777" w:rsidR="00E24F87"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08A6C4" w14:textId="77777777" w:rsidR="00E24F87" w:rsidRDefault="00E24F87" w:rsidP="00E24F87">
            <w:pPr>
              <w:pStyle w:val="TAC"/>
              <w:rPr>
                <w:rFonts w:eastAsia="Yu Mincho" w:cs="Arial"/>
                <w:szCs w:val="18"/>
              </w:rPr>
            </w:pPr>
          </w:p>
        </w:tc>
        <w:tc>
          <w:tcPr>
            <w:tcW w:w="1488" w:type="dxa"/>
            <w:vMerge/>
            <w:tcBorders>
              <w:left w:val="single" w:sz="4" w:space="0" w:color="auto"/>
              <w:right w:val="single" w:sz="4" w:space="0" w:color="auto"/>
            </w:tcBorders>
            <w:vAlign w:val="center"/>
          </w:tcPr>
          <w:p w14:paraId="78F28F5B" w14:textId="77777777" w:rsidR="00E24F87" w:rsidRDefault="00E24F87" w:rsidP="00E24F87">
            <w:pPr>
              <w:pStyle w:val="TAC"/>
              <w:keepNext w:val="0"/>
              <w:rPr>
                <w:rFonts w:eastAsia="Yu Mincho"/>
                <w:szCs w:val="18"/>
              </w:rPr>
            </w:pPr>
          </w:p>
        </w:tc>
      </w:tr>
      <w:tr w:rsidR="00E24F87" w14:paraId="287A4DB9"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22B09D74"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C951D31" w14:textId="77777777" w:rsidR="00E24F87" w:rsidRDefault="00E24F87" w:rsidP="00E24F87">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2F8DC787"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D2C6114" w14:textId="77777777" w:rsidR="00E24F87" w:rsidRDefault="00E24F87" w:rsidP="00E24F87">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A9530B4" w14:textId="77777777" w:rsidR="00E24F87" w:rsidRDefault="00E24F87" w:rsidP="00E24F87">
            <w:pPr>
              <w:pStyle w:val="TAC"/>
              <w:keepNext w:val="0"/>
              <w:rPr>
                <w:rFonts w:eastAsia="Yu Mincho"/>
                <w:szCs w:val="18"/>
              </w:rPr>
            </w:pPr>
          </w:p>
        </w:tc>
      </w:tr>
      <w:tr w:rsidR="00E24F87" w14:paraId="28F658BA" w14:textId="77777777" w:rsidTr="00516565">
        <w:trPr>
          <w:trHeight w:val="34"/>
        </w:trPr>
        <w:tc>
          <w:tcPr>
            <w:tcW w:w="1648" w:type="dxa"/>
            <w:vMerge w:val="restart"/>
            <w:tcBorders>
              <w:left w:val="single" w:sz="4" w:space="0" w:color="auto"/>
              <w:right w:val="single" w:sz="4" w:space="0" w:color="auto"/>
            </w:tcBorders>
            <w:vAlign w:val="center"/>
          </w:tcPr>
          <w:p w14:paraId="77046DFF" w14:textId="77777777" w:rsidR="00E24F87" w:rsidRDefault="00E24F87" w:rsidP="00E24F87">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7FFCCDE3" w14:textId="77777777" w:rsidR="00E24F87" w:rsidRDefault="00E24F87" w:rsidP="00E24F87">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20738038"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A0A9679" w14:textId="77777777" w:rsidR="00E24F87" w:rsidRDefault="00E24F87" w:rsidP="00E24F87">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533B674A" w14:textId="77777777" w:rsidR="00E24F87" w:rsidRDefault="00E24F87" w:rsidP="00E24F87">
            <w:pPr>
              <w:pStyle w:val="TAC"/>
              <w:keepNext w:val="0"/>
              <w:rPr>
                <w:rFonts w:eastAsia="Yu Mincho"/>
                <w:szCs w:val="18"/>
              </w:rPr>
            </w:pPr>
            <w:r>
              <w:rPr>
                <w:rFonts w:cs="Arial"/>
                <w:szCs w:val="18"/>
                <w:lang w:val="en-US" w:eastAsia="zh-CN"/>
              </w:rPr>
              <w:t>0</w:t>
            </w:r>
          </w:p>
        </w:tc>
      </w:tr>
      <w:tr w:rsidR="00E24F87" w14:paraId="67B1D241" w14:textId="77777777" w:rsidTr="00516565">
        <w:trPr>
          <w:trHeight w:val="34"/>
        </w:trPr>
        <w:tc>
          <w:tcPr>
            <w:tcW w:w="1648" w:type="dxa"/>
            <w:vMerge/>
            <w:tcBorders>
              <w:left w:val="single" w:sz="4" w:space="0" w:color="auto"/>
              <w:right w:val="single" w:sz="4" w:space="0" w:color="auto"/>
            </w:tcBorders>
            <w:vAlign w:val="center"/>
          </w:tcPr>
          <w:p w14:paraId="0DB69F0E"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32009A81" w14:textId="77777777" w:rsidR="00E24F87" w:rsidRDefault="00E24F87" w:rsidP="00E24F87">
            <w:pPr>
              <w:pStyle w:val="TAC"/>
              <w:keepNext w:val="0"/>
              <w:rPr>
                <w:lang w:val="en-US"/>
              </w:rPr>
            </w:pPr>
          </w:p>
        </w:tc>
        <w:tc>
          <w:tcPr>
            <w:tcW w:w="671" w:type="dxa"/>
            <w:vMerge w:val="restart"/>
            <w:tcBorders>
              <w:left w:val="single" w:sz="4" w:space="0" w:color="auto"/>
              <w:right w:val="single" w:sz="4" w:space="0" w:color="auto"/>
            </w:tcBorders>
            <w:vAlign w:val="center"/>
          </w:tcPr>
          <w:p w14:paraId="5C34061A"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52DAF8F9" w14:textId="77777777" w:rsidR="00E24F87" w:rsidRDefault="00E24F87" w:rsidP="00E24F87">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358E4704" w14:textId="77777777" w:rsidR="00E24F87" w:rsidRDefault="00E24F87" w:rsidP="00E24F8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474723" w14:textId="77777777" w:rsidR="00E24F87" w:rsidRDefault="00E24F87" w:rsidP="00E24F8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80C5A7"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2BA3DD"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3A0311" w14:textId="77777777" w:rsidR="00E24F87" w:rsidRDefault="00E24F87" w:rsidP="00E24F87">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947C58" w14:textId="77777777" w:rsidR="00E24F87" w:rsidRDefault="00E24F87" w:rsidP="00E24F87">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72F54A" w14:textId="77777777" w:rsidR="00E24F87" w:rsidRDefault="00E24F87" w:rsidP="00E24F8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38EFFF"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BFADA"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B368B7"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C5276C"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862623" w14:textId="77777777" w:rsidR="00E24F87" w:rsidRDefault="00E24F87" w:rsidP="00E24F87">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71E6A2" w14:textId="77777777" w:rsidR="00E24F87" w:rsidRDefault="00E24F87" w:rsidP="00E24F87">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29A98721" w14:textId="77777777" w:rsidR="00E24F87" w:rsidRDefault="00E24F87" w:rsidP="00E24F87">
            <w:pPr>
              <w:pStyle w:val="TAC"/>
              <w:keepNext w:val="0"/>
              <w:rPr>
                <w:rFonts w:eastAsia="Yu Mincho"/>
                <w:szCs w:val="18"/>
              </w:rPr>
            </w:pPr>
          </w:p>
        </w:tc>
      </w:tr>
      <w:tr w:rsidR="00E24F87" w14:paraId="54486C22" w14:textId="77777777" w:rsidTr="00516565">
        <w:trPr>
          <w:trHeight w:val="34"/>
        </w:trPr>
        <w:tc>
          <w:tcPr>
            <w:tcW w:w="1648" w:type="dxa"/>
            <w:vMerge/>
            <w:tcBorders>
              <w:left w:val="single" w:sz="4" w:space="0" w:color="auto"/>
              <w:right w:val="single" w:sz="4" w:space="0" w:color="auto"/>
            </w:tcBorders>
            <w:vAlign w:val="center"/>
          </w:tcPr>
          <w:p w14:paraId="2BDBFC94"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317581FF"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0408F160"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20AC44" w14:textId="77777777" w:rsidR="00E24F87" w:rsidRDefault="00E24F87" w:rsidP="00E24F87">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0E7D95FB" w14:textId="77777777" w:rsidR="00E24F87" w:rsidRDefault="00E24F87" w:rsidP="00E24F8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EF7988" w14:textId="77777777" w:rsidR="00E24F87" w:rsidRDefault="00E24F87" w:rsidP="00E24F8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16047D"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B6FE16"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3E7831" w14:textId="77777777" w:rsidR="00E24F87" w:rsidRDefault="00E24F87" w:rsidP="00E24F87">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95E6B5" w14:textId="77777777" w:rsidR="00E24F87" w:rsidRDefault="00E24F87" w:rsidP="00E24F8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C0B813" w14:textId="77777777" w:rsidR="00E24F87" w:rsidRDefault="00E24F87" w:rsidP="00E24F8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62705E"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D9A38"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22889"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2A19F0"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31E3EE" w14:textId="77777777" w:rsidR="00E24F87" w:rsidRDefault="00E24F87" w:rsidP="00E24F8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01EFD5" w14:textId="77777777" w:rsidR="00E24F87" w:rsidRDefault="00E24F87" w:rsidP="00E24F87">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205ABE6F" w14:textId="77777777" w:rsidR="00E24F87" w:rsidRDefault="00E24F87" w:rsidP="00E24F87">
            <w:pPr>
              <w:pStyle w:val="TAC"/>
              <w:keepNext w:val="0"/>
              <w:rPr>
                <w:rFonts w:eastAsia="Yu Mincho"/>
                <w:szCs w:val="18"/>
              </w:rPr>
            </w:pPr>
          </w:p>
        </w:tc>
      </w:tr>
      <w:tr w:rsidR="00E24F87" w14:paraId="6DE8E9A8"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79693CF3"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55425FF"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8427AE3"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71025F" w14:textId="77777777" w:rsidR="00E24F87" w:rsidRDefault="00E24F87" w:rsidP="00E24F87">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0F74E14A" w14:textId="77777777" w:rsidR="00E24F87" w:rsidRDefault="00E24F87" w:rsidP="00E24F8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F38125" w14:textId="77777777" w:rsidR="00E24F87" w:rsidRDefault="00E24F87" w:rsidP="00E24F8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AE10D4"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C86B2F"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C4BF91" w14:textId="77777777" w:rsidR="00E24F87" w:rsidRDefault="00E24F87" w:rsidP="00E24F87">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F6012E" w14:textId="77777777" w:rsidR="00E24F87" w:rsidRDefault="00E24F87" w:rsidP="00E24F8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9823F1" w14:textId="77777777" w:rsidR="00E24F87" w:rsidRDefault="00E24F87" w:rsidP="00E24F8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A7B36A"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9A9B57"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46040F"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16C124"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FC4823" w14:textId="77777777" w:rsidR="00E24F87" w:rsidRDefault="00E24F87" w:rsidP="00E24F8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683A30" w14:textId="77777777" w:rsidR="00E24F87" w:rsidRDefault="00E24F87" w:rsidP="00E24F87">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658D0440" w14:textId="77777777" w:rsidR="00E24F87" w:rsidRDefault="00E24F87" w:rsidP="00E24F87">
            <w:pPr>
              <w:pStyle w:val="TAC"/>
              <w:keepNext w:val="0"/>
              <w:rPr>
                <w:rFonts w:eastAsia="Yu Mincho"/>
                <w:szCs w:val="18"/>
              </w:rPr>
            </w:pPr>
          </w:p>
        </w:tc>
      </w:tr>
      <w:tr w:rsidR="00E24F87" w14:paraId="5539B848" w14:textId="77777777" w:rsidTr="00516565">
        <w:trPr>
          <w:trHeight w:val="34"/>
        </w:trPr>
        <w:tc>
          <w:tcPr>
            <w:tcW w:w="1648" w:type="dxa"/>
            <w:vMerge w:val="restart"/>
            <w:tcBorders>
              <w:left w:val="single" w:sz="4" w:space="0" w:color="auto"/>
              <w:right w:val="single" w:sz="4" w:space="0" w:color="auto"/>
            </w:tcBorders>
            <w:vAlign w:val="center"/>
          </w:tcPr>
          <w:p w14:paraId="1B58CD24" w14:textId="77777777" w:rsidR="00E24F87" w:rsidRDefault="00E24F87" w:rsidP="00E24F87">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38C2A257" w14:textId="77777777" w:rsidR="00E24F87" w:rsidRDefault="00E24F87" w:rsidP="00E24F87">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1DDAA94B"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89D52DF" w14:textId="77777777" w:rsidR="00E24F87" w:rsidRDefault="00E24F87" w:rsidP="00E24F87">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768130CA" w14:textId="77777777" w:rsidR="00E24F87" w:rsidRDefault="00E24F87" w:rsidP="00E24F87">
            <w:pPr>
              <w:pStyle w:val="TAC"/>
              <w:keepNext w:val="0"/>
              <w:rPr>
                <w:rFonts w:eastAsia="Yu Mincho"/>
                <w:szCs w:val="18"/>
              </w:rPr>
            </w:pPr>
            <w:r>
              <w:rPr>
                <w:rFonts w:cs="Arial"/>
                <w:szCs w:val="18"/>
                <w:lang w:val="en-US" w:eastAsia="zh-CN"/>
              </w:rPr>
              <w:t>0</w:t>
            </w:r>
          </w:p>
        </w:tc>
      </w:tr>
      <w:tr w:rsidR="00E24F87" w14:paraId="583EEC6F"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225F8896"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607A195" w14:textId="77777777" w:rsidR="00E24F87" w:rsidRDefault="00E24F87" w:rsidP="00E24F87">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2DCEA8B9"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C2B81A5" w14:textId="77777777" w:rsidR="00E24F87" w:rsidRDefault="00E24F87" w:rsidP="00E24F87">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5C1978DF" w14:textId="77777777" w:rsidR="00E24F87" w:rsidRDefault="00E24F87" w:rsidP="00E24F87">
            <w:pPr>
              <w:pStyle w:val="TAC"/>
              <w:keepNext w:val="0"/>
              <w:rPr>
                <w:rFonts w:eastAsia="Yu Mincho"/>
                <w:szCs w:val="18"/>
              </w:rPr>
            </w:pPr>
          </w:p>
        </w:tc>
      </w:tr>
      <w:tr w:rsidR="00E24F87" w14:paraId="629B06E5"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01014DF9" w14:textId="77777777" w:rsidR="00E24F87" w:rsidRPr="00F87311" w:rsidRDefault="00E24F87" w:rsidP="00E24F87">
            <w:pPr>
              <w:keepNext/>
              <w:keepLines/>
              <w:spacing w:after="0"/>
              <w:jc w:val="center"/>
              <w:rPr>
                <w:rFonts w:ascii="Arial" w:hAnsi="Arial" w:cs="Arial"/>
                <w:sz w:val="18"/>
                <w:szCs w:val="18"/>
                <w:lang w:val="en-US" w:eastAsia="zh-CN"/>
              </w:rPr>
            </w:pPr>
            <w:r w:rsidRPr="0009177A">
              <w:rPr>
                <w:rFonts w:ascii="Arial" w:hAnsi="Arial" w:cs="Arial"/>
                <w:sz w:val="18"/>
                <w:szCs w:val="18"/>
                <w:lang w:eastAsia="zh-CN"/>
              </w:rPr>
              <w:t>CA_n25A-n46A</w:t>
            </w:r>
          </w:p>
        </w:tc>
        <w:tc>
          <w:tcPr>
            <w:tcW w:w="1385" w:type="dxa"/>
            <w:vMerge w:val="restart"/>
            <w:tcBorders>
              <w:top w:val="single" w:sz="4" w:space="0" w:color="auto"/>
              <w:left w:val="single" w:sz="4" w:space="0" w:color="auto"/>
              <w:right w:val="single" w:sz="4" w:space="0" w:color="auto"/>
            </w:tcBorders>
            <w:vAlign w:val="center"/>
          </w:tcPr>
          <w:p w14:paraId="2A18EF4C" w14:textId="77777777" w:rsidR="00E24F87" w:rsidRPr="00F87311" w:rsidRDefault="00E24F87" w:rsidP="00E24F87">
            <w:pPr>
              <w:keepNext/>
              <w:keepLines/>
              <w:spacing w:after="0"/>
              <w:jc w:val="center"/>
              <w:rPr>
                <w:rFonts w:ascii="Arial" w:hAnsi="Arial" w:cs="Arial"/>
                <w:sz w:val="18"/>
                <w:szCs w:val="18"/>
                <w:lang w:val="en-US" w:eastAsia="zh-CN"/>
              </w:rPr>
            </w:pPr>
            <w:r w:rsidRPr="0009177A">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14:paraId="19A1060A" w14:textId="77777777" w:rsidR="00E24F87" w:rsidRPr="00F87311" w:rsidRDefault="00E24F87" w:rsidP="00E24F87">
            <w:pPr>
              <w:keepNext/>
              <w:keepLines/>
              <w:spacing w:after="0"/>
              <w:jc w:val="center"/>
              <w:rPr>
                <w:rFonts w:ascii="Arial" w:hAnsi="Arial" w:cs="Arial"/>
                <w:kern w:val="2"/>
                <w:sz w:val="18"/>
                <w:szCs w:val="18"/>
                <w:lang w:val="en-US" w:eastAsia="zh-CN"/>
              </w:rPr>
            </w:pPr>
            <w:r w:rsidRPr="0009177A">
              <w:rPr>
                <w:rFonts w:ascii="Arial" w:hAnsi="Arial" w:cs="Arial"/>
                <w:sz w:val="18"/>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1715AED" w14:textId="77777777" w:rsidR="00E24F87" w:rsidRPr="00F87311" w:rsidRDefault="00E24F87" w:rsidP="00E24F87">
            <w:pPr>
              <w:keepNext/>
              <w:keepLines/>
              <w:spacing w:after="0"/>
              <w:jc w:val="center"/>
              <w:rPr>
                <w:rFonts w:ascii="Arial" w:hAnsi="Arial" w:cs="Arial"/>
                <w:kern w:val="2"/>
                <w:sz w:val="18"/>
                <w:szCs w:val="18"/>
                <w:lang w:val="en-US" w:eastAsia="zh-CN"/>
              </w:rPr>
            </w:pPr>
            <w:r w:rsidRPr="0009177A">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BA1B84" w14:textId="77777777" w:rsidR="00E24F87" w:rsidRPr="00DE4BE5" w:rsidRDefault="00E24F87" w:rsidP="00E24F87">
            <w:pPr>
              <w:keepNext/>
              <w:keepLines/>
              <w:spacing w:after="0"/>
              <w:jc w:val="center"/>
              <w:rPr>
                <w:rFonts w:ascii="Arial" w:hAnsi="Arial" w:cs="Arial"/>
                <w:kern w:val="2"/>
                <w:sz w:val="18"/>
                <w:szCs w:val="18"/>
                <w:lang w:val="en-US" w:eastAsia="zh-CN"/>
              </w:rPr>
            </w:pPr>
            <w:r w:rsidRPr="0009177A">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BE57D7" w14:textId="77777777" w:rsidR="00E24F87" w:rsidRPr="00DE4BE5" w:rsidRDefault="00E24F87" w:rsidP="00E24F87">
            <w:pPr>
              <w:keepNext/>
              <w:keepLines/>
              <w:spacing w:after="0"/>
              <w:jc w:val="center"/>
              <w:rPr>
                <w:rFonts w:ascii="Arial" w:hAnsi="Arial" w:cs="Arial"/>
                <w:kern w:val="2"/>
                <w:sz w:val="18"/>
                <w:szCs w:val="18"/>
                <w:lang w:val="en-US" w:eastAsia="zh-CN"/>
              </w:rPr>
            </w:pPr>
            <w:r w:rsidRPr="0009177A">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B3CB87D" w14:textId="77777777" w:rsidR="00E24F87" w:rsidRPr="00DE4BE5" w:rsidRDefault="00E24F87" w:rsidP="00E24F87">
            <w:pPr>
              <w:keepNext/>
              <w:keepLines/>
              <w:spacing w:after="0"/>
              <w:jc w:val="center"/>
              <w:rPr>
                <w:rFonts w:ascii="Arial" w:hAnsi="Arial" w:cs="Arial"/>
                <w:kern w:val="2"/>
                <w:sz w:val="18"/>
                <w:szCs w:val="18"/>
                <w:lang w:val="en-US" w:eastAsia="zh-CN"/>
              </w:rPr>
            </w:pPr>
            <w:r w:rsidRPr="0009177A">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7E3DBF" w14:textId="77777777" w:rsidR="00E24F87" w:rsidRPr="00DE4BE5" w:rsidRDefault="00E24F87" w:rsidP="00E24F87">
            <w:pPr>
              <w:keepNext/>
              <w:keepLines/>
              <w:spacing w:after="0"/>
              <w:jc w:val="center"/>
              <w:rPr>
                <w:rFonts w:ascii="Arial" w:hAnsi="Arial" w:cs="Arial"/>
                <w:kern w:val="2"/>
                <w:sz w:val="18"/>
                <w:szCs w:val="18"/>
                <w:lang w:val="en-US" w:eastAsia="zh-CN"/>
              </w:rPr>
            </w:pPr>
            <w:r w:rsidRPr="0009177A">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1393EB" w14:textId="77777777" w:rsidR="00E24F87" w:rsidRPr="0009177A" w:rsidRDefault="00E24F87" w:rsidP="00E24F8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E5572" w14:textId="77777777" w:rsidR="00E24F87" w:rsidRPr="0009177A" w:rsidRDefault="00E24F87" w:rsidP="00E24F8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C0BD4B" w14:textId="77777777" w:rsidR="00E24F87" w:rsidRPr="0009177A" w:rsidRDefault="00E24F87" w:rsidP="00E24F87">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2AE001" w14:textId="77777777" w:rsidR="00E24F87" w:rsidRPr="0009177A" w:rsidRDefault="00E24F87" w:rsidP="00E24F8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5E066A6" w14:textId="77777777" w:rsidR="00E24F87" w:rsidRPr="0009177A" w:rsidRDefault="00E24F87" w:rsidP="00E24F8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CCEB170" w14:textId="77777777" w:rsidR="00E24F87" w:rsidRPr="0009177A" w:rsidRDefault="00E24F87" w:rsidP="00E24F8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07A0C4E" w14:textId="77777777" w:rsidR="00E24F87" w:rsidRPr="00DE4BE5"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36AE0D" w14:textId="77777777" w:rsidR="00E24F87" w:rsidRPr="00DE4BE5"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C01EE2" w14:textId="77777777" w:rsidR="00E24F87" w:rsidRPr="00DE4BE5" w:rsidRDefault="00E24F87" w:rsidP="00E24F87">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4E6DBA90" w14:textId="77777777" w:rsidR="00E24F87" w:rsidRDefault="00E24F87" w:rsidP="00E24F87">
            <w:pPr>
              <w:pStyle w:val="TAC"/>
              <w:rPr>
                <w:lang w:val="en-US" w:eastAsia="zh-CN"/>
              </w:rPr>
            </w:pPr>
            <w:r>
              <w:rPr>
                <w:lang w:val="en-US" w:eastAsia="zh-CN"/>
              </w:rPr>
              <w:t>0</w:t>
            </w:r>
          </w:p>
        </w:tc>
      </w:tr>
      <w:tr w:rsidR="00E24F87" w14:paraId="400A11E7" w14:textId="77777777" w:rsidTr="00516565">
        <w:trPr>
          <w:trHeight w:val="34"/>
        </w:trPr>
        <w:tc>
          <w:tcPr>
            <w:tcW w:w="1648" w:type="dxa"/>
            <w:vMerge/>
            <w:tcBorders>
              <w:left w:val="single" w:sz="4" w:space="0" w:color="auto"/>
              <w:right w:val="single" w:sz="4" w:space="0" w:color="auto"/>
            </w:tcBorders>
            <w:vAlign w:val="center"/>
          </w:tcPr>
          <w:p w14:paraId="70645E33" w14:textId="77777777" w:rsidR="00E24F87" w:rsidRPr="00F87311" w:rsidRDefault="00E24F87" w:rsidP="00E24F87">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557EB0A7" w14:textId="77777777" w:rsidR="00E24F87" w:rsidRPr="00F87311" w:rsidRDefault="00E24F87" w:rsidP="00E24F87">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784BE6AF" w14:textId="77777777" w:rsidR="00E24F87" w:rsidRPr="00F87311" w:rsidRDefault="00E24F87" w:rsidP="00E24F8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DDB69F" w14:textId="77777777" w:rsidR="00E24F87" w:rsidRPr="00F87311" w:rsidRDefault="00E24F87" w:rsidP="00E24F87">
            <w:pPr>
              <w:keepNext/>
              <w:keepLines/>
              <w:spacing w:after="0"/>
              <w:jc w:val="center"/>
              <w:rPr>
                <w:rFonts w:ascii="Arial" w:hAnsi="Arial" w:cs="Arial"/>
                <w:kern w:val="2"/>
                <w:sz w:val="18"/>
                <w:szCs w:val="18"/>
                <w:lang w:val="en-US" w:eastAsia="zh-CN"/>
              </w:rPr>
            </w:pPr>
            <w:r w:rsidRPr="0009177A">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B3ACBB" w14:textId="77777777" w:rsidR="00E24F87" w:rsidRPr="00DE4BE5" w:rsidRDefault="00E24F87" w:rsidP="00E24F8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F659E7" w14:textId="77777777" w:rsidR="00E24F87" w:rsidRPr="00DE4BE5" w:rsidRDefault="00E24F87" w:rsidP="00E24F87">
            <w:pPr>
              <w:keepNext/>
              <w:keepLines/>
              <w:spacing w:after="0"/>
              <w:jc w:val="center"/>
              <w:rPr>
                <w:rFonts w:ascii="Arial" w:hAnsi="Arial" w:cs="Arial"/>
                <w:kern w:val="2"/>
                <w:sz w:val="18"/>
                <w:szCs w:val="18"/>
                <w:lang w:val="en-US" w:eastAsia="zh-CN"/>
              </w:rPr>
            </w:pPr>
            <w:r w:rsidRPr="0009177A">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EE3AFD5" w14:textId="77777777" w:rsidR="00E24F87" w:rsidRPr="00DE4BE5" w:rsidRDefault="00E24F87" w:rsidP="00E24F87">
            <w:pPr>
              <w:keepNext/>
              <w:keepLines/>
              <w:spacing w:after="0"/>
              <w:jc w:val="center"/>
              <w:rPr>
                <w:rFonts w:ascii="Arial" w:hAnsi="Arial" w:cs="Arial"/>
                <w:kern w:val="2"/>
                <w:sz w:val="18"/>
                <w:szCs w:val="18"/>
                <w:lang w:val="en-US" w:eastAsia="zh-CN"/>
              </w:rPr>
            </w:pPr>
            <w:r w:rsidRPr="0009177A">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FDD7211" w14:textId="77777777" w:rsidR="00E24F87" w:rsidRPr="00DE4BE5" w:rsidRDefault="00E24F87" w:rsidP="00E24F87">
            <w:pPr>
              <w:keepNext/>
              <w:keepLines/>
              <w:spacing w:after="0"/>
              <w:jc w:val="center"/>
              <w:rPr>
                <w:rFonts w:ascii="Arial" w:hAnsi="Arial" w:cs="Arial"/>
                <w:kern w:val="2"/>
                <w:sz w:val="18"/>
                <w:szCs w:val="18"/>
                <w:lang w:val="en-US" w:eastAsia="zh-CN"/>
              </w:rPr>
            </w:pPr>
            <w:r w:rsidRPr="0009177A">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6DE166" w14:textId="77777777" w:rsidR="00E24F87" w:rsidRPr="0009177A" w:rsidRDefault="00E24F87" w:rsidP="00E24F8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6CDD20" w14:textId="77777777" w:rsidR="00E24F87" w:rsidRPr="0009177A" w:rsidRDefault="00E24F87" w:rsidP="00E24F8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6BCAA5" w14:textId="77777777" w:rsidR="00E24F87" w:rsidRPr="0009177A" w:rsidRDefault="00E24F87" w:rsidP="00E24F87">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4A1AB8" w14:textId="77777777" w:rsidR="00E24F87" w:rsidRPr="0009177A" w:rsidRDefault="00E24F87" w:rsidP="00E24F8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9EFEB91" w14:textId="77777777" w:rsidR="00E24F87" w:rsidRPr="0009177A" w:rsidRDefault="00E24F87" w:rsidP="00E24F8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42D1B01" w14:textId="77777777" w:rsidR="00E24F87" w:rsidRPr="0009177A" w:rsidRDefault="00E24F87" w:rsidP="00E24F8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171BC78" w14:textId="77777777" w:rsidR="00E24F87" w:rsidRPr="00DE4BE5"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582FE5" w14:textId="77777777" w:rsidR="00E24F87" w:rsidRPr="00DE4BE5"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32380A" w14:textId="77777777" w:rsidR="00E24F87" w:rsidRPr="00DE4BE5" w:rsidRDefault="00E24F87" w:rsidP="00E24F87">
            <w:pPr>
              <w:pStyle w:val="TAC"/>
              <w:rPr>
                <w:rFonts w:eastAsia="Yu Mincho" w:cs="Arial"/>
                <w:szCs w:val="18"/>
              </w:rPr>
            </w:pPr>
          </w:p>
        </w:tc>
        <w:tc>
          <w:tcPr>
            <w:tcW w:w="1488" w:type="dxa"/>
            <w:vMerge/>
            <w:tcBorders>
              <w:left w:val="single" w:sz="4" w:space="0" w:color="auto"/>
              <w:right w:val="single" w:sz="4" w:space="0" w:color="auto"/>
            </w:tcBorders>
            <w:vAlign w:val="center"/>
          </w:tcPr>
          <w:p w14:paraId="069C94EE" w14:textId="77777777" w:rsidR="00E24F87" w:rsidRDefault="00E24F87" w:rsidP="00E24F87">
            <w:pPr>
              <w:pStyle w:val="TAC"/>
              <w:rPr>
                <w:lang w:val="en-US" w:eastAsia="zh-CN"/>
              </w:rPr>
            </w:pPr>
          </w:p>
        </w:tc>
      </w:tr>
      <w:tr w:rsidR="00E24F87" w14:paraId="5E6363B4" w14:textId="77777777" w:rsidTr="00516565">
        <w:trPr>
          <w:trHeight w:val="34"/>
        </w:trPr>
        <w:tc>
          <w:tcPr>
            <w:tcW w:w="1648" w:type="dxa"/>
            <w:vMerge/>
            <w:tcBorders>
              <w:left w:val="single" w:sz="4" w:space="0" w:color="auto"/>
              <w:right w:val="single" w:sz="4" w:space="0" w:color="auto"/>
            </w:tcBorders>
            <w:vAlign w:val="center"/>
          </w:tcPr>
          <w:p w14:paraId="5D5DA189" w14:textId="77777777" w:rsidR="00E24F87" w:rsidRPr="00F87311" w:rsidRDefault="00E24F87" w:rsidP="00E24F87">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6C0ADDB5" w14:textId="77777777" w:rsidR="00E24F87" w:rsidRPr="00F87311" w:rsidRDefault="00E24F87" w:rsidP="00E24F87">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77E859E4" w14:textId="77777777" w:rsidR="00E24F87" w:rsidRPr="00F87311" w:rsidRDefault="00E24F87" w:rsidP="00E24F8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CD8AD2" w14:textId="77777777" w:rsidR="00E24F87" w:rsidRPr="00F87311" w:rsidRDefault="00E24F87" w:rsidP="00E24F87">
            <w:pPr>
              <w:keepNext/>
              <w:keepLines/>
              <w:spacing w:after="0"/>
              <w:jc w:val="center"/>
              <w:rPr>
                <w:rFonts w:ascii="Arial" w:hAnsi="Arial" w:cs="Arial"/>
                <w:kern w:val="2"/>
                <w:sz w:val="18"/>
                <w:szCs w:val="18"/>
                <w:lang w:val="en-US" w:eastAsia="zh-CN"/>
              </w:rPr>
            </w:pPr>
            <w:r w:rsidRPr="0009177A">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3537208" w14:textId="77777777" w:rsidR="00E24F87" w:rsidRPr="00DE4BE5" w:rsidRDefault="00E24F87" w:rsidP="00E24F8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4A6B49" w14:textId="77777777" w:rsidR="00E24F87" w:rsidRPr="00DE4BE5" w:rsidRDefault="00E24F87" w:rsidP="00E24F87">
            <w:pPr>
              <w:keepNext/>
              <w:keepLines/>
              <w:spacing w:after="0"/>
              <w:jc w:val="center"/>
              <w:rPr>
                <w:rFonts w:ascii="Arial" w:hAnsi="Arial" w:cs="Arial"/>
                <w:kern w:val="2"/>
                <w:sz w:val="18"/>
                <w:szCs w:val="18"/>
                <w:lang w:val="en-US" w:eastAsia="zh-CN"/>
              </w:rPr>
            </w:pPr>
            <w:r w:rsidRPr="0009177A">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90282D8" w14:textId="77777777" w:rsidR="00E24F87" w:rsidRPr="00DE4BE5" w:rsidRDefault="00E24F87" w:rsidP="00E24F87">
            <w:pPr>
              <w:keepNext/>
              <w:keepLines/>
              <w:spacing w:after="0"/>
              <w:jc w:val="center"/>
              <w:rPr>
                <w:rFonts w:ascii="Arial" w:hAnsi="Arial" w:cs="Arial"/>
                <w:kern w:val="2"/>
                <w:sz w:val="18"/>
                <w:szCs w:val="18"/>
                <w:lang w:val="en-US" w:eastAsia="zh-CN"/>
              </w:rPr>
            </w:pPr>
            <w:r w:rsidRPr="0009177A">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628292" w14:textId="77777777" w:rsidR="00E24F87" w:rsidRPr="00DE4BE5" w:rsidRDefault="00E24F87" w:rsidP="00E24F87">
            <w:pPr>
              <w:keepNext/>
              <w:keepLines/>
              <w:spacing w:after="0"/>
              <w:jc w:val="center"/>
              <w:rPr>
                <w:rFonts w:ascii="Arial" w:hAnsi="Arial" w:cs="Arial"/>
                <w:kern w:val="2"/>
                <w:sz w:val="18"/>
                <w:szCs w:val="18"/>
                <w:lang w:val="en-US" w:eastAsia="zh-CN"/>
              </w:rPr>
            </w:pPr>
            <w:r w:rsidRPr="0009177A">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E37ED4F" w14:textId="77777777" w:rsidR="00E24F87" w:rsidRPr="0009177A" w:rsidRDefault="00E24F87" w:rsidP="00E24F8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97DA78" w14:textId="77777777" w:rsidR="00E24F87" w:rsidRPr="0009177A" w:rsidRDefault="00E24F87" w:rsidP="00E24F8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A527A7" w14:textId="77777777" w:rsidR="00E24F87" w:rsidRPr="0009177A" w:rsidRDefault="00E24F87" w:rsidP="00E24F87">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EF0776" w14:textId="77777777" w:rsidR="00E24F87" w:rsidRPr="0009177A" w:rsidRDefault="00E24F87" w:rsidP="00E24F8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4FE12E3" w14:textId="77777777" w:rsidR="00E24F87" w:rsidRPr="0009177A" w:rsidRDefault="00E24F87" w:rsidP="00E24F8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22739D8" w14:textId="77777777" w:rsidR="00E24F87" w:rsidRPr="0009177A" w:rsidRDefault="00E24F87" w:rsidP="00E24F8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5E31A30" w14:textId="77777777" w:rsidR="00E24F87" w:rsidRPr="00DE4BE5"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70940E" w14:textId="77777777" w:rsidR="00E24F87" w:rsidRPr="00DE4BE5"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ECB725" w14:textId="77777777" w:rsidR="00E24F87" w:rsidRPr="00DE4BE5" w:rsidRDefault="00E24F87" w:rsidP="00E24F87">
            <w:pPr>
              <w:pStyle w:val="TAC"/>
              <w:rPr>
                <w:rFonts w:eastAsia="Yu Mincho" w:cs="Arial"/>
                <w:szCs w:val="18"/>
              </w:rPr>
            </w:pPr>
          </w:p>
        </w:tc>
        <w:tc>
          <w:tcPr>
            <w:tcW w:w="1488" w:type="dxa"/>
            <w:vMerge/>
            <w:tcBorders>
              <w:left w:val="single" w:sz="4" w:space="0" w:color="auto"/>
              <w:right w:val="single" w:sz="4" w:space="0" w:color="auto"/>
            </w:tcBorders>
            <w:vAlign w:val="center"/>
          </w:tcPr>
          <w:p w14:paraId="7D3B1361" w14:textId="77777777" w:rsidR="00E24F87" w:rsidRDefault="00E24F87" w:rsidP="00E24F87">
            <w:pPr>
              <w:pStyle w:val="TAC"/>
              <w:rPr>
                <w:lang w:val="en-US" w:eastAsia="zh-CN"/>
              </w:rPr>
            </w:pPr>
          </w:p>
        </w:tc>
      </w:tr>
      <w:tr w:rsidR="00E24F87" w14:paraId="4A49CEA9" w14:textId="77777777" w:rsidTr="00516565">
        <w:trPr>
          <w:trHeight w:val="34"/>
        </w:trPr>
        <w:tc>
          <w:tcPr>
            <w:tcW w:w="1648" w:type="dxa"/>
            <w:vMerge/>
            <w:tcBorders>
              <w:left w:val="single" w:sz="4" w:space="0" w:color="auto"/>
              <w:right w:val="single" w:sz="4" w:space="0" w:color="auto"/>
            </w:tcBorders>
            <w:vAlign w:val="center"/>
          </w:tcPr>
          <w:p w14:paraId="25F4C6C9" w14:textId="77777777" w:rsidR="00E24F87" w:rsidRPr="00F87311" w:rsidRDefault="00E24F87" w:rsidP="00E24F87">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3A7AD10E" w14:textId="77777777" w:rsidR="00E24F87" w:rsidRPr="00F87311" w:rsidRDefault="00E24F87" w:rsidP="00E24F87">
            <w:pPr>
              <w:keepNext/>
              <w:keepLines/>
              <w:spacing w:after="0"/>
              <w:jc w:val="center"/>
              <w:rPr>
                <w:rFonts w:ascii="Arial" w:hAnsi="Arial" w:cs="Arial"/>
                <w:sz w:val="18"/>
                <w:szCs w:val="18"/>
                <w:lang w:val="en-US" w:eastAsia="zh-CN"/>
              </w:rPr>
            </w:pPr>
          </w:p>
        </w:tc>
        <w:tc>
          <w:tcPr>
            <w:tcW w:w="671" w:type="dxa"/>
            <w:vMerge w:val="restart"/>
            <w:tcBorders>
              <w:left w:val="single" w:sz="4" w:space="0" w:color="auto"/>
              <w:right w:val="single" w:sz="4" w:space="0" w:color="auto"/>
            </w:tcBorders>
            <w:vAlign w:val="center"/>
          </w:tcPr>
          <w:p w14:paraId="14B2DD3B" w14:textId="77777777" w:rsidR="00E24F87" w:rsidRPr="00F87311" w:rsidRDefault="00E24F87" w:rsidP="00E24F87">
            <w:pPr>
              <w:keepNext/>
              <w:keepLines/>
              <w:spacing w:after="0"/>
              <w:jc w:val="center"/>
              <w:rPr>
                <w:rFonts w:ascii="Arial" w:hAnsi="Arial" w:cs="Arial"/>
                <w:kern w:val="2"/>
                <w:sz w:val="18"/>
                <w:szCs w:val="18"/>
                <w:lang w:val="en-US" w:eastAsia="zh-CN"/>
              </w:rPr>
            </w:pPr>
            <w:r w:rsidRPr="0009177A">
              <w:rPr>
                <w:rFonts w:ascii="Arial" w:hAnsi="Arial" w:cs="Arial"/>
                <w:sz w:val="18"/>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2CDDDD6D" w14:textId="77777777" w:rsidR="00E24F87" w:rsidRPr="00F87311" w:rsidRDefault="00E24F87" w:rsidP="00E24F87">
            <w:pPr>
              <w:keepNext/>
              <w:keepLines/>
              <w:spacing w:after="0"/>
              <w:jc w:val="center"/>
              <w:rPr>
                <w:rFonts w:ascii="Arial" w:hAnsi="Arial" w:cs="Arial"/>
                <w:kern w:val="2"/>
                <w:sz w:val="18"/>
                <w:szCs w:val="18"/>
                <w:lang w:val="en-US" w:eastAsia="zh-CN"/>
              </w:rPr>
            </w:pPr>
            <w:r w:rsidRPr="0009177A">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68472E4" w14:textId="77777777" w:rsidR="00E24F87" w:rsidRPr="00DE4BE5" w:rsidRDefault="00E24F87" w:rsidP="00E24F8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387BEE" w14:textId="77777777" w:rsidR="00E24F87" w:rsidRPr="00DE4BE5" w:rsidRDefault="00E24F87" w:rsidP="00E24F87">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F730E7" w14:textId="77777777" w:rsidR="00E24F87" w:rsidRPr="00DE4BE5" w:rsidRDefault="00E24F87" w:rsidP="00E24F8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1BE6C9" w14:textId="77777777" w:rsidR="00E24F87" w:rsidRPr="00DE4BE5" w:rsidRDefault="00E24F87" w:rsidP="00E24F87">
            <w:pPr>
              <w:keepNext/>
              <w:keepLines/>
              <w:spacing w:after="0"/>
              <w:jc w:val="center"/>
              <w:rPr>
                <w:rFonts w:ascii="Arial" w:hAnsi="Arial" w:cs="Arial"/>
                <w:kern w:val="2"/>
                <w:sz w:val="18"/>
                <w:szCs w:val="18"/>
                <w:lang w:val="en-US" w:eastAsia="zh-CN"/>
              </w:rPr>
            </w:pPr>
            <w:r w:rsidRPr="0009177A">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7170D4" w14:textId="77777777" w:rsidR="00E24F87" w:rsidRPr="0009177A" w:rsidRDefault="00E24F87" w:rsidP="00E24F8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025D9E" w14:textId="77777777" w:rsidR="00E24F87" w:rsidRPr="0009177A" w:rsidRDefault="00E24F87" w:rsidP="00E24F8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CE3FC0" w14:textId="77777777" w:rsidR="00E24F87" w:rsidRPr="0009177A" w:rsidRDefault="00E24F87" w:rsidP="00E24F87">
            <w:pPr>
              <w:keepNext/>
              <w:keepLines/>
              <w:spacing w:after="0"/>
              <w:jc w:val="center"/>
              <w:rPr>
                <w:rFonts w:ascii="Arial" w:eastAsia="Yu Mincho" w:hAnsi="Arial" w:cs="Arial"/>
                <w:sz w:val="18"/>
                <w:szCs w:val="18"/>
              </w:rPr>
            </w:pPr>
            <w:r w:rsidRPr="0009177A">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70A249" w14:textId="77777777" w:rsidR="00E24F87" w:rsidRPr="0009177A" w:rsidRDefault="00E24F87" w:rsidP="00E24F8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0E95FA" w14:textId="77777777" w:rsidR="00E24F87" w:rsidRPr="0009177A" w:rsidRDefault="00E24F87" w:rsidP="00E24F8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9C47ED" w14:textId="77777777" w:rsidR="00E24F87" w:rsidRPr="0009177A" w:rsidRDefault="00E24F87" w:rsidP="00E24F8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801A1A" w14:textId="77777777" w:rsidR="00E24F87" w:rsidRPr="00DE4BE5"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7635F8" w14:textId="77777777" w:rsidR="00E24F87" w:rsidRPr="00DE4BE5"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01371C" w14:textId="77777777" w:rsidR="00E24F87" w:rsidRPr="00DE4BE5" w:rsidRDefault="00E24F87" w:rsidP="00E24F87">
            <w:pPr>
              <w:pStyle w:val="TAC"/>
              <w:rPr>
                <w:rFonts w:eastAsia="Yu Mincho" w:cs="Arial"/>
                <w:szCs w:val="18"/>
              </w:rPr>
            </w:pPr>
          </w:p>
        </w:tc>
        <w:tc>
          <w:tcPr>
            <w:tcW w:w="1488" w:type="dxa"/>
            <w:vMerge/>
            <w:tcBorders>
              <w:left w:val="single" w:sz="4" w:space="0" w:color="auto"/>
              <w:right w:val="single" w:sz="4" w:space="0" w:color="auto"/>
            </w:tcBorders>
            <w:vAlign w:val="center"/>
          </w:tcPr>
          <w:p w14:paraId="7DABFE5A" w14:textId="77777777" w:rsidR="00E24F87" w:rsidRDefault="00E24F87" w:rsidP="00E24F87">
            <w:pPr>
              <w:pStyle w:val="TAC"/>
              <w:rPr>
                <w:lang w:val="en-US" w:eastAsia="zh-CN"/>
              </w:rPr>
            </w:pPr>
          </w:p>
        </w:tc>
      </w:tr>
      <w:tr w:rsidR="00E24F87" w14:paraId="05CAC8D0" w14:textId="77777777" w:rsidTr="00516565">
        <w:trPr>
          <w:trHeight w:val="34"/>
        </w:trPr>
        <w:tc>
          <w:tcPr>
            <w:tcW w:w="1648" w:type="dxa"/>
            <w:vMerge/>
            <w:tcBorders>
              <w:left w:val="single" w:sz="4" w:space="0" w:color="auto"/>
              <w:right w:val="single" w:sz="4" w:space="0" w:color="auto"/>
            </w:tcBorders>
            <w:vAlign w:val="center"/>
          </w:tcPr>
          <w:p w14:paraId="0C8A0EED" w14:textId="77777777" w:rsidR="00E24F87" w:rsidRPr="00F87311" w:rsidRDefault="00E24F87" w:rsidP="00E24F87">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276B524C" w14:textId="77777777" w:rsidR="00E24F87" w:rsidRPr="00F87311" w:rsidRDefault="00E24F87" w:rsidP="00E24F87">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5B40E9ED" w14:textId="77777777" w:rsidR="00E24F87" w:rsidRPr="00F87311" w:rsidRDefault="00E24F87" w:rsidP="00E24F8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5B0B67" w14:textId="77777777" w:rsidR="00E24F87" w:rsidRPr="00F87311" w:rsidRDefault="00E24F87" w:rsidP="00E24F87">
            <w:pPr>
              <w:keepNext/>
              <w:keepLines/>
              <w:spacing w:after="0"/>
              <w:jc w:val="center"/>
              <w:rPr>
                <w:rFonts w:ascii="Arial" w:hAnsi="Arial" w:cs="Arial"/>
                <w:kern w:val="2"/>
                <w:sz w:val="18"/>
                <w:szCs w:val="18"/>
                <w:lang w:val="en-US" w:eastAsia="zh-CN"/>
              </w:rPr>
            </w:pPr>
            <w:r w:rsidRPr="0009177A">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D15440" w14:textId="77777777" w:rsidR="00E24F87" w:rsidRPr="00DE4BE5" w:rsidRDefault="00E24F87" w:rsidP="00E24F8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9C8F4" w14:textId="77777777" w:rsidR="00E24F87" w:rsidRPr="00DE4BE5" w:rsidRDefault="00E24F87" w:rsidP="00E24F87">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BF3134" w14:textId="77777777" w:rsidR="00E24F87" w:rsidRPr="00DE4BE5" w:rsidRDefault="00E24F87" w:rsidP="00E24F8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CF5554" w14:textId="77777777" w:rsidR="00E24F87" w:rsidRPr="00DE4BE5" w:rsidRDefault="00E24F87" w:rsidP="00E24F87">
            <w:pPr>
              <w:keepNext/>
              <w:keepLines/>
              <w:spacing w:after="0"/>
              <w:jc w:val="center"/>
              <w:rPr>
                <w:rFonts w:ascii="Arial" w:hAnsi="Arial" w:cs="Arial"/>
                <w:kern w:val="2"/>
                <w:sz w:val="18"/>
                <w:szCs w:val="18"/>
                <w:lang w:val="en-US" w:eastAsia="zh-CN"/>
              </w:rPr>
            </w:pPr>
            <w:r w:rsidRPr="0009177A">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0975A0" w14:textId="77777777" w:rsidR="00E24F87" w:rsidRPr="0009177A" w:rsidRDefault="00E24F87" w:rsidP="00E24F8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F22337" w14:textId="77777777" w:rsidR="00E24F87" w:rsidRPr="0009177A" w:rsidRDefault="00E24F87" w:rsidP="00E24F8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3DAF47" w14:textId="77777777" w:rsidR="00E24F87" w:rsidRPr="0009177A" w:rsidRDefault="00E24F87" w:rsidP="00E24F87">
            <w:pPr>
              <w:keepNext/>
              <w:keepLines/>
              <w:spacing w:after="0"/>
              <w:jc w:val="center"/>
              <w:rPr>
                <w:rFonts w:ascii="Arial" w:eastAsia="Yu Mincho" w:hAnsi="Arial" w:cs="Arial"/>
                <w:sz w:val="18"/>
                <w:szCs w:val="18"/>
              </w:rPr>
            </w:pPr>
            <w:r w:rsidRPr="0009177A">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7A0411" w14:textId="77777777" w:rsidR="00E24F87" w:rsidRPr="0009177A" w:rsidRDefault="00E24F87" w:rsidP="00E24F8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FAB633" w14:textId="77777777" w:rsidR="00E24F87" w:rsidRPr="0009177A" w:rsidRDefault="00E24F87" w:rsidP="00E24F87">
            <w:pPr>
              <w:keepNext/>
              <w:keepLines/>
              <w:spacing w:after="0"/>
              <w:jc w:val="center"/>
              <w:rPr>
                <w:rFonts w:ascii="Arial" w:eastAsia="Yu Mincho" w:hAnsi="Arial" w:cs="Arial"/>
                <w:sz w:val="18"/>
                <w:szCs w:val="18"/>
              </w:rPr>
            </w:pPr>
            <w:r w:rsidRPr="0009177A">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2C9AF2" w14:textId="77777777" w:rsidR="00E24F87" w:rsidRPr="0009177A" w:rsidRDefault="00E24F87" w:rsidP="00E24F8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40F647" w14:textId="77777777" w:rsidR="00E24F87" w:rsidRPr="00DE4BE5" w:rsidRDefault="00E24F87" w:rsidP="00E24F87">
            <w:pPr>
              <w:pStyle w:val="TAC"/>
              <w:rPr>
                <w:rFonts w:eastAsia="Yu Mincho" w:cs="Arial"/>
                <w:szCs w:val="18"/>
              </w:rPr>
            </w:pPr>
            <w:r w:rsidRPr="00711692">
              <w:rPr>
                <w:rFonts w:eastAsia="SimSun" w:cs="Arial"/>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34DCC2" w14:textId="77777777" w:rsidR="00E24F87" w:rsidRPr="00DE4BE5"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05C596" w14:textId="77777777" w:rsidR="00E24F87" w:rsidRPr="00DE4BE5" w:rsidRDefault="00E24F87" w:rsidP="00E24F87">
            <w:pPr>
              <w:pStyle w:val="TAC"/>
              <w:rPr>
                <w:rFonts w:eastAsia="Yu Mincho" w:cs="Arial"/>
                <w:szCs w:val="18"/>
              </w:rPr>
            </w:pPr>
          </w:p>
        </w:tc>
        <w:tc>
          <w:tcPr>
            <w:tcW w:w="1488" w:type="dxa"/>
            <w:vMerge/>
            <w:tcBorders>
              <w:left w:val="single" w:sz="4" w:space="0" w:color="auto"/>
              <w:right w:val="single" w:sz="4" w:space="0" w:color="auto"/>
            </w:tcBorders>
            <w:vAlign w:val="center"/>
          </w:tcPr>
          <w:p w14:paraId="3279CD6E" w14:textId="77777777" w:rsidR="00E24F87" w:rsidRDefault="00E24F87" w:rsidP="00E24F87">
            <w:pPr>
              <w:pStyle w:val="TAC"/>
              <w:rPr>
                <w:lang w:val="en-US" w:eastAsia="zh-CN"/>
              </w:rPr>
            </w:pPr>
          </w:p>
        </w:tc>
      </w:tr>
      <w:tr w:rsidR="00E24F87" w14:paraId="2428574C"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4F86817E" w14:textId="77777777" w:rsidR="00E24F87" w:rsidRDefault="00E24F87" w:rsidP="00E24F87">
            <w:pPr>
              <w:keepNext/>
              <w:keepLines/>
              <w:spacing w:after="0"/>
              <w:jc w:val="center"/>
              <w:rPr>
                <w:lang w:eastAsia="zh-CN"/>
              </w:rPr>
            </w:pPr>
            <w:r>
              <w:rPr>
                <w:rFonts w:ascii="Arial" w:hAnsi="Arial" w:cs="Arial"/>
                <w:sz w:val="18"/>
                <w:szCs w:val="18"/>
                <w:lang w:val="en-US" w:eastAsia="zh-CN"/>
              </w:rPr>
              <w:t>CA_n28A-n40A</w:t>
            </w:r>
          </w:p>
        </w:tc>
        <w:tc>
          <w:tcPr>
            <w:tcW w:w="1385" w:type="dxa"/>
            <w:vMerge w:val="restart"/>
            <w:tcBorders>
              <w:top w:val="single" w:sz="4" w:space="0" w:color="auto"/>
              <w:left w:val="single" w:sz="4" w:space="0" w:color="auto"/>
              <w:right w:val="single" w:sz="4" w:space="0" w:color="auto"/>
            </w:tcBorders>
            <w:vAlign w:val="center"/>
          </w:tcPr>
          <w:p w14:paraId="7622A5DF" w14:textId="77777777" w:rsidR="00E24F87" w:rsidRDefault="00E24F87" w:rsidP="00E24F87">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sz="4" w:space="0" w:color="auto"/>
              <w:right w:val="single" w:sz="4" w:space="0" w:color="auto"/>
            </w:tcBorders>
            <w:vAlign w:val="center"/>
          </w:tcPr>
          <w:p w14:paraId="2A4259D1" w14:textId="77777777" w:rsidR="00E24F87" w:rsidRDefault="00E24F87" w:rsidP="00E24F87">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4E7C7FDD" w14:textId="77777777" w:rsidR="00E24F87" w:rsidRDefault="00E24F87" w:rsidP="00E24F87">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942326E" w14:textId="77777777" w:rsidR="00E24F87" w:rsidRDefault="00E24F87" w:rsidP="00E24F87">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956414" w14:textId="77777777" w:rsidR="00E24F87" w:rsidRDefault="00E24F87" w:rsidP="00E24F87">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2D1CFF" w14:textId="77777777" w:rsidR="00E24F87" w:rsidRDefault="00E24F87" w:rsidP="00E24F87">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BE3249" w14:textId="77777777" w:rsidR="00E24F87" w:rsidRDefault="00E24F87" w:rsidP="00E24F87">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9BF794" w14:textId="77777777" w:rsidR="00E24F87" w:rsidRDefault="00E24F87" w:rsidP="00E24F8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75D988" w14:textId="77777777" w:rsidR="00E24F87" w:rsidRDefault="00E24F87" w:rsidP="00E24F8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71E67" w14:textId="77777777" w:rsidR="00E24F87" w:rsidRDefault="00E24F87" w:rsidP="00E24F87">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C65A1E"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7BFEBF"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E8DB05"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2755EB"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17B8AA"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14369C" w14:textId="77777777" w:rsidR="00E24F87" w:rsidRDefault="00E24F87" w:rsidP="00E24F87">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C7FF6B6" w14:textId="77777777" w:rsidR="00E24F87" w:rsidRDefault="00E24F87" w:rsidP="00E24F87">
            <w:pPr>
              <w:pStyle w:val="TAC"/>
              <w:rPr>
                <w:lang w:val="en-US" w:eastAsia="zh-CN"/>
              </w:rPr>
            </w:pPr>
            <w:r>
              <w:rPr>
                <w:rFonts w:hint="eastAsia"/>
                <w:lang w:val="en-US" w:eastAsia="zh-CN"/>
              </w:rPr>
              <w:t>0</w:t>
            </w:r>
          </w:p>
        </w:tc>
      </w:tr>
      <w:tr w:rsidR="00E24F87" w14:paraId="575A9503"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3AA9B469" w14:textId="77777777" w:rsidR="00E24F87" w:rsidRDefault="00E24F87" w:rsidP="00E24F87">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B7AE3A8" w14:textId="77777777" w:rsidR="00E24F87" w:rsidRDefault="00E24F87" w:rsidP="00E24F87">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547C70C2" w14:textId="77777777" w:rsidR="00E24F87" w:rsidRDefault="00E24F87" w:rsidP="00E24F87">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FE9C51" w14:textId="77777777" w:rsidR="00E24F87" w:rsidRDefault="00E24F87" w:rsidP="00E24F87">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BFA118" w14:textId="77777777" w:rsidR="00E24F87" w:rsidRDefault="00E24F87" w:rsidP="00E24F87">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0941579" w14:textId="77777777" w:rsidR="00E24F87" w:rsidRDefault="00E24F87" w:rsidP="00E24F87">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089142" w14:textId="77777777" w:rsidR="00E24F87" w:rsidRDefault="00E24F87" w:rsidP="00E24F87">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B963B3" w14:textId="77777777" w:rsidR="00E24F87" w:rsidRDefault="00E24F87" w:rsidP="00E24F87">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3291E1" w14:textId="77777777" w:rsidR="00E24F87" w:rsidRDefault="00E24F87" w:rsidP="00E24F8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136C5D" w14:textId="77777777" w:rsidR="00E24F87" w:rsidRDefault="00E24F87" w:rsidP="00E24F8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0D692" w14:textId="77777777" w:rsidR="00E24F87" w:rsidRDefault="00E24F87" w:rsidP="00E24F87">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A46E04"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1D5429"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29863"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0CF299"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C388E2"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6733DE"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4D3DCFD2" w14:textId="77777777" w:rsidR="00E24F87" w:rsidRDefault="00E24F87" w:rsidP="00E24F87">
            <w:pPr>
              <w:pStyle w:val="TAC"/>
              <w:rPr>
                <w:lang w:val="en-US" w:eastAsia="zh-CN"/>
              </w:rPr>
            </w:pPr>
          </w:p>
        </w:tc>
      </w:tr>
      <w:tr w:rsidR="00E24F87" w14:paraId="5A0D07E8"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4913793E" w14:textId="77777777" w:rsidR="00E24F87" w:rsidRDefault="00E24F87" w:rsidP="00E24F87">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B1F219C" w14:textId="77777777" w:rsidR="00E24F87" w:rsidRDefault="00E24F87" w:rsidP="00E24F87">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4459083B" w14:textId="77777777" w:rsidR="00E24F87" w:rsidRDefault="00E24F87" w:rsidP="00E24F87">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9D9FDE" w14:textId="77777777" w:rsidR="00E24F87" w:rsidRDefault="00E24F87" w:rsidP="00E24F87">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80AD8B9" w14:textId="77777777" w:rsidR="00E24F87" w:rsidRDefault="00E24F87" w:rsidP="00E24F87">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328F937" w14:textId="77777777" w:rsidR="00E24F87" w:rsidRDefault="00E24F87" w:rsidP="00E24F87">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ED7BCF" w14:textId="77777777" w:rsidR="00E24F87" w:rsidRDefault="00E24F87" w:rsidP="00E24F87">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B3A352" w14:textId="77777777" w:rsidR="00E24F87" w:rsidRDefault="00E24F87" w:rsidP="00E24F87">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8D42A7" w14:textId="77777777" w:rsidR="00E24F87" w:rsidRDefault="00E24F87" w:rsidP="00E24F8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42CD8C" w14:textId="77777777" w:rsidR="00E24F87" w:rsidRDefault="00E24F87" w:rsidP="00E24F8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D43546" w14:textId="77777777" w:rsidR="00E24F87" w:rsidRDefault="00E24F87" w:rsidP="00E24F87">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0C87DC"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4DD10"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6175FF"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F8808B"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682438"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425C5F"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34DE9529" w14:textId="77777777" w:rsidR="00E24F87" w:rsidRDefault="00E24F87" w:rsidP="00E24F87">
            <w:pPr>
              <w:pStyle w:val="TAC"/>
              <w:rPr>
                <w:lang w:val="en-US" w:eastAsia="zh-CN"/>
              </w:rPr>
            </w:pPr>
          </w:p>
        </w:tc>
      </w:tr>
      <w:tr w:rsidR="00E24F87" w14:paraId="0EDCE386"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40F52A18" w14:textId="77777777" w:rsidR="00E24F87" w:rsidRDefault="00E24F87" w:rsidP="00E24F87">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85CBA41" w14:textId="77777777" w:rsidR="00E24F87" w:rsidRDefault="00E24F87" w:rsidP="00E24F87">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14:paraId="386219CB" w14:textId="77777777" w:rsidR="00E24F87" w:rsidRDefault="00E24F87" w:rsidP="00E24F87">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268453D8" w14:textId="77777777" w:rsidR="00E24F87" w:rsidRDefault="00E24F87" w:rsidP="00E24F87">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D9149CE" w14:textId="77777777" w:rsidR="00E24F87" w:rsidRDefault="00E24F87" w:rsidP="00E24F87">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C9307E" w14:textId="77777777" w:rsidR="00E24F87" w:rsidRDefault="00E24F87" w:rsidP="00E24F87">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55FE49" w14:textId="77777777" w:rsidR="00E24F87" w:rsidRDefault="00E24F87" w:rsidP="00E24F87">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08E5F3" w14:textId="77777777" w:rsidR="00E24F87" w:rsidRDefault="00E24F87" w:rsidP="00E24F87">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C6A744A" w14:textId="77777777" w:rsidR="00E24F87" w:rsidRDefault="00E24F87" w:rsidP="00E24F87">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AFC32FE" w14:textId="77777777" w:rsidR="00E24F87" w:rsidRDefault="00E24F87" w:rsidP="00E24F87">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83D1AB5" w14:textId="77777777" w:rsidR="00E24F87" w:rsidRDefault="00E24F87" w:rsidP="00E24F87">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6B3662D3" w14:textId="77777777" w:rsidR="00E24F87" w:rsidRDefault="00E24F87" w:rsidP="00E24F87">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7A2706"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37DA17"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B64DB7"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04982"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A0ECE0"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27AC0F8A" w14:textId="77777777" w:rsidR="00E24F87" w:rsidRDefault="00E24F87" w:rsidP="00E24F87">
            <w:pPr>
              <w:pStyle w:val="TAC"/>
              <w:rPr>
                <w:lang w:val="en-US" w:eastAsia="zh-CN"/>
              </w:rPr>
            </w:pPr>
          </w:p>
        </w:tc>
      </w:tr>
      <w:tr w:rsidR="00E24F87" w14:paraId="5C5BEED1"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4B113C9C" w14:textId="77777777" w:rsidR="00E24F87" w:rsidRDefault="00E24F87" w:rsidP="00E24F87">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F4EF799" w14:textId="77777777" w:rsidR="00E24F87" w:rsidRDefault="00E24F87" w:rsidP="00E24F87">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437D9AFF" w14:textId="77777777" w:rsidR="00E24F87" w:rsidRDefault="00E24F87" w:rsidP="00E24F87">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B01090" w14:textId="77777777" w:rsidR="00E24F87" w:rsidRDefault="00E24F87" w:rsidP="00E24F87">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783BAE" w14:textId="77777777" w:rsidR="00E24F87" w:rsidRDefault="00E24F87" w:rsidP="00E24F87">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6C96541B" w14:textId="77777777" w:rsidR="00E24F87" w:rsidRDefault="00E24F87" w:rsidP="00E24F87">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257E1A" w14:textId="77777777" w:rsidR="00E24F87" w:rsidRDefault="00E24F87" w:rsidP="00E24F87">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6393AB" w14:textId="77777777" w:rsidR="00E24F87" w:rsidRDefault="00E24F87" w:rsidP="00E24F87">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A24FA5D" w14:textId="77777777" w:rsidR="00E24F87" w:rsidRDefault="00E24F87" w:rsidP="00E24F87">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7A58333" w14:textId="77777777" w:rsidR="00E24F87" w:rsidRDefault="00E24F87" w:rsidP="00E24F87">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A704F5" w14:textId="77777777" w:rsidR="00E24F87" w:rsidRDefault="00E24F87" w:rsidP="00E24F87">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9760525" w14:textId="77777777" w:rsidR="00E24F87" w:rsidRDefault="00E24F87" w:rsidP="00E24F87">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B023A0" w14:textId="77777777" w:rsidR="00E24F87" w:rsidRDefault="00E24F87" w:rsidP="00E24F87">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537A09"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7D54A2" w14:textId="77777777" w:rsidR="00E24F87" w:rsidRDefault="00E24F87" w:rsidP="00E24F87">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248884"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961C9A"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2CD401F5" w14:textId="77777777" w:rsidR="00E24F87" w:rsidRDefault="00E24F87" w:rsidP="00E24F87">
            <w:pPr>
              <w:pStyle w:val="TAC"/>
              <w:rPr>
                <w:lang w:val="en-US" w:eastAsia="zh-CN"/>
              </w:rPr>
            </w:pPr>
          </w:p>
        </w:tc>
      </w:tr>
      <w:tr w:rsidR="00E24F87" w14:paraId="1415A51B"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4DE5A775" w14:textId="77777777" w:rsidR="00E24F87" w:rsidRDefault="00E24F87" w:rsidP="00E24F87">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7E56240B" w14:textId="77777777" w:rsidR="00E24F87" w:rsidRDefault="00E24F87" w:rsidP="00E24F87">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49B1B374" w14:textId="77777777" w:rsidR="00E24F87" w:rsidRDefault="00E24F87" w:rsidP="00E24F87">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3E53EA" w14:textId="77777777" w:rsidR="00E24F87" w:rsidRDefault="00E24F87" w:rsidP="00E24F87">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260BA2" w14:textId="77777777" w:rsidR="00E24F87" w:rsidRDefault="00E24F87" w:rsidP="00E24F87">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4198EE3D" w14:textId="77777777" w:rsidR="00E24F87" w:rsidRDefault="00E24F87" w:rsidP="00E24F87">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F87054" w14:textId="77777777" w:rsidR="00E24F87" w:rsidRDefault="00E24F87" w:rsidP="00E24F87">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FA1C03" w14:textId="77777777" w:rsidR="00E24F87" w:rsidRDefault="00E24F87" w:rsidP="00E24F87">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115C3C" w14:textId="77777777" w:rsidR="00E24F87" w:rsidRDefault="00E24F87" w:rsidP="00E24F87">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0C25AB" w14:textId="77777777" w:rsidR="00E24F87" w:rsidRDefault="00E24F87" w:rsidP="00E24F87">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F0DC99E" w14:textId="77777777" w:rsidR="00E24F87" w:rsidRDefault="00E24F87" w:rsidP="00E24F87">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EFC8A97" w14:textId="77777777" w:rsidR="00E24F87" w:rsidRDefault="00E24F87" w:rsidP="00E24F87">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5D94AE" w14:textId="77777777" w:rsidR="00E24F87" w:rsidRDefault="00E24F87" w:rsidP="00E24F87">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1D982D"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63BC55" w14:textId="77777777" w:rsidR="00E24F87" w:rsidRDefault="00E24F87" w:rsidP="00E24F87">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3CD561"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D2D589"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5856C6CE" w14:textId="77777777" w:rsidR="00E24F87" w:rsidRDefault="00E24F87" w:rsidP="00E24F87">
            <w:pPr>
              <w:pStyle w:val="TAC"/>
              <w:rPr>
                <w:lang w:val="en-US" w:eastAsia="zh-CN"/>
              </w:rPr>
            </w:pPr>
          </w:p>
        </w:tc>
      </w:tr>
      <w:tr w:rsidR="00E24F87" w14:paraId="433746E6"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1D6BAF3D" w14:textId="77777777" w:rsidR="00E24F87" w:rsidRDefault="00E24F87" w:rsidP="00E24F87">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72E7400" w14:textId="77777777" w:rsidR="00E24F87" w:rsidRDefault="00E24F87" w:rsidP="00E24F87">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14:paraId="5C2510B8" w14:textId="77777777" w:rsidR="00E24F87" w:rsidRDefault="00E24F87" w:rsidP="00E24F87">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FF5231" w14:textId="77777777" w:rsidR="00E24F87" w:rsidRDefault="00E24F87" w:rsidP="00E24F87">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200D222"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48A1BE6"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15D0D37"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9D0B579"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6CEA92B"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3C91AB"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AD05B1"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C03676"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F61A91"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661460"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288FB4"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1DA44A"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3471B1" w14:textId="77777777" w:rsidR="00E24F87" w:rsidRDefault="00E24F87" w:rsidP="00E24F87">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FFA5FB9" w14:textId="77777777" w:rsidR="00E24F87" w:rsidRDefault="00E24F87" w:rsidP="00E24F87">
            <w:pPr>
              <w:pStyle w:val="TAC"/>
              <w:rPr>
                <w:rFonts w:eastAsia="Yu Mincho"/>
                <w:szCs w:val="18"/>
              </w:rPr>
            </w:pPr>
            <w:r>
              <w:rPr>
                <w:rFonts w:hint="eastAsia"/>
                <w:lang w:val="en-US" w:eastAsia="zh-CN"/>
              </w:rPr>
              <w:t>0</w:t>
            </w:r>
          </w:p>
        </w:tc>
      </w:tr>
      <w:tr w:rsidR="00E24F87" w14:paraId="42717104" w14:textId="77777777" w:rsidTr="00516565">
        <w:trPr>
          <w:trHeight w:val="34"/>
        </w:trPr>
        <w:tc>
          <w:tcPr>
            <w:tcW w:w="1648" w:type="dxa"/>
            <w:vMerge/>
            <w:tcBorders>
              <w:left w:val="single" w:sz="4" w:space="0" w:color="auto"/>
              <w:right w:val="single" w:sz="4" w:space="0" w:color="auto"/>
            </w:tcBorders>
            <w:vAlign w:val="center"/>
          </w:tcPr>
          <w:p w14:paraId="3AA7C7C9" w14:textId="77777777" w:rsidR="00E24F87" w:rsidRDefault="00E24F87" w:rsidP="00E24F87">
            <w:pPr>
              <w:pStyle w:val="TAC"/>
              <w:rPr>
                <w:lang w:val="en-US" w:eastAsia="zh-CN"/>
              </w:rPr>
            </w:pPr>
          </w:p>
        </w:tc>
        <w:tc>
          <w:tcPr>
            <w:tcW w:w="1385" w:type="dxa"/>
            <w:vMerge/>
            <w:tcBorders>
              <w:left w:val="single" w:sz="4" w:space="0" w:color="auto"/>
              <w:right w:val="single" w:sz="4" w:space="0" w:color="auto"/>
            </w:tcBorders>
            <w:vAlign w:val="center"/>
          </w:tcPr>
          <w:p w14:paraId="51A848E1" w14:textId="77777777" w:rsidR="00E24F87" w:rsidRDefault="00E24F87" w:rsidP="00E24F87">
            <w:pPr>
              <w:pStyle w:val="TAC"/>
              <w:rPr>
                <w:lang w:val="en-US" w:eastAsia="zh-CN"/>
              </w:rPr>
            </w:pPr>
          </w:p>
        </w:tc>
        <w:tc>
          <w:tcPr>
            <w:tcW w:w="671" w:type="dxa"/>
            <w:vMerge/>
            <w:tcBorders>
              <w:left w:val="single" w:sz="4" w:space="0" w:color="auto"/>
              <w:right w:val="single" w:sz="4" w:space="0" w:color="auto"/>
            </w:tcBorders>
            <w:vAlign w:val="center"/>
          </w:tcPr>
          <w:p w14:paraId="4000B7EE" w14:textId="77777777" w:rsidR="00E24F87" w:rsidRDefault="00E24F87" w:rsidP="00E24F8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CF748" w14:textId="77777777" w:rsidR="00E24F87" w:rsidRDefault="00E24F87" w:rsidP="00E24F87">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C76C7B"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99971B"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646BA5A"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267FCD8"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5B9E8B"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DE1D8D"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208902"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34E2F3"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F35A38"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D8FD4C"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7A161E"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AF37A4"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F67800"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526687B8" w14:textId="77777777" w:rsidR="00E24F87" w:rsidRDefault="00E24F87" w:rsidP="00E24F87">
            <w:pPr>
              <w:pStyle w:val="TAC"/>
              <w:keepNext w:val="0"/>
              <w:rPr>
                <w:rFonts w:eastAsia="Yu Mincho"/>
                <w:szCs w:val="18"/>
              </w:rPr>
            </w:pPr>
          </w:p>
        </w:tc>
      </w:tr>
      <w:tr w:rsidR="00E24F87" w14:paraId="69ED3BF0" w14:textId="77777777" w:rsidTr="00516565">
        <w:trPr>
          <w:trHeight w:val="34"/>
        </w:trPr>
        <w:tc>
          <w:tcPr>
            <w:tcW w:w="1648" w:type="dxa"/>
            <w:vMerge/>
            <w:tcBorders>
              <w:left w:val="single" w:sz="4" w:space="0" w:color="auto"/>
              <w:right w:val="single" w:sz="4" w:space="0" w:color="auto"/>
            </w:tcBorders>
            <w:vAlign w:val="center"/>
          </w:tcPr>
          <w:p w14:paraId="150971C2" w14:textId="77777777" w:rsidR="00E24F87" w:rsidRDefault="00E24F87" w:rsidP="00E24F87">
            <w:pPr>
              <w:pStyle w:val="TAC"/>
              <w:rPr>
                <w:lang w:val="en-US" w:eastAsia="zh-CN"/>
              </w:rPr>
            </w:pPr>
          </w:p>
        </w:tc>
        <w:tc>
          <w:tcPr>
            <w:tcW w:w="1385" w:type="dxa"/>
            <w:vMerge/>
            <w:tcBorders>
              <w:left w:val="single" w:sz="4" w:space="0" w:color="auto"/>
              <w:right w:val="single" w:sz="4" w:space="0" w:color="auto"/>
            </w:tcBorders>
            <w:vAlign w:val="center"/>
          </w:tcPr>
          <w:p w14:paraId="265DE802" w14:textId="77777777" w:rsidR="00E24F87" w:rsidRDefault="00E24F87" w:rsidP="00E24F87">
            <w:pPr>
              <w:pStyle w:val="TAC"/>
              <w:rPr>
                <w:lang w:val="en-US" w:eastAsia="zh-CN"/>
              </w:rPr>
            </w:pPr>
          </w:p>
        </w:tc>
        <w:tc>
          <w:tcPr>
            <w:tcW w:w="671" w:type="dxa"/>
            <w:vMerge/>
            <w:tcBorders>
              <w:left w:val="single" w:sz="4" w:space="0" w:color="auto"/>
              <w:right w:val="single" w:sz="4" w:space="0" w:color="auto"/>
            </w:tcBorders>
            <w:vAlign w:val="center"/>
          </w:tcPr>
          <w:p w14:paraId="7B9A67F8" w14:textId="77777777" w:rsidR="00E24F87" w:rsidRDefault="00E24F87" w:rsidP="00E24F8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938DBA" w14:textId="77777777" w:rsidR="00E24F87" w:rsidRDefault="00E24F87" w:rsidP="00E24F87">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B1037E"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1DFDA68" w14:textId="77777777" w:rsidR="00E24F87" w:rsidRDefault="00E24F87" w:rsidP="00E24F8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3CA9541"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DCCD7C6"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67E95D4"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46CA1E"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C4D483"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1989EB"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CCDE86"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81B915"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A644F3"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B014E4"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1E36FB"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19303851" w14:textId="77777777" w:rsidR="00E24F87" w:rsidRDefault="00E24F87" w:rsidP="00E24F87">
            <w:pPr>
              <w:pStyle w:val="TAC"/>
              <w:keepNext w:val="0"/>
              <w:rPr>
                <w:rFonts w:eastAsia="Yu Mincho"/>
                <w:szCs w:val="18"/>
              </w:rPr>
            </w:pPr>
          </w:p>
        </w:tc>
      </w:tr>
      <w:tr w:rsidR="00E24F87" w14:paraId="7F9F638B" w14:textId="77777777" w:rsidTr="00516565">
        <w:trPr>
          <w:trHeight w:val="34"/>
        </w:trPr>
        <w:tc>
          <w:tcPr>
            <w:tcW w:w="1648" w:type="dxa"/>
            <w:vMerge/>
            <w:tcBorders>
              <w:left w:val="single" w:sz="4" w:space="0" w:color="auto"/>
              <w:right w:val="single" w:sz="4" w:space="0" w:color="auto"/>
            </w:tcBorders>
            <w:vAlign w:val="center"/>
          </w:tcPr>
          <w:p w14:paraId="4D214F16" w14:textId="77777777" w:rsidR="00E24F87" w:rsidRDefault="00E24F87" w:rsidP="00E24F87">
            <w:pPr>
              <w:pStyle w:val="TAC"/>
              <w:rPr>
                <w:lang w:val="en-US" w:eastAsia="zh-CN"/>
              </w:rPr>
            </w:pPr>
          </w:p>
        </w:tc>
        <w:tc>
          <w:tcPr>
            <w:tcW w:w="1385" w:type="dxa"/>
            <w:vMerge/>
            <w:tcBorders>
              <w:left w:val="single" w:sz="4" w:space="0" w:color="auto"/>
              <w:right w:val="single" w:sz="4" w:space="0" w:color="auto"/>
            </w:tcBorders>
            <w:vAlign w:val="center"/>
          </w:tcPr>
          <w:p w14:paraId="11E3E439" w14:textId="77777777" w:rsidR="00E24F87" w:rsidRDefault="00E24F87" w:rsidP="00E24F87">
            <w:pPr>
              <w:pStyle w:val="TAC"/>
              <w:rPr>
                <w:lang w:val="en-US" w:eastAsia="zh-CN"/>
              </w:rPr>
            </w:pPr>
          </w:p>
        </w:tc>
        <w:tc>
          <w:tcPr>
            <w:tcW w:w="671" w:type="dxa"/>
            <w:vMerge w:val="restart"/>
            <w:tcBorders>
              <w:left w:val="single" w:sz="4" w:space="0" w:color="auto"/>
              <w:right w:val="single" w:sz="4" w:space="0" w:color="auto"/>
            </w:tcBorders>
            <w:vAlign w:val="center"/>
          </w:tcPr>
          <w:p w14:paraId="6EB72164" w14:textId="77777777" w:rsidR="00E24F87" w:rsidRDefault="00E24F87" w:rsidP="00E24F87">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288EC7F" w14:textId="77777777" w:rsidR="00E24F87" w:rsidRDefault="00E24F87" w:rsidP="00E24F87">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9E57EA8"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38C78D"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14C58DF"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8FA2507"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F6B31FD"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69BCCE"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7D1B74" w14:textId="77777777" w:rsidR="00E24F87" w:rsidRDefault="00E24F87" w:rsidP="00E24F8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5F930B34"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721B078"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7BB89F"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667B1C"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8DC8B9"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5A3C3E"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23C60AF7" w14:textId="77777777" w:rsidR="00E24F87" w:rsidRDefault="00E24F87" w:rsidP="00E24F87">
            <w:pPr>
              <w:pStyle w:val="TAC"/>
              <w:keepNext w:val="0"/>
              <w:rPr>
                <w:rFonts w:eastAsia="Yu Mincho"/>
                <w:szCs w:val="18"/>
              </w:rPr>
            </w:pPr>
          </w:p>
        </w:tc>
      </w:tr>
      <w:tr w:rsidR="00E24F87" w14:paraId="33470A40" w14:textId="77777777" w:rsidTr="00516565">
        <w:trPr>
          <w:trHeight w:val="34"/>
        </w:trPr>
        <w:tc>
          <w:tcPr>
            <w:tcW w:w="1648" w:type="dxa"/>
            <w:vMerge/>
            <w:tcBorders>
              <w:left w:val="single" w:sz="4" w:space="0" w:color="auto"/>
              <w:right w:val="single" w:sz="4" w:space="0" w:color="auto"/>
            </w:tcBorders>
            <w:vAlign w:val="center"/>
          </w:tcPr>
          <w:p w14:paraId="20BAC615" w14:textId="77777777" w:rsidR="00E24F87" w:rsidRDefault="00E24F87" w:rsidP="00E24F87">
            <w:pPr>
              <w:pStyle w:val="TAC"/>
              <w:rPr>
                <w:lang w:val="en-US" w:eastAsia="zh-CN"/>
              </w:rPr>
            </w:pPr>
          </w:p>
        </w:tc>
        <w:tc>
          <w:tcPr>
            <w:tcW w:w="1385" w:type="dxa"/>
            <w:vMerge/>
            <w:tcBorders>
              <w:left w:val="single" w:sz="4" w:space="0" w:color="auto"/>
              <w:right w:val="single" w:sz="4" w:space="0" w:color="auto"/>
            </w:tcBorders>
            <w:vAlign w:val="center"/>
          </w:tcPr>
          <w:p w14:paraId="384DCD66" w14:textId="77777777" w:rsidR="00E24F87" w:rsidRDefault="00E24F87" w:rsidP="00E24F87">
            <w:pPr>
              <w:pStyle w:val="TAC"/>
              <w:rPr>
                <w:lang w:val="en-US" w:eastAsia="zh-CN"/>
              </w:rPr>
            </w:pPr>
          </w:p>
        </w:tc>
        <w:tc>
          <w:tcPr>
            <w:tcW w:w="671" w:type="dxa"/>
            <w:vMerge/>
            <w:tcBorders>
              <w:left w:val="single" w:sz="4" w:space="0" w:color="auto"/>
              <w:right w:val="single" w:sz="4" w:space="0" w:color="auto"/>
            </w:tcBorders>
            <w:vAlign w:val="center"/>
          </w:tcPr>
          <w:p w14:paraId="1BCD9D9F" w14:textId="77777777" w:rsidR="00E24F87" w:rsidRDefault="00E24F87" w:rsidP="00E24F8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248EE4" w14:textId="77777777" w:rsidR="00E24F87" w:rsidRDefault="00E24F87" w:rsidP="00E24F87">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8A8829"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9663BD"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C7D1125"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50776DC"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A679528"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D22B6B"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D8ACDF" w14:textId="77777777" w:rsidR="00E24F87" w:rsidRDefault="00E24F87" w:rsidP="00E24F8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A6CAA60"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5D0E3AB"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9BAD2D6" w14:textId="77777777" w:rsidR="00E24F87" w:rsidRDefault="00E24F87" w:rsidP="00E24F87">
            <w:pPr>
              <w:pStyle w:val="TAC"/>
            </w:pPr>
          </w:p>
        </w:tc>
        <w:tc>
          <w:tcPr>
            <w:tcW w:w="671" w:type="dxa"/>
            <w:tcBorders>
              <w:top w:val="single" w:sz="4" w:space="0" w:color="auto"/>
              <w:left w:val="single" w:sz="4" w:space="0" w:color="auto"/>
              <w:bottom w:val="single" w:sz="4" w:space="0" w:color="auto"/>
              <w:right w:val="single" w:sz="4" w:space="0" w:color="auto"/>
            </w:tcBorders>
          </w:tcPr>
          <w:p w14:paraId="6F375307"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87913FA" w14:textId="77777777" w:rsidR="00E24F87" w:rsidRDefault="00E24F87" w:rsidP="00E24F8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8002EF8" w14:textId="77777777" w:rsidR="00E24F87" w:rsidRDefault="00E24F87" w:rsidP="00E24F87">
            <w:pPr>
              <w:pStyle w:val="TAC"/>
              <w:rPr>
                <w:rFonts w:eastAsia="Yu Mincho"/>
                <w:szCs w:val="18"/>
              </w:rPr>
            </w:pPr>
            <w:r>
              <w:t>Yes</w:t>
            </w:r>
          </w:p>
        </w:tc>
        <w:tc>
          <w:tcPr>
            <w:tcW w:w="1488" w:type="dxa"/>
            <w:vMerge/>
            <w:tcBorders>
              <w:left w:val="single" w:sz="4" w:space="0" w:color="auto"/>
              <w:right w:val="single" w:sz="4" w:space="0" w:color="auto"/>
            </w:tcBorders>
            <w:vAlign w:val="center"/>
          </w:tcPr>
          <w:p w14:paraId="5A16AF11" w14:textId="77777777" w:rsidR="00E24F87" w:rsidRDefault="00E24F87" w:rsidP="00E24F87">
            <w:pPr>
              <w:pStyle w:val="TAC"/>
              <w:keepNext w:val="0"/>
              <w:rPr>
                <w:rFonts w:eastAsia="Yu Mincho"/>
                <w:szCs w:val="18"/>
              </w:rPr>
            </w:pPr>
          </w:p>
        </w:tc>
      </w:tr>
      <w:tr w:rsidR="00E24F87" w14:paraId="53A48859" w14:textId="77777777" w:rsidTr="00516565">
        <w:trPr>
          <w:trHeight w:val="34"/>
        </w:trPr>
        <w:tc>
          <w:tcPr>
            <w:tcW w:w="1648" w:type="dxa"/>
            <w:vMerge/>
            <w:tcBorders>
              <w:left w:val="single" w:sz="4" w:space="0" w:color="auto"/>
              <w:right w:val="single" w:sz="4" w:space="0" w:color="auto"/>
            </w:tcBorders>
            <w:vAlign w:val="center"/>
          </w:tcPr>
          <w:p w14:paraId="47610261" w14:textId="77777777" w:rsidR="00E24F87" w:rsidRDefault="00E24F87" w:rsidP="00E24F87">
            <w:pPr>
              <w:pStyle w:val="TAC"/>
              <w:rPr>
                <w:lang w:val="en-US" w:eastAsia="zh-CN"/>
              </w:rPr>
            </w:pPr>
          </w:p>
        </w:tc>
        <w:tc>
          <w:tcPr>
            <w:tcW w:w="1385" w:type="dxa"/>
            <w:vMerge/>
            <w:tcBorders>
              <w:left w:val="single" w:sz="4" w:space="0" w:color="auto"/>
              <w:right w:val="single" w:sz="4" w:space="0" w:color="auto"/>
            </w:tcBorders>
            <w:vAlign w:val="center"/>
          </w:tcPr>
          <w:p w14:paraId="6FA527DD" w14:textId="77777777" w:rsidR="00E24F87" w:rsidRDefault="00E24F87" w:rsidP="00E24F87">
            <w:pPr>
              <w:pStyle w:val="TAC"/>
              <w:rPr>
                <w:lang w:val="en-US" w:eastAsia="zh-CN"/>
              </w:rPr>
            </w:pPr>
          </w:p>
        </w:tc>
        <w:tc>
          <w:tcPr>
            <w:tcW w:w="671" w:type="dxa"/>
            <w:vMerge/>
            <w:tcBorders>
              <w:left w:val="single" w:sz="4" w:space="0" w:color="auto"/>
              <w:right w:val="single" w:sz="4" w:space="0" w:color="auto"/>
            </w:tcBorders>
            <w:vAlign w:val="center"/>
          </w:tcPr>
          <w:p w14:paraId="2DF74751" w14:textId="77777777" w:rsidR="00E24F87" w:rsidRDefault="00E24F87" w:rsidP="00E24F8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77B5FD" w14:textId="77777777" w:rsidR="00E24F87" w:rsidRDefault="00E24F87" w:rsidP="00E24F87">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58D49EE"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85A10F2"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248EA76"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2575C7B"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C838338"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4DDF73"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820C07" w14:textId="77777777" w:rsidR="00E24F87" w:rsidRDefault="00E24F87" w:rsidP="00E24F8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2144CCD"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FD30972"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E1E445E" w14:textId="77777777" w:rsidR="00E24F87" w:rsidRDefault="00E24F87" w:rsidP="00E24F87">
            <w:pPr>
              <w:pStyle w:val="TAC"/>
            </w:pPr>
          </w:p>
        </w:tc>
        <w:tc>
          <w:tcPr>
            <w:tcW w:w="671" w:type="dxa"/>
            <w:tcBorders>
              <w:top w:val="single" w:sz="4" w:space="0" w:color="auto"/>
              <w:left w:val="single" w:sz="4" w:space="0" w:color="auto"/>
              <w:bottom w:val="single" w:sz="4" w:space="0" w:color="auto"/>
              <w:right w:val="single" w:sz="4" w:space="0" w:color="auto"/>
            </w:tcBorders>
          </w:tcPr>
          <w:p w14:paraId="2A318E7C"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A33F7B3" w14:textId="77777777" w:rsidR="00E24F87" w:rsidRDefault="00E24F87" w:rsidP="00E24F8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6B260E6" w14:textId="77777777" w:rsidR="00E24F87" w:rsidRDefault="00E24F87" w:rsidP="00E24F87">
            <w:pPr>
              <w:pStyle w:val="TAC"/>
              <w:rPr>
                <w:rFonts w:eastAsia="Yu Mincho"/>
                <w:szCs w:val="18"/>
              </w:rPr>
            </w:pPr>
            <w:r>
              <w:t>Yes</w:t>
            </w:r>
          </w:p>
        </w:tc>
        <w:tc>
          <w:tcPr>
            <w:tcW w:w="1488" w:type="dxa"/>
            <w:vMerge/>
            <w:tcBorders>
              <w:left w:val="single" w:sz="4" w:space="0" w:color="auto"/>
              <w:right w:val="single" w:sz="4" w:space="0" w:color="auto"/>
            </w:tcBorders>
            <w:vAlign w:val="center"/>
          </w:tcPr>
          <w:p w14:paraId="443C2D59" w14:textId="77777777" w:rsidR="00E24F87" w:rsidRDefault="00E24F87" w:rsidP="00E24F87">
            <w:pPr>
              <w:pStyle w:val="TAC"/>
              <w:keepNext w:val="0"/>
              <w:rPr>
                <w:rFonts w:eastAsia="Yu Mincho"/>
                <w:szCs w:val="18"/>
              </w:rPr>
            </w:pPr>
          </w:p>
        </w:tc>
      </w:tr>
      <w:tr w:rsidR="00E24F87" w14:paraId="1914D23D"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6A0F9014" w14:textId="77777777" w:rsidR="00E24F87" w:rsidRDefault="00E24F87" w:rsidP="00E24F87">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14:paraId="72172F9F" w14:textId="77777777" w:rsidR="00E24F87" w:rsidRDefault="00E24F87" w:rsidP="00E24F87">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14:paraId="7E8AD73A" w14:textId="77777777" w:rsidR="00E24F87" w:rsidRDefault="00E24F87" w:rsidP="00E24F87">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F6FBEA3" w14:textId="77777777" w:rsidR="00E24F87" w:rsidRDefault="00E24F87" w:rsidP="00E24F8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F142B6" w14:textId="77777777" w:rsidR="00E24F87" w:rsidRDefault="00E24F87" w:rsidP="00E24F8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99359A" w14:textId="77777777" w:rsidR="00E24F87" w:rsidRDefault="00E24F87" w:rsidP="00E24F8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AA4DF4"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7D70F7"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63A01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00EBC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61A980"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B0718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006D0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63CB1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71E1A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EAB06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7DB54F"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1A16E64" w14:textId="77777777" w:rsidR="00E24F87" w:rsidRDefault="00E24F87" w:rsidP="00E24F87">
            <w:pPr>
              <w:pStyle w:val="TAC"/>
              <w:keepNext w:val="0"/>
              <w:rPr>
                <w:rFonts w:eastAsia="Yu Mincho"/>
                <w:szCs w:val="18"/>
              </w:rPr>
            </w:pPr>
            <w:r>
              <w:rPr>
                <w:rFonts w:eastAsia="Yu Mincho"/>
                <w:szCs w:val="18"/>
              </w:rPr>
              <w:t>0</w:t>
            </w:r>
          </w:p>
        </w:tc>
      </w:tr>
      <w:tr w:rsidR="00E24F87" w14:paraId="5E657E2D" w14:textId="77777777" w:rsidTr="00516565">
        <w:trPr>
          <w:trHeight w:val="34"/>
        </w:trPr>
        <w:tc>
          <w:tcPr>
            <w:tcW w:w="1648" w:type="dxa"/>
            <w:vMerge/>
            <w:tcBorders>
              <w:left w:val="single" w:sz="4" w:space="0" w:color="auto"/>
              <w:right w:val="single" w:sz="4" w:space="0" w:color="auto"/>
            </w:tcBorders>
            <w:vAlign w:val="center"/>
          </w:tcPr>
          <w:p w14:paraId="4ED234D1"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71411AC7"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69AD30DD"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386FC5" w14:textId="77777777" w:rsidR="00E24F87" w:rsidRDefault="00E24F87" w:rsidP="00E24F8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24981A"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EC1ED9" w14:textId="77777777" w:rsidR="00E24F87" w:rsidRDefault="00E24F87" w:rsidP="00E24F8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6838FC"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5EE055"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D0ECF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20135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92558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E912D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8464F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21839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C1EC0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87CC6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B8CCB5"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91EE08" w14:textId="77777777" w:rsidR="00E24F87" w:rsidRDefault="00E24F87" w:rsidP="00E24F87">
            <w:pPr>
              <w:pStyle w:val="TAC"/>
              <w:keepNext w:val="0"/>
              <w:rPr>
                <w:rFonts w:eastAsia="Yu Mincho"/>
                <w:szCs w:val="18"/>
              </w:rPr>
            </w:pPr>
          </w:p>
        </w:tc>
      </w:tr>
      <w:tr w:rsidR="00E24F87" w14:paraId="1A6D12EF" w14:textId="77777777" w:rsidTr="00516565">
        <w:trPr>
          <w:trHeight w:val="34"/>
        </w:trPr>
        <w:tc>
          <w:tcPr>
            <w:tcW w:w="1648" w:type="dxa"/>
            <w:vMerge/>
            <w:tcBorders>
              <w:left w:val="single" w:sz="4" w:space="0" w:color="auto"/>
              <w:right w:val="single" w:sz="4" w:space="0" w:color="auto"/>
            </w:tcBorders>
            <w:vAlign w:val="center"/>
          </w:tcPr>
          <w:p w14:paraId="76A669F3"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693B74CE"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28FCE179"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62A23F" w14:textId="77777777" w:rsidR="00E24F87" w:rsidRDefault="00E24F87" w:rsidP="00E24F8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F702B5"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2FBFF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E3EA8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AA072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E23A8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EC21D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DA767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FF92C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AE337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F8E99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25466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0AB861"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504EB5"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1E85E0F" w14:textId="77777777" w:rsidR="00E24F87" w:rsidRDefault="00E24F87" w:rsidP="00E24F87">
            <w:pPr>
              <w:pStyle w:val="TAC"/>
              <w:keepNext w:val="0"/>
              <w:rPr>
                <w:rFonts w:eastAsia="Yu Mincho"/>
                <w:szCs w:val="18"/>
              </w:rPr>
            </w:pPr>
          </w:p>
        </w:tc>
      </w:tr>
      <w:tr w:rsidR="00E24F87" w14:paraId="16573AC8" w14:textId="77777777" w:rsidTr="00516565">
        <w:trPr>
          <w:trHeight w:val="34"/>
        </w:trPr>
        <w:tc>
          <w:tcPr>
            <w:tcW w:w="1648" w:type="dxa"/>
            <w:vMerge/>
            <w:tcBorders>
              <w:left w:val="single" w:sz="4" w:space="0" w:color="auto"/>
              <w:right w:val="single" w:sz="4" w:space="0" w:color="auto"/>
            </w:tcBorders>
            <w:vAlign w:val="center"/>
          </w:tcPr>
          <w:p w14:paraId="657C181D"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64B600B3" w14:textId="77777777" w:rsidR="00E24F87" w:rsidRDefault="00E24F87" w:rsidP="00E24F87">
            <w:pPr>
              <w:pStyle w:val="TAC"/>
              <w:keepNext w:val="0"/>
              <w:rPr>
                <w:lang w:val="en-US"/>
              </w:rPr>
            </w:pPr>
          </w:p>
        </w:tc>
        <w:tc>
          <w:tcPr>
            <w:tcW w:w="671" w:type="dxa"/>
            <w:vMerge w:val="restart"/>
            <w:tcBorders>
              <w:left w:val="single" w:sz="4" w:space="0" w:color="auto"/>
              <w:right w:val="single" w:sz="4" w:space="0" w:color="auto"/>
            </w:tcBorders>
            <w:vAlign w:val="center"/>
          </w:tcPr>
          <w:p w14:paraId="3545D002" w14:textId="77777777" w:rsidR="00E24F87" w:rsidRDefault="00E24F87" w:rsidP="00E24F87">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249B5AA" w14:textId="77777777" w:rsidR="00E24F87" w:rsidRDefault="00E24F87" w:rsidP="00E24F8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0CB2BE6" w14:textId="77777777" w:rsidR="00E24F87" w:rsidRDefault="00E24F87" w:rsidP="00E24F8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5FFB09" w14:textId="77777777" w:rsidR="00E24F87" w:rsidRDefault="00E24F87" w:rsidP="00E24F8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2E5213"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0F7985"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B5BC4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03FAC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B7A297" w14:textId="77777777" w:rsidR="00E24F87" w:rsidRDefault="00E24F87" w:rsidP="00E24F8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E56AF4"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44BBE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EA502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11FF7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81AE59"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0A88C9"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42E7BFB" w14:textId="77777777" w:rsidR="00E24F87" w:rsidRDefault="00E24F87" w:rsidP="00E24F87">
            <w:pPr>
              <w:pStyle w:val="TAC"/>
              <w:keepNext w:val="0"/>
              <w:rPr>
                <w:rFonts w:eastAsia="Yu Mincho"/>
                <w:szCs w:val="18"/>
              </w:rPr>
            </w:pPr>
          </w:p>
        </w:tc>
      </w:tr>
      <w:tr w:rsidR="00E24F87" w14:paraId="28F69DFE" w14:textId="77777777" w:rsidTr="00516565">
        <w:trPr>
          <w:trHeight w:val="34"/>
        </w:trPr>
        <w:tc>
          <w:tcPr>
            <w:tcW w:w="1648" w:type="dxa"/>
            <w:vMerge/>
            <w:tcBorders>
              <w:left w:val="single" w:sz="4" w:space="0" w:color="auto"/>
              <w:right w:val="single" w:sz="4" w:space="0" w:color="auto"/>
            </w:tcBorders>
            <w:vAlign w:val="center"/>
          </w:tcPr>
          <w:p w14:paraId="2B76C208"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05FE694D"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0C1A71E3"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8FCCCE" w14:textId="77777777" w:rsidR="00E24F87" w:rsidRDefault="00E24F87" w:rsidP="00E24F8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B0F5A5"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CC89B0" w14:textId="77777777" w:rsidR="00E24F87" w:rsidRDefault="00E24F87" w:rsidP="00E24F8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CB2178"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CFCE16"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22058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39BB5F"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D5E402" w14:textId="77777777" w:rsidR="00E24F87" w:rsidRDefault="00E24F87" w:rsidP="00E24F8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98F8EB"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922131"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103C21" w14:textId="77777777" w:rsidR="00E24F87" w:rsidRDefault="00E24F87" w:rsidP="00E24F8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4DF83F9" w14:textId="77777777" w:rsidR="00E24F87" w:rsidRDefault="00E24F87" w:rsidP="00E24F8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DD6B3F5"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C2A94D"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6E5CD02" w14:textId="77777777" w:rsidR="00E24F87" w:rsidRDefault="00E24F87" w:rsidP="00E24F87">
            <w:pPr>
              <w:pStyle w:val="TAC"/>
              <w:keepNext w:val="0"/>
              <w:rPr>
                <w:rFonts w:eastAsia="Yu Mincho"/>
                <w:szCs w:val="18"/>
              </w:rPr>
            </w:pPr>
          </w:p>
        </w:tc>
      </w:tr>
      <w:tr w:rsidR="00E24F87" w14:paraId="566C5104"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1817F211"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9AE3304"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AE80D2C"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4E4055" w14:textId="77777777" w:rsidR="00E24F87" w:rsidRDefault="00E24F87" w:rsidP="00E24F8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C06AD35"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2FAA29" w14:textId="77777777" w:rsidR="00E24F87" w:rsidRDefault="00E24F87" w:rsidP="00E24F8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9FD3EB"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919CDC"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3B907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23132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A3AAA5" w14:textId="77777777" w:rsidR="00E24F87" w:rsidRDefault="00E24F87" w:rsidP="00E24F8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D65B2D"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74A205"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85709" w14:textId="77777777" w:rsidR="00E24F87" w:rsidRDefault="00E24F87" w:rsidP="00E24F8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CAFB71B" w14:textId="77777777" w:rsidR="00E24F87" w:rsidRDefault="00E24F87" w:rsidP="00E24F8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C10618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7B106D" w14:textId="77777777" w:rsidR="00E24F87" w:rsidRDefault="00E24F87" w:rsidP="00E24F8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B31F40C" w14:textId="77777777" w:rsidR="00E24F87" w:rsidRDefault="00E24F87" w:rsidP="00E24F87">
            <w:pPr>
              <w:pStyle w:val="TAC"/>
              <w:keepNext w:val="0"/>
              <w:rPr>
                <w:rFonts w:eastAsia="Yu Mincho"/>
                <w:szCs w:val="18"/>
              </w:rPr>
            </w:pPr>
          </w:p>
        </w:tc>
      </w:tr>
      <w:tr w:rsidR="00E24F87" w14:paraId="39D5762F"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146CEC6F" w14:textId="77777777" w:rsidR="00E24F87" w:rsidRDefault="00E24F87" w:rsidP="00E24F87">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31B719F8" w14:textId="77777777" w:rsidR="00E24F87" w:rsidRDefault="00E24F87" w:rsidP="00E24F87">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586C090C" w14:textId="77777777" w:rsidR="00E24F87" w:rsidRDefault="00E24F87" w:rsidP="00E24F87">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14:paraId="43A3F5EA" w14:textId="77777777" w:rsidR="00E24F87" w:rsidRDefault="00E24F87" w:rsidP="00E24F87">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041DE2B6" w14:textId="77777777" w:rsidR="00E24F87" w:rsidRDefault="00E24F87" w:rsidP="00E24F8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8F0549" w14:textId="77777777" w:rsidR="00E24F87" w:rsidRDefault="00E24F87" w:rsidP="00E24F8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CA7897"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81261A"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9F86D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04C65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38CD9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34149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06AC8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16E3A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27971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DC340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C404DE"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EFBB82E" w14:textId="77777777" w:rsidR="00E24F87" w:rsidRDefault="00E24F87" w:rsidP="00E24F87">
            <w:pPr>
              <w:pStyle w:val="TAC"/>
              <w:keepNext w:val="0"/>
              <w:rPr>
                <w:rFonts w:eastAsia="Yu Mincho"/>
                <w:szCs w:val="18"/>
              </w:rPr>
            </w:pPr>
            <w:r>
              <w:rPr>
                <w:rFonts w:eastAsia="Yu Mincho"/>
                <w:szCs w:val="18"/>
              </w:rPr>
              <w:t>0</w:t>
            </w:r>
          </w:p>
        </w:tc>
      </w:tr>
      <w:tr w:rsidR="00E24F87" w14:paraId="27F272E6" w14:textId="77777777" w:rsidTr="00516565">
        <w:trPr>
          <w:trHeight w:val="34"/>
        </w:trPr>
        <w:tc>
          <w:tcPr>
            <w:tcW w:w="1648" w:type="dxa"/>
            <w:vMerge/>
            <w:tcBorders>
              <w:left w:val="single" w:sz="4" w:space="0" w:color="auto"/>
              <w:right w:val="single" w:sz="4" w:space="0" w:color="auto"/>
            </w:tcBorders>
            <w:vAlign w:val="center"/>
          </w:tcPr>
          <w:p w14:paraId="4D23A8C3"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6C0E29D0"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7666FCC2"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FB8367" w14:textId="77777777" w:rsidR="00E24F87" w:rsidRDefault="00E24F87" w:rsidP="00E24F87">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36ECFA08"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40E929" w14:textId="77777777" w:rsidR="00E24F87" w:rsidRDefault="00E24F87" w:rsidP="00E24F8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3DA516"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F2F2A4"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53598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9DF1E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56C3D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A34E5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02486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9FC87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D9860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F7480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93290E"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E9AE93C" w14:textId="77777777" w:rsidR="00E24F87" w:rsidRDefault="00E24F87" w:rsidP="00E24F87">
            <w:pPr>
              <w:pStyle w:val="TAC"/>
              <w:keepNext w:val="0"/>
              <w:rPr>
                <w:rFonts w:eastAsia="Yu Mincho"/>
                <w:szCs w:val="18"/>
              </w:rPr>
            </w:pPr>
          </w:p>
        </w:tc>
      </w:tr>
      <w:tr w:rsidR="00E24F87" w14:paraId="62BBD37D" w14:textId="77777777" w:rsidTr="00516565">
        <w:trPr>
          <w:trHeight w:val="34"/>
        </w:trPr>
        <w:tc>
          <w:tcPr>
            <w:tcW w:w="1648" w:type="dxa"/>
            <w:vMerge/>
            <w:tcBorders>
              <w:left w:val="single" w:sz="4" w:space="0" w:color="auto"/>
              <w:right w:val="single" w:sz="4" w:space="0" w:color="auto"/>
            </w:tcBorders>
            <w:vAlign w:val="center"/>
          </w:tcPr>
          <w:p w14:paraId="1B2E9BB4"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6617FA11"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40E1486D"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A446CE" w14:textId="77777777" w:rsidR="00E24F87" w:rsidRDefault="00E24F87" w:rsidP="00E24F87">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423D1212"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EB101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D4E3C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32FD3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29227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1BEFE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CEF4A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8CFAB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7C34D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03486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FDC21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0C571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76918C"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DBA64DA" w14:textId="77777777" w:rsidR="00E24F87" w:rsidRDefault="00E24F87" w:rsidP="00E24F87">
            <w:pPr>
              <w:pStyle w:val="TAC"/>
              <w:keepNext w:val="0"/>
              <w:rPr>
                <w:rFonts w:eastAsia="Yu Mincho"/>
                <w:szCs w:val="18"/>
              </w:rPr>
            </w:pPr>
          </w:p>
        </w:tc>
      </w:tr>
      <w:tr w:rsidR="00E24F87" w14:paraId="29187456" w14:textId="77777777" w:rsidTr="00516565">
        <w:trPr>
          <w:trHeight w:val="34"/>
        </w:trPr>
        <w:tc>
          <w:tcPr>
            <w:tcW w:w="1648" w:type="dxa"/>
            <w:vMerge/>
            <w:tcBorders>
              <w:left w:val="single" w:sz="4" w:space="0" w:color="auto"/>
              <w:right w:val="single" w:sz="4" w:space="0" w:color="auto"/>
            </w:tcBorders>
            <w:vAlign w:val="center"/>
          </w:tcPr>
          <w:p w14:paraId="5AAD4983"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44E9FE08" w14:textId="77777777" w:rsidR="00E24F87" w:rsidRDefault="00E24F87" w:rsidP="00E24F87">
            <w:pPr>
              <w:pStyle w:val="TAC"/>
              <w:keepNext w:val="0"/>
              <w:rPr>
                <w:lang w:val="en-US"/>
              </w:rPr>
            </w:pPr>
          </w:p>
        </w:tc>
        <w:tc>
          <w:tcPr>
            <w:tcW w:w="671" w:type="dxa"/>
            <w:vMerge w:val="restart"/>
            <w:tcBorders>
              <w:left w:val="single" w:sz="4" w:space="0" w:color="auto"/>
              <w:right w:val="single" w:sz="4" w:space="0" w:color="auto"/>
            </w:tcBorders>
            <w:vAlign w:val="center"/>
          </w:tcPr>
          <w:p w14:paraId="5FC351C5" w14:textId="77777777" w:rsidR="00E24F87" w:rsidRDefault="00E24F87" w:rsidP="00E24F87">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6324DCBD" w14:textId="77777777" w:rsidR="00E24F87" w:rsidRDefault="00E24F87" w:rsidP="00E24F87">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8352743" w14:textId="77777777" w:rsidR="00E24F87" w:rsidRDefault="00E24F87" w:rsidP="00E24F8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FFEB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4AC5D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946E0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4E8AE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3201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624B2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EAC1C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18031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3BA4D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2F558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1B15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2DAD33"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F5A5FC2" w14:textId="77777777" w:rsidR="00E24F87" w:rsidRDefault="00E24F87" w:rsidP="00E24F87">
            <w:pPr>
              <w:pStyle w:val="TAC"/>
              <w:keepNext w:val="0"/>
              <w:rPr>
                <w:rFonts w:eastAsia="Yu Mincho"/>
                <w:szCs w:val="18"/>
              </w:rPr>
            </w:pPr>
          </w:p>
        </w:tc>
      </w:tr>
      <w:tr w:rsidR="00E24F87" w14:paraId="54251048" w14:textId="77777777" w:rsidTr="00516565">
        <w:trPr>
          <w:trHeight w:val="34"/>
        </w:trPr>
        <w:tc>
          <w:tcPr>
            <w:tcW w:w="1648" w:type="dxa"/>
            <w:vMerge/>
            <w:tcBorders>
              <w:left w:val="single" w:sz="4" w:space="0" w:color="auto"/>
              <w:right w:val="single" w:sz="4" w:space="0" w:color="auto"/>
            </w:tcBorders>
            <w:vAlign w:val="center"/>
          </w:tcPr>
          <w:p w14:paraId="2A33DF6F"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230F7726"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235AADC5"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C9248C" w14:textId="77777777" w:rsidR="00E24F87" w:rsidRDefault="00E24F87" w:rsidP="00E24F8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78C01BA"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2B018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E58FE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CE42D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E64B1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DB217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9FE551"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2D1D6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CDF57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4F02D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2DC54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F7263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80EC03"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9EAEA23" w14:textId="77777777" w:rsidR="00E24F87" w:rsidRDefault="00E24F87" w:rsidP="00E24F87">
            <w:pPr>
              <w:pStyle w:val="TAC"/>
              <w:keepNext w:val="0"/>
              <w:rPr>
                <w:rFonts w:eastAsia="Yu Mincho"/>
                <w:szCs w:val="18"/>
              </w:rPr>
            </w:pPr>
          </w:p>
        </w:tc>
      </w:tr>
      <w:tr w:rsidR="00E24F87" w14:paraId="52B84CB5"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2CEE8382"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537D48A"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9E18274"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56918E" w14:textId="77777777" w:rsidR="00E24F87" w:rsidRDefault="00E24F87" w:rsidP="00E24F8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31AC044"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4EB5B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9DEC1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784C6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18283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CCB30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FD11F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A65B2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04239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D7113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BBE98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FBDB7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1FD0ED" w14:textId="77777777" w:rsidR="00E24F87" w:rsidRDefault="00E24F87" w:rsidP="00E24F8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A9F0CBB" w14:textId="77777777" w:rsidR="00E24F87" w:rsidRDefault="00E24F87" w:rsidP="00E24F87">
            <w:pPr>
              <w:pStyle w:val="TAC"/>
              <w:keepNext w:val="0"/>
              <w:rPr>
                <w:rFonts w:eastAsia="Yu Mincho"/>
                <w:szCs w:val="18"/>
              </w:rPr>
            </w:pPr>
          </w:p>
        </w:tc>
      </w:tr>
      <w:tr w:rsidR="00E24F87" w14:paraId="0DA0936F"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03638F61" w14:textId="77777777" w:rsidR="00E24F87" w:rsidRDefault="00E24F87" w:rsidP="00E24F87">
            <w:pPr>
              <w:pStyle w:val="TAC"/>
              <w:keepNext w:val="0"/>
              <w:rPr>
                <w:lang w:val="en-US"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1D8024A1" w14:textId="77777777" w:rsidR="00E24F87" w:rsidRDefault="00E24F87" w:rsidP="00E24F87">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5809E44B" w14:textId="77777777" w:rsidR="00E24F87" w:rsidRDefault="00E24F87" w:rsidP="00E24F87">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E87E6BE" w14:textId="77777777" w:rsidR="00E24F87" w:rsidRDefault="00E24F87" w:rsidP="00E24F87">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EABC42B" w14:textId="77777777" w:rsidR="00E24F87" w:rsidRDefault="00E24F87" w:rsidP="00E24F8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91617C" w14:textId="77777777" w:rsidR="00E24F87" w:rsidRDefault="00E24F87" w:rsidP="00E24F87">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55D745" w14:textId="77777777" w:rsidR="00E24F87" w:rsidRDefault="00E24F87" w:rsidP="00E24F8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304A69" w14:textId="77777777" w:rsidR="00E24F87" w:rsidRDefault="00E24F87" w:rsidP="00E24F8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A3578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62283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ADB31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BBCBB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8360A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1FEED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197CF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DC4D60"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912B87"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C3F90BD" w14:textId="77777777" w:rsidR="00E24F87" w:rsidRDefault="00E24F87" w:rsidP="00E24F87">
            <w:pPr>
              <w:pStyle w:val="TAC"/>
              <w:keepNext w:val="0"/>
              <w:rPr>
                <w:szCs w:val="18"/>
                <w:lang w:val="en-US" w:eastAsia="zh-CN"/>
              </w:rPr>
            </w:pPr>
            <w:r>
              <w:rPr>
                <w:rFonts w:hint="eastAsia"/>
                <w:szCs w:val="18"/>
                <w:lang w:val="en-US" w:eastAsia="zh-CN"/>
              </w:rPr>
              <w:t>1</w:t>
            </w:r>
          </w:p>
        </w:tc>
      </w:tr>
      <w:tr w:rsidR="00E24F87" w14:paraId="2C1A47C8"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6444B00F" w14:textId="77777777" w:rsidR="00E24F87" w:rsidRDefault="00E24F87" w:rsidP="00E24F87">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3A232C21" w14:textId="77777777" w:rsidR="00E24F87" w:rsidRDefault="00E24F87" w:rsidP="00E24F87">
            <w:pPr>
              <w:pStyle w:val="TAC"/>
              <w:keepNext w:val="0"/>
              <w:rPr>
                <w:lang w:val="en-US" w:eastAsia="zh-CN"/>
              </w:rPr>
            </w:pPr>
          </w:p>
        </w:tc>
        <w:tc>
          <w:tcPr>
            <w:tcW w:w="671" w:type="dxa"/>
            <w:vMerge/>
            <w:tcBorders>
              <w:left w:val="single" w:sz="4" w:space="0" w:color="auto"/>
              <w:right w:val="single" w:sz="4" w:space="0" w:color="auto"/>
            </w:tcBorders>
            <w:vAlign w:val="center"/>
          </w:tcPr>
          <w:p w14:paraId="7260D16A"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4ED123" w14:textId="77777777" w:rsidR="00E24F87" w:rsidRDefault="00E24F87" w:rsidP="00E24F87">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B9E87B"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189C6F" w14:textId="77777777" w:rsidR="00E24F87" w:rsidRDefault="00E24F87" w:rsidP="00E24F87">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3641F0" w14:textId="77777777" w:rsidR="00E24F87" w:rsidRDefault="00E24F87" w:rsidP="00E24F8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8C7884" w14:textId="77777777" w:rsidR="00E24F87" w:rsidRDefault="00E24F87" w:rsidP="00E24F8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F8421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0D041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61B61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94BB1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D98C6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EB8C8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BEE3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6E8A8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C508A7"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2E9BD92" w14:textId="77777777" w:rsidR="00E24F87" w:rsidRDefault="00E24F87" w:rsidP="00E24F87">
            <w:pPr>
              <w:pStyle w:val="TAC"/>
              <w:keepNext w:val="0"/>
              <w:rPr>
                <w:rFonts w:eastAsia="Yu Mincho"/>
                <w:szCs w:val="18"/>
              </w:rPr>
            </w:pPr>
          </w:p>
        </w:tc>
      </w:tr>
      <w:tr w:rsidR="00E24F87" w14:paraId="7848D810"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074090E9" w14:textId="77777777" w:rsidR="00E24F87" w:rsidRDefault="00E24F87" w:rsidP="00E24F87">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5303F889" w14:textId="77777777" w:rsidR="00E24F87" w:rsidRDefault="00E24F87" w:rsidP="00E24F87">
            <w:pPr>
              <w:pStyle w:val="TAC"/>
              <w:keepNext w:val="0"/>
              <w:rPr>
                <w:lang w:val="en-US" w:eastAsia="zh-CN"/>
              </w:rPr>
            </w:pPr>
          </w:p>
        </w:tc>
        <w:tc>
          <w:tcPr>
            <w:tcW w:w="671" w:type="dxa"/>
            <w:vMerge/>
            <w:tcBorders>
              <w:left w:val="single" w:sz="4" w:space="0" w:color="auto"/>
              <w:right w:val="single" w:sz="4" w:space="0" w:color="auto"/>
            </w:tcBorders>
            <w:vAlign w:val="center"/>
          </w:tcPr>
          <w:p w14:paraId="5A627AF5"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13E505" w14:textId="77777777" w:rsidR="00E24F87" w:rsidRDefault="00E24F87" w:rsidP="00E24F87">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45A665"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0D1F4C" w14:textId="77777777" w:rsidR="00E24F87" w:rsidRDefault="00E24F87" w:rsidP="00E24F87">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2767FB4"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0DCEBE"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C12B4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A573D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5907E5"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90B66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B281E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2F72A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4F7AA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20C21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C3B8E2"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298BAF3" w14:textId="77777777" w:rsidR="00E24F87" w:rsidRDefault="00E24F87" w:rsidP="00E24F87">
            <w:pPr>
              <w:pStyle w:val="TAC"/>
              <w:keepNext w:val="0"/>
              <w:rPr>
                <w:rFonts w:eastAsia="Yu Mincho"/>
                <w:szCs w:val="18"/>
              </w:rPr>
            </w:pPr>
          </w:p>
        </w:tc>
      </w:tr>
      <w:tr w:rsidR="00E24F87" w14:paraId="21642144"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1D95CB36" w14:textId="77777777" w:rsidR="00E24F87" w:rsidRDefault="00E24F87" w:rsidP="00E24F87">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16A19197" w14:textId="77777777" w:rsidR="00E24F87" w:rsidRDefault="00E24F87" w:rsidP="00E24F87">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4F5AFF75" w14:textId="77777777" w:rsidR="00E24F87" w:rsidRDefault="00E24F87" w:rsidP="00E24F87">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1070EC8" w14:textId="77777777" w:rsidR="00E24F87" w:rsidRDefault="00E24F87" w:rsidP="00E24F87">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6CF0259" w14:textId="77777777" w:rsidR="00E24F87" w:rsidRDefault="00E24F87" w:rsidP="00E24F8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99D531" w14:textId="77777777" w:rsidR="00E24F87" w:rsidRDefault="00E24F87" w:rsidP="00E24F87">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948FDE" w14:textId="77777777" w:rsidR="00E24F87" w:rsidRDefault="00E24F87" w:rsidP="00E24F8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60140A" w14:textId="77777777" w:rsidR="00E24F87" w:rsidRDefault="00E24F87" w:rsidP="00E24F8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ED75AF" w14:textId="77777777" w:rsidR="00E24F87" w:rsidRDefault="00E24F87" w:rsidP="00E24F87">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64C8A14D" w14:textId="77777777" w:rsidR="00E24F87" w:rsidRDefault="00E24F87" w:rsidP="00E24F87">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E0E1EF" w14:textId="77777777" w:rsidR="00E24F87" w:rsidRDefault="00E24F87" w:rsidP="00E24F8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487B4B"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AED4A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1FB2A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1570C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57B4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A66673"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B50A98" w14:textId="77777777" w:rsidR="00E24F87" w:rsidRDefault="00E24F87" w:rsidP="00E24F87">
            <w:pPr>
              <w:pStyle w:val="TAC"/>
              <w:keepNext w:val="0"/>
              <w:rPr>
                <w:rFonts w:eastAsia="Yu Mincho"/>
                <w:szCs w:val="18"/>
              </w:rPr>
            </w:pPr>
          </w:p>
        </w:tc>
      </w:tr>
      <w:tr w:rsidR="00E24F87" w14:paraId="6BF5951E"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195D0273" w14:textId="77777777" w:rsidR="00E24F87" w:rsidRDefault="00E24F87" w:rsidP="00E24F87">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2033B9F7" w14:textId="77777777" w:rsidR="00E24F87" w:rsidRDefault="00E24F87" w:rsidP="00E24F87">
            <w:pPr>
              <w:pStyle w:val="TAC"/>
              <w:keepNext w:val="0"/>
              <w:rPr>
                <w:lang w:val="en-US" w:eastAsia="zh-CN"/>
              </w:rPr>
            </w:pPr>
          </w:p>
        </w:tc>
        <w:tc>
          <w:tcPr>
            <w:tcW w:w="671" w:type="dxa"/>
            <w:vMerge/>
            <w:tcBorders>
              <w:left w:val="single" w:sz="4" w:space="0" w:color="auto"/>
              <w:right w:val="single" w:sz="4" w:space="0" w:color="auto"/>
            </w:tcBorders>
            <w:vAlign w:val="center"/>
          </w:tcPr>
          <w:p w14:paraId="7B71F771"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2EAB86" w14:textId="77777777" w:rsidR="00E24F87" w:rsidRDefault="00E24F87" w:rsidP="00E24F87">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772F16"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563F0D" w14:textId="77777777" w:rsidR="00E24F87" w:rsidRDefault="00E24F87" w:rsidP="00E24F87">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BDAA51" w14:textId="77777777" w:rsidR="00E24F87" w:rsidRDefault="00E24F87" w:rsidP="00E24F8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3BC20A" w14:textId="77777777" w:rsidR="00E24F87" w:rsidRDefault="00E24F87" w:rsidP="00E24F8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8FC097" w14:textId="77777777" w:rsidR="00E24F87" w:rsidRDefault="00E24F87" w:rsidP="00E24F87">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4DC3B38" w14:textId="77777777" w:rsidR="00E24F87" w:rsidRDefault="00E24F87" w:rsidP="00E24F87">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D8AF6D" w14:textId="77777777" w:rsidR="00E24F87" w:rsidRDefault="00E24F87" w:rsidP="00E24F8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CEF1DE"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21A27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63BB9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20D82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10A4C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8E8658"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CC490D9" w14:textId="77777777" w:rsidR="00E24F87" w:rsidRDefault="00E24F87" w:rsidP="00E24F87">
            <w:pPr>
              <w:pStyle w:val="TAC"/>
              <w:keepNext w:val="0"/>
              <w:rPr>
                <w:rFonts w:eastAsia="Yu Mincho"/>
                <w:szCs w:val="18"/>
              </w:rPr>
            </w:pPr>
          </w:p>
        </w:tc>
      </w:tr>
      <w:tr w:rsidR="00E24F87" w14:paraId="184B8F5B"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47669A42" w14:textId="77777777" w:rsidR="00E24F87" w:rsidRDefault="00E24F87" w:rsidP="00E24F87">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4638A148" w14:textId="77777777" w:rsidR="00E24F87" w:rsidRDefault="00E24F87" w:rsidP="00E24F87">
            <w:pPr>
              <w:pStyle w:val="TAC"/>
              <w:keepNext w:val="0"/>
              <w:rPr>
                <w:lang w:val="en-US" w:eastAsia="zh-CN"/>
              </w:rPr>
            </w:pPr>
          </w:p>
        </w:tc>
        <w:tc>
          <w:tcPr>
            <w:tcW w:w="671" w:type="dxa"/>
            <w:vMerge/>
            <w:tcBorders>
              <w:left w:val="single" w:sz="4" w:space="0" w:color="auto"/>
              <w:right w:val="single" w:sz="4" w:space="0" w:color="auto"/>
            </w:tcBorders>
            <w:vAlign w:val="center"/>
          </w:tcPr>
          <w:p w14:paraId="05900FB1"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6A630" w14:textId="77777777" w:rsidR="00E24F87" w:rsidRDefault="00E24F87" w:rsidP="00E24F87">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4122B59"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15B9BF" w14:textId="77777777" w:rsidR="00E24F87" w:rsidRDefault="00E24F87" w:rsidP="00E24F87">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8398A6" w14:textId="77777777" w:rsidR="00E24F87" w:rsidRDefault="00E24F87" w:rsidP="00E24F8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83DDFD" w14:textId="77777777" w:rsidR="00E24F87" w:rsidRDefault="00E24F87" w:rsidP="00E24F8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E809E7" w14:textId="77777777" w:rsidR="00E24F87" w:rsidRDefault="00E24F87" w:rsidP="00E24F87">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8D0B856" w14:textId="77777777" w:rsidR="00E24F87" w:rsidRDefault="00E24F87" w:rsidP="00E24F87">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3C97C7" w14:textId="77777777" w:rsidR="00E24F87" w:rsidRDefault="00E24F87" w:rsidP="00E24F8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9793A5"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07FF6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DED44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83C12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94CE1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B2ACDC"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89E345C" w14:textId="77777777" w:rsidR="00E24F87" w:rsidRDefault="00E24F87" w:rsidP="00E24F87">
            <w:pPr>
              <w:pStyle w:val="TAC"/>
              <w:keepNext w:val="0"/>
              <w:rPr>
                <w:rFonts w:eastAsia="Yu Mincho"/>
                <w:szCs w:val="18"/>
              </w:rPr>
            </w:pPr>
          </w:p>
        </w:tc>
      </w:tr>
      <w:tr w:rsidR="00E24F87" w14:paraId="00644658"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25C7590C" w14:textId="77777777" w:rsidR="00E24F87" w:rsidRDefault="00E24F87" w:rsidP="00E24F87">
            <w:pPr>
              <w:pStyle w:val="TAC"/>
              <w:keepNext w:val="0"/>
              <w:rPr>
                <w:lang w:eastAsia="zh-CN"/>
              </w:rPr>
            </w:pPr>
            <w:r>
              <w:rPr>
                <w:rFonts w:hint="eastAsia"/>
                <w:lang w:val="en-US" w:eastAsia="zh-CN"/>
              </w:rPr>
              <w:t>CA_n28A-n77A</w:t>
            </w:r>
          </w:p>
        </w:tc>
        <w:tc>
          <w:tcPr>
            <w:tcW w:w="1385" w:type="dxa"/>
            <w:vMerge w:val="restart"/>
            <w:tcBorders>
              <w:top w:val="single" w:sz="4" w:space="0" w:color="auto"/>
              <w:left w:val="single" w:sz="4" w:space="0" w:color="auto"/>
              <w:right w:val="single" w:sz="4" w:space="0" w:color="auto"/>
            </w:tcBorders>
            <w:vAlign w:val="center"/>
          </w:tcPr>
          <w:p w14:paraId="6BAFE3AB" w14:textId="77777777" w:rsidR="00E24F87" w:rsidRDefault="00E24F87" w:rsidP="00E24F87">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55BE0DCE" w14:textId="77777777" w:rsidR="00E24F87" w:rsidRDefault="00E24F87" w:rsidP="00E24F87">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7248D3F" w14:textId="77777777" w:rsidR="00E24F87" w:rsidRDefault="00E24F87" w:rsidP="00E24F8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04B9BED" w14:textId="77777777" w:rsidR="00E24F87" w:rsidRDefault="00E24F87" w:rsidP="00E24F87">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A9BE9E" w14:textId="77777777" w:rsidR="00E24F87" w:rsidRDefault="00E24F87" w:rsidP="00E24F87">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02A657"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B423A9"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C8CBE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426D8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6F9D8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FABEE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795CC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E85FF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B61FE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F2E251"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E131F1"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445AF57" w14:textId="77777777" w:rsidR="00E24F87" w:rsidRDefault="00E24F87" w:rsidP="00E24F87">
            <w:pPr>
              <w:pStyle w:val="TAC"/>
              <w:keepNext w:val="0"/>
              <w:rPr>
                <w:rFonts w:eastAsia="Yu Mincho"/>
                <w:szCs w:val="18"/>
              </w:rPr>
            </w:pPr>
            <w:r>
              <w:rPr>
                <w:rFonts w:eastAsia="Yu Mincho"/>
                <w:szCs w:val="18"/>
              </w:rPr>
              <w:t>0</w:t>
            </w:r>
          </w:p>
        </w:tc>
      </w:tr>
      <w:tr w:rsidR="00E24F87" w14:paraId="37BE21B2" w14:textId="77777777" w:rsidTr="00516565">
        <w:trPr>
          <w:trHeight w:val="34"/>
        </w:trPr>
        <w:tc>
          <w:tcPr>
            <w:tcW w:w="1648" w:type="dxa"/>
            <w:vMerge/>
            <w:tcBorders>
              <w:left w:val="single" w:sz="4" w:space="0" w:color="auto"/>
              <w:right w:val="single" w:sz="4" w:space="0" w:color="auto"/>
            </w:tcBorders>
            <w:vAlign w:val="center"/>
          </w:tcPr>
          <w:p w14:paraId="21EB581E"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5CA02893"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0741880A"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0CAC0A" w14:textId="77777777" w:rsidR="00E24F87" w:rsidRDefault="00E24F87" w:rsidP="00E24F8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30F59E"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4B7D27" w14:textId="77777777" w:rsidR="00E24F87" w:rsidRDefault="00E24F87" w:rsidP="00E24F87">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0CF0FA"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8555F4"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3F2EC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290E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AD335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96CF5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9D34C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FF10B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30DC1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789DF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50384A"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78C2D99" w14:textId="77777777" w:rsidR="00E24F87" w:rsidRDefault="00E24F87" w:rsidP="00E24F87">
            <w:pPr>
              <w:pStyle w:val="TAC"/>
              <w:keepNext w:val="0"/>
              <w:rPr>
                <w:rFonts w:eastAsia="Yu Mincho"/>
                <w:szCs w:val="18"/>
              </w:rPr>
            </w:pPr>
          </w:p>
        </w:tc>
      </w:tr>
      <w:tr w:rsidR="00E24F87" w14:paraId="3AEA7BC3" w14:textId="77777777" w:rsidTr="00516565">
        <w:trPr>
          <w:trHeight w:val="34"/>
        </w:trPr>
        <w:tc>
          <w:tcPr>
            <w:tcW w:w="1648" w:type="dxa"/>
            <w:vMerge/>
            <w:tcBorders>
              <w:left w:val="single" w:sz="4" w:space="0" w:color="auto"/>
              <w:right w:val="single" w:sz="4" w:space="0" w:color="auto"/>
            </w:tcBorders>
            <w:vAlign w:val="center"/>
          </w:tcPr>
          <w:p w14:paraId="141F7EB6"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174CC5D1"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774D9127"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C68824" w14:textId="77777777" w:rsidR="00E24F87" w:rsidRDefault="00E24F87" w:rsidP="00E24F8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C61BA66"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38B57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9785D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F5F4C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BD2DB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EDB9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8BB05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F8A3B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AD807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263F0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4CDBA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93E6C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09D202"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4CA9608" w14:textId="77777777" w:rsidR="00E24F87" w:rsidRDefault="00E24F87" w:rsidP="00E24F87">
            <w:pPr>
              <w:pStyle w:val="TAC"/>
              <w:keepNext w:val="0"/>
              <w:rPr>
                <w:rFonts w:eastAsia="Yu Mincho"/>
                <w:szCs w:val="18"/>
              </w:rPr>
            </w:pPr>
          </w:p>
        </w:tc>
      </w:tr>
      <w:tr w:rsidR="00E24F87" w14:paraId="4FF0C2DB" w14:textId="77777777" w:rsidTr="00516565">
        <w:trPr>
          <w:trHeight w:val="34"/>
        </w:trPr>
        <w:tc>
          <w:tcPr>
            <w:tcW w:w="1648" w:type="dxa"/>
            <w:vMerge/>
            <w:tcBorders>
              <w:left w:val="single" w:sz="4" w:space="0" w:color="auto"/>
              <w:right w:val="single" w:sz="4" w:space="0" w:color="auto"/>
            </w:tcBorders>
            <w:vAlign w:val="center"/>
          </w:tcPr>
          <w:p w14:paraId="509AACEC"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58E8C5B4" w14:textId="77777777" w:rsidR="00E24F87" w:rsidRDefault="00E24F87" w:rsidP="00E24F87">
            <w:pPr>
              <w:pStyle w:val="TAC"/>
              <w:keepNext w:val="0"/>
              <w:rPr>
                <w:lang w:val="en-US"/>
              </w:rPr>
            </w:pPr>
          </w:p>
        </w:tc>
        <w:tc>
          <w:tcPr>
            <w:tcW w:w="671" w:type="dxa"/>
            <w:vMerge w:val="restart"/>
            <w:tcBorders>
              <w:left w:val="single" w:sz="4" w:space="0" w:color="auto"/>
              <w:right w:val="single" w:sz="4" w:space="0" w:color="auto"/>
            </w:tcBorders>
            <w:vAlign w:val="center"/>
          </w:tcPr>
          <w:p w14:paraId="74F580C6" w14:textId="77777777" w:rsidR="00E24F87" w:rsidRDefault="00E24F87" w:rsidP="00E24F87">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095A2BD6" w14:textId="77777777" w:rsidR="00E24F87" w:rsidRDefault="00E24F87" w:rsidP="00E24F8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350669D"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7D85E1" w14:textId="77777777" w:rsidR="00E24F87" w:rsidRDefault="00E24F87" w:rsidP="00E24F87">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85D158"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CF72F"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63943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3A39D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CA56A8" w14:textId="77777777" w:rsidR="00E24F87" w:rsidRDefault="00E24F87" w:rsidP="00E24F87">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6B4B8A"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3DC52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C2133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68AE0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E8219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5DBE21"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853BFC5" w14:textId="77777777" w:rsidR="00E24F87" w:rsidRDefault="00E24F87" w:rsidP="00E24F87">
            <w:pPr>
              <w:pStyle w:val="TAC"/>
              <w:keepNext w:val="0"/>
              <w:rPr>
                <w:rFonts w:eastAsia="Yu Mincho"/>
                <w:szCs w:val="18"/>
              </w:rPr>
            </w:pPr>
          </w:p>
        </w:tc>
      </w:tr>
      <w:tr w:rsidR="00E24F87" w14:paraId="28EDA872" w14:textId="77777777" w:rsidTr="00516565">
        <w:trPr>
          <w:trHeight w:val="34"/>
        </w:trPr>
        <w:tc>
          <w:tcPr>
            <w:tcW w:w="1648" w:type="dxa"/>
            <w:vMerge/>
            <w:tcBorders>
              <w:left w:val="single" w:sz="4" w:space="0" w:color="auto"/>
              <w:right w:val="single" w:sz="4" w:space="0" w:color="auto"/>
            </w:tcBorders>
            <w:vAlign w:val="center"/>
          </w:tcPr>
          <w:p w14:paraId="627020AD"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02A273E1"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2D4428D9"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DFE9D2" w14:textId="77777777" w:rsidR="00E24F87" w:rsidRDefault="00E24F87" w:rsidP="00E24F8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19F7BA"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417DA0" w14:textId="77777777" w:rsidR="00E24F87" w:rsidRDefault="00E24F87" w:rsidP="00E24F87">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7D4210"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5C189D"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28E66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1AB23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33AA71" w14:textId="77777777" w:rsidR="00E24F87" w:rsidRDefault="00E24F87" w:rsidP="00E24F87">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1E8F4F"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6CB6DE"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B05570"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CA8E05"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71B7119B" w14:textId="77777777" w:rsidR="00E24F87" w:rsidRDefault="00E24F87" w:rsidP="00E24F87">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2B6591" w14:textId="77777777" w:rsidR="00E24F87" w:rsidRDefault="00E24F87" w:rsidP="00E24F87">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14:paraId="76E421B2" w14:textId="77777777" w:rsidR="00E24F87" w:rsidRDefault="00E24F87" w:rsidP="00E24F87">
            <w:pPr>
              <w:pStyle w:val="TAC"/>
              <w:keepNext w:val="0"/>
              <w:rPr>
                <w:rFonts w:eastAsia="Yu Mincho"/>
                <w:szCs w:val="18"/>
              </w:rPr>
            </w:pPr>
          </w:p>
        </w:tc>
      </w:tr>
      <w:tr w:rsidR="00E24F87" w14:paraId="64801884"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4063DDC7"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23FF641"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AD70915"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8452EE" w14:textId="77777777" w:rsidR="00E24F87" w:rsidRDefault="00E24F87" w:rsidP="00E24F8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6E484E"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D8BBFD" w14:textId="77777777" w:rsidR="00E24F87" w:rsidRDefault="00E24F87" w:rsidP="00E24F87">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B0C913"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EDAE2"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BFE90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5C15C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BC3168" w14:textId="77777777" w:rsidR="00E24F87" w:rsidRDefault="00E24F87" w:rsidP="00E24F87">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C052DF"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382B07"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D76251"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E38ECD"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33EA0BFD" w14:textId="77777777" w:rsidR="00E24F87" w:rsidRDefault="00E24F87" w:rsidP="00E24F87">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DAC79F" w14:textId="77777777" w:rsidR="00E24F87" w:rsidRDefault="00E24F87" w:rsidP="00E24F87">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14:paraId="4828E904" w14:textId="77777777" w:rsidR="00E24F87" w:rsidRDefault="00E24F87" w:rsidP="00E24F87">
            <w:pPr>
              <w:pStyle w:val="TAC"/>
              <w:keepNext w:val="0"/>
              <w:rPr>
                <w:rFonts w:eastAsia="Yu Mincho"/>
                <w:szCs w:val="18"/>
              </w:rPr>
            </w:pPr>
          </w:p>
        </w:tc>
      </w:tr>
      <w:tr w:rsidR="00E24F87" w14:paraId="21E0A192" w14:textId="77777777" w:rsidTr="00516565">
        <w:trPr>
          <w:trHeight w:val="34"/>
        </w:trPr>
        <w:tc>
          <w:tcPr>
            <w:tcW w:w="1648" w:type="dxa"/>
            <w:vMerge w:val="restart"/>
            <w:tcBorders>
              <w:left w:val="single" w:sz="4" w:space="0" w:color="auto"/>
              <w:right w:val="single" w:sz="4" w:space="0" w:color="auto"/>
            </w:tcBorders>
            <w:vAlign w:val="center"/>
          </w:tcPr>
          <w:p w14:paraId="21396688" w14:textId="77777777" w:rsidR="00E24F87" w:rsidRDefault="00E24F87" w:rsidP="00E24F87">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14:paraId="321F3C6F" w14:textId="77777777" w:rsidR="00E24F87" w:rsidRDefault="00E24F87" w:rsidP="00E24F87">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735E3DAC" w14:textId="77777777" w:rsidR="00E24F87" w:rsidRDefault="00E24F87" w:rsidP="00E24F87">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170D70A" w14:textId="77777777" w:rsidR="00E24F87" w:rsidRDefault="00E24F87" w:rsidP="00E24F87">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0F64F4E" w14:textId="77777777" w:rsidR="00E24F87" w:rsidRDefault="00E24F87" w:rsidP="00E24F87">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4D57C6" w14:textId="77777777" w:rsidR="00E24F87" w:rsidRDefault="00E24F87" w:rsidP="00E24F87">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2D3694" w14:textId="77777777" w:rsidR="00E24F87" w:rsidRDefault="00E24F87" w:rsidP="00E24F87">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93719C" w14:textId="77777777" w:rsidR="00E24F87" w:rsidRDefault="00E24F87" w:rsidP="00E24F87">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7A16B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C6F27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5022E8" w14:textId="77777777" w:rsidR="00E24F87" w:rsidRDefault="00E24F87" w:rsidP="00E24F87">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0580528"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CAB86E"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123931"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28CF7C"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9ACBB37" w14:textId="77777777" w:rsidR="00E24F87" w:rsidRDefault="00E24F87" w:rsidP="00E24F87">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1296E76D" w14:textId="77777777" w:rsidR="00E24F87" w:rsidRDefault="00E24F87" w:rsidP="00E24F87">
            <w:pPr>
              <w:pStyle w:val="TAC"/>
              <w:keepNext w:val="0"/>
              <w:rPr>
                <w:szCs w:val="18"/>
                <w:lang w:val="en-US"/>
              </w:rPr>
            </w:pPr>
          </w:p>
        </w:tc>
        <w:tc>
          <w:tcPr>
            <w:tcW w:w="1488" w:type="dxa"/>
            <w:vMerge w:val="restart"/>
            <w:tcBorders>
              <w:left w:val="single" w:sz="4" w:space="0" w:color="auto"/>
              <w:right w:val="single" w:sz="4" w:space="0" w:color="auto"/>
            </w:tcBorders>
            <w:vAlign w:val="center"/>
          </w:tcPr>
          <w:p w14:paraId="42390E26" w14:textId="77777777" w:rsidR="00E24F87" w:rsidRDefault="00E24F87" w:rsidP="00E24F87">
            <w:pPr>
              <w:pStyle w:val="TAC"/>
              <w:keepNext w:val="0"/>
              <w:rPr>
                <w:rFonts w:eastAsia="Yu Mincho"/>
                <w:szCs w:val="18"/>
              </w:rPr>
            </w:pPr>
            <w:r>
              <w:rPr>
                <w:rFonts w:eastAsia="Yu Mincho"/>
                <w:szCs w:val="18"/>
              </w:rPr>
              <w:t>0</w:t>
            </w:r>
          </w:p>
        </w:tc>
      </w:tr>
      <w:tr w:rsidR="00E24F87" w14:paraId="5013A422" w14:textId="77777777" w:rsidTr="00516565">
        <w:trPr>
          <w:trHeight w:val="34"/>
        </w:trPr>
        <w:tc>
          <w:tcPr>
            <w:tcW w:w="1648" w:type="dxa"/>
            <w:vMerge/>
            <w:tcBorders>
              <w:left w:val="single" w:sz="4" w:space="0" w:color="auto"/>
              <w:right w:val="single" w:sz="4" w:space="0" w:color="auto"/>
            </w:tcBorders>
            <w:vAlign w:val="center"/>
          </w:tcPr>
          <w:p w14:paraId="41A328BE"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2B5EDE89"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718BFB9E"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40D20A" w14:textId="77777777" w:rsidR="00E24F87" w:rsidRDefault="00E24F87" w:rsidP="00E24F87">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C68401"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C2E0F1" w14:textId="77777777" w:rsidR="00E24F87" w:rsidRDefault="00E24F87" w:rsidP="00E24F87">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3C81CD" w14:textId="77777777" w:rsidR="00E24F87" w:rsidRDefault="00E24F87" w:rsidP="00E24F87">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4C5FE0" w14:textId="77777777" w:rsidR="00E24F87" w:rsidRDefault="00E24F87" w:rsidP="00E24F87">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06FC5F"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CCD3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295E78" w14:textId="77777777" w:rsidR="00E24F87" w:rsidRDefault="00E24F87" w:rsidP="00E24F87">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C19F0DE"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3A553B"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E49771"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92B02D"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7D9E4B" w14:textId="77777777" w:rsidR="00E24F87" w:rsidRDefault="00E24F87" w:rsidP="00E24F87">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A2E651C" w14:textId="77777777" w:rsidR="00E24F87" w:rsidRDefault="00E24F87" w:rsidP="00E24F87">
            <w:pPr>
              <w:pStyle w:val="TAC"/>
              <w:keepNext w:val="0"/>
              <w:rPr>
                <w:szCs w:val="18"/>
                <w:lang w:val="en-US"/>
              </w:rPr>
            </w:pPr>
          </w:p>
        </w:tc>
        <w:tc>
          <w:tcPr>
            <w:tcW w:w="1488" w:type="dxa"/>
            <w:vMerge/>
            <w:tcBorders>
              <w:left w:val="single" w:sz="4" w:space="0" w:color="auto"/>
              <w:right w:val="single" w:sz="4" w:space="0" w:color="auto"/>
            </w:tcBorders>
            <w:vAlign w:val="center"/>
          </w:tcPr>
          <w:p w14:paraId="70E9B00C" w14:textId="77777777" w:rsidR="00E24F87" w:rsidRDefault="00E24F87" w:rsidP="00E24F87">
            <w:pPr>
              <w:pStyle w:val="TAC"/>
              <w:keepNext w:val="0"/>
              <w:rPr>
                <w:rFonts w:eastAsia="Yu Mincho"/>
                <w:szCs w:val="18"/>
              </w:rPr>
            </w:pPr>
          </w:p>
        </w:tc>
      </w:tr>
      <w:tr w:rsidR="00E24F87" w14:paraId="0CD59C8B" w14:textId="77777777" w:rsidTr="00516565">
        <w:trPr>
          <w:trHeight w:val="34"/>
        </w:trPr>
        <w:tc>
          <w:tcPr>
            <w:tcW w:w="1648" w:type="dxa"/>
            <w:vMerge/>
            <w:tcBorders>
              <w:left w:val="single" w:sz="4" w:space="0" w:color="auto"/>
              <w:right w:val="single" w:sz="4" w:space="0" w:color="auto"/>
            </w:tcBorders>
            <w:vAlign w:val="center"/>
          </w:tcPr>
          <w:p w14:paraId="1C8C9C39"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5951F173"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7A8B234"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C93E2B" w14:textId="77777777" w:rsidR="00E24F87" w:rsidRDefault="00E24F87" w:rsidP="00E24F87">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62EA31"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BF02DC" w14:textId="77777777" w:rsidR="00E24F87" w:rsidRDefault="00E24F87" w:rsidP="00E24F87">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FDDA071"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60E5D2"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5D69C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B0C66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B70FBE" w14:textId="77777777" w:rsidR="00E24F87" w:rsidRDefault="00E24F87" w:rsidP="00E24F87">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FE3AEB6"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B248EC"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A4402D"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3EF242"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E0CE2E" w14:textId="77777777" w:rsidR="00E24F87" w:rsidRDefault="00E24F87" w:rsidP="00E24F87">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E528C74" w14:textId="77777777" w:rsidR="00E24F87" w:rsidRDefault="00E24F87" w:rsidP="00E24F87">
            <w:pPr>
              <w:pStyle w:val="TAC"/>
              <w:keepNext w:val="0"/>
              <w:rPr>
                <w:szCs w:val="18"/>
                <w:lang w:val="en-US"/>
              </w:rPr>
            </w:pPr>
          </w:p>
        </w:tc>
        <w:tc>
          <w:tcPr>
            <w:tcW w:w="1488" w:type="dxa"/>
            <w:vMerge/>
            <w:tcBorders>
              <w:left w:val="single" w:sz="4" w:space="0" w:color="auto"/>
              <w:right w:val="single" w:sz="4" w:space="0" w:color="auto"/>
            </w:tcBorders>
            <w:vAlign w:val="center"/>
          </w:tcPr>
          <w:p w14:paraId="3FE344DD" w14:textId="77777777" w:rsidR="00E24F87" w:rsidRDefault="00E24F87" w:rsidP="00E24F87">
            <w:pPr>
              <w:pStyle w:val="TAC"/>
              <w:keepNext w:val="0"/>
              <w:rPr>
                <w:rFonts w:eastAsia="Yu Mincho"/>
                <w:szCs w:val="18"/>
              </w:rPr>
            </w:pPr>
          </w:p>
        </w:tc>
      </w:tr>
      <w:tr w:rsidR="00E24F87" w14:paraId="779B0771"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79E33432"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C5648BE" w14:textId="77777777" w:rsidR="00E24F87" w:rsidRDefault="00E24F87" w:rsidP="00E24F87">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35316E20" w14:textId="77777777" w:rsidR="00E24F87" w:rsidRDefault="00E24F87" w:rsidP="00E24F87">
            <w:pPr>
              <w:pStyle w:val="TAC"/>
              <w:keepNext w:val="0"/>
              <w:rPr>
                <w:lang w:val="en-US"/>
              </w:rPr>
            </w:pPr>
            <w:r>
              <w:rPr>
                <w:rFonts w:hint="eastAsia"/>
                <w:lang w:val="en-US"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14:paraId="445A97F1" w14:textId="77777777" w:rsidR="00E24F87" w:rsidRDefault="00E24F87" w:rsidP="00E24F87">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6283DBFB" w14:textId="77777777" w:rsidR="00E24F87" w:rsidRDefault="00E24F87" w:rsidP="00E24F87">
            <w:pPr>
              <w:pStyle w:val="TAC"/>
              <w:keepNext w:val="0"/>
              <w:rPr>
                <w:rFonts w:eastAsia="Yu Mincho"/>
                <w:szCs w:val="18"/>
              </w:rPr>
            </w:pPr>
          </w:p>
        </w:tc>
      </w:tr>
      <w:tr w:rsidR="00E24F87" w14:paraId="7BF8F532" w14:textId="77777777" w:rsidTr="00516565">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1798366" w14:textId="77777777" w:rsidR="00E24F87" w:rsidRDefault="00E24F87" w:rsidP="00E24F87">
            <w:pPr>
              <w:pStyle w:val="TAC"/>
              <w:keepNext w:val="0"/>
              <w:rPr>
                <w:lang w:eastAsia="zh-CN"/>
              </w:rPr>
            </w:pPr>
            <w:r>
              <w:rPr>
                <w:lang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DB29194" w14:textId="77777777" w:rsidR="00E24F87" w:rsidRDefault="00E24F87" w:rsidP="00E24F87">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687DD71" w14:textId="77777777" w:rsidR="00E24F87" w:rsidRDefault="00E24F87" w:rsidP="00E24F87">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6547097F" w14:textId="77777777" w:rsidR="00E24F87" w:rsidRDefault="00E24F87" w:rsidP="00E24F87">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714437FB" w14:textId="77777777" w:rsidR="00E24F87" w:rsidRDefault="00E24F87" w:rsidP="00E24F87">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24992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139E6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B14C6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CC197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F9466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0F3117"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DB1E7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2B9BC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04337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37B7C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91E259"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A54BBE"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657A8F0" w14:textId="77777777" w:rsidR="00E24F87" w:rsidRDefault="00E24F87" w:rsidP="00E24F87">
            <w:pPr>
              <w:pStyle w:val="TAC"/>
              <w:keepNext w:val="0"/>
              <w:rPr>
                <w:rFonts w:eastAsia="Yu Mincho"/>
                <w:szCs w:val="18"/>
              </w:rPr>
            </w:pPr>
            <w:r>
              <w:rPr>
                <w:rFonts w:eastAsia="Yu Mincho"/>
                <w:szCs w:val="18"/>
              </w:rPr>
              <w:t>0</w:t>
            </w:r>
          </w:p>
        </w:tc>
      </w:tr>
      <w:tr w:rsidR="00E24F87" w14:paraId="6D1FE0BE"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8E38297"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B15A568"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777CB8"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F87516" w14:textId="77777777" w:rsidR="00E24F87" w:rsidRDefault="00E24F87" w:rsidP="00E24F8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8B0A975"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61A685"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3E454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4DCD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C9A78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BFA1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256845"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1DEFD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86F49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62AE9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CF6C0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703EB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228164"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5CAB8CA" w14:textId="77777777" w:rsidR="00E24F87" w:rsidRDefault="00E24F87" w:rsidP="00E24F87">
            <w:pPr>
              <w:pStyle w:val="TAC"/>
              <w:keepNext w:val="0"/>
              <w:rPr>
                <w:rFonts w:eastAsia="Yu Mincho"/>
                <w:szCs w:val="18"/>
              </w:rPr>
            </w:pPr>
          </w:p>
        </w:tc>
      </w:tr>
      <w:tr w:rsidR="00E24F87" w14:paraId="6B3D63A2"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AFDBE2C"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375A693"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845AB4"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986444" w14:textId="77777777" w:rsidR="00E24F87" w:rsidRDefault="00E24F87" w:rsidP="00E24F8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C4B3301"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F0B74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B5149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E4867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06EB8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87712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0C41B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4259B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78462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271D8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A3BC9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861DA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2C9019"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3A0CF4C" w14:textId="77777777" w:rsidR="00E24F87" w:rsidRDefault="00E24F87" w:rsidP="00E24F87">
            <w:pPr>
              <w:pStyle w:val="TAC"/>
              <w:keepNext w:val="0"/>
              <w:rPr>
                <w:rFonts w:eastAsia="Yu Mincho"/>
                <w:szCs w:val="18"/>
              </w:rPr>
            </w:pPr>
          </w:p>
        </w:tc>
      </w:tr>
      <w:tr w:rsidR="00E24F87" w14:paraId="313A1461"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D243391"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0DB02F0"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D0C930B" w14:textId="77777777" w:rsidR="00E24F87" w:rsidRDefault="00E24F87" w:rsidP="00E24F87">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671EF60" w14:textId="77777777" w:rsidR="00E24F87" w:rsidRDefault="00E24F87" w:rsidP="00E24F87">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0BF922AD"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B3F06E"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1BA4E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91C59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575C3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8D8A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1D885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04587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C34F9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D0EC5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08481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C326F9"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BAFF43"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FDFA141" w14:textId="77777777" w:rsidR="00E24F87" w:rsidRDefault="00E24F87" w:rsidP="00E24F87">
            <w:pPr>
              <w:pStyle w:val="TAC"/>
              <w:keepNext w:val="0"/>
              <w:rPr>
                <w:rFonts w:eastAsia="Yu Mincho"/>
                <w:szCs w:val="18"/>
              </w:rPr>
            </w:pPr>
          </w:p>
        </w:tc>
      </w:tr>
      <w:tr w:rsidR="00E24F87" w14:paraId="690D301E"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C2C97F2"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CDD60F"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99F1A9"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D8D61B" w14:textId="77777777" w:rsidR="00E24F87" w:rsidRDefault="00E24F87" w:rsidP="00E24F8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99AB170"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E95D12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86B41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B7C32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C67F1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07748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0EDFD3"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D67A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6DA4B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54EBC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E60F5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2E6E1C8"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708E73"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F158E9F" w14:textId="77777777" w:rsidR="00E24F87" w:rsidRDefault="00E24F87" w:rsidP="00E24F87">
            <w:pPr>
              <w:pStyle w:val="TAC"/>
              <w:keepNext w:val="0"/>
              <w:rPr>
                <w:rFonts w:eastAsia="Yu Mincho"/>
                <w:szCs w:val="18"/>
              </w:rPr>
            </w:pPr>
          </w:p>
        </w:tc>
      </w:tr>
      <w:tr w:rsidR="00E24F87" w14:paraId="1C3CB088"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9FBDE3E"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E89C738"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6AC68E3"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40B97D" w14:textId="77777777" w:rsidR="00E24F87" w:rsidRDefault="00E24F87" w:rsidP="00E24F8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118AEE6"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FA9A21"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F79F0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9CD4D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9E1B4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88CD6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3CD01E"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08F7B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14527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AC8C6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9317D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B069DC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E07D45"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A327199" w14:textId="77777777" w:rsidR="00E24F87" w:rsidRDefault="00E24F87" w:rsidP="00E24F87">
            <w:pPr>
              <w:pStyle w:val="TAC"/>
              <w:keepNext w:val="0"/>
              <w:rPr>
                <w:rFonts w:eastAsia="Yu Mincho"/>
                <w:szCs w:val="18"/>
              </w:rPr>
            </w:pPr>
          </w:p>
        </w:tc>
      </w:tr>
      <w:tr w:rsidR="00E24F87" w14:paraId="6F6E12CC"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5F4D22DA" w14:textId="77777777" w:rsidR="00E24F87" w:rsidRDefault="00E24F87" w:rsidP="00E24F87">
            <w:pPr>
              <w:pStyle w:val="BodyText"/>
              <w:spacing w:after="0"/>
              <w:jc w:val="center"/>
              <w:rPr>
                <w:lang w:eastAsia="zh-CN"/>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n78(2</w:t>
            </w:r>
            <w:r>
              <w:rPr>
                <w:rFonts w:ascii="Arial" w:hAnsi="Arial" w:cs="Arial"/>
                <w:sz w:val="18"/>
                <w:szCs w:val="18"/>
              </w:rPr>
              <w:t>A)</w:t>
            </w:r>
          </w:p>
        </w:tc>
        <w:tc>
          <w:tcPr>
            <w:tcW w:w="1385" w:type="dxa"/>
            <w:vMerge w:val="restart"/>
            <w:tcBorders>
              <w:top w:val="single" w:sz="4" w:space="0" w:color="auto"/>
              <w:left w:val="single" w:sz="4" w:space="0" w:color="auto"/>
              <w:right w:val="single" w:sz="4" w:space="0" w:color="auto"/>
            </w:tcBorders>
            <w:vAlign w:val="center"/>
          </w:tcPr>
          <w:p w14:paraId="2D3EF00B" w14:textId="77777777" w:rsidR="00E24F87" w:rsidRDefault="00E24F87" w:rsidP="00E24F87">
            <w:pPr>
              <w:pStyle w:val="BodyText"/>
              <w:spacing w:after="0"/>
              <w:jc w:val="center"/>
              <w:rPr>
                <w:lang w:val="en-US"/>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w:t>
            </w:r>
            <w:r>
              <w:rPr>
                <w:rFonts w:ascii="Arial" w:hAnsi="Arial" w:cs="Arial"/>
                <w:sz w:val="18"/>
                <w:szCs w:val="18"/>
              </w:rPr>
              <w:t>A</w:t>
            </w:r>
          </w:p>
        </w:tc>
        <w:tc>
          <w:tcPr>
            <w:tcW w:w="671" w:type="dxa"/>
            <w:vMerge w:val="restart"/>
            <w:tcBorders>
              <w:top w:val="single" w:sz="4" w:space="0" w:color="auto"/>
              <w:left w:val="single" w:sz="4" w:space="0" w:color="auto"/>
              <w:right w:val="single" w:sz="4" w:space="0" w:color="auto"/>
            </w:tcBorders>
            <w:vAlign w:val="center"/>
          </w:tcPr>
          <w:p w14:paraId="628BB095" w14:textId="77777777" w:rsidR="00E24F87" w:rsidRDefault="00E24F87" w:rsidP="00E24F87">
            <w:pPr>
              <w:pStyle w:val="BodyText"/>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2402351F" w14:textId="77777777" w:rsidR="00E24F87" w:rsidRDefault="00E24F87" w:rsidP="00E24F87">
            <w:pPr>
              <w:pStyle w:val="BodyText"/>
              <w:spacing w:after="0"/>
              <w:jc w:val="center"/>
              <w:rPr>
                <w:lang w:val="en-US"/>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03BCBCCF" w14:textId="77777777" w:rsidR="00E24F87" w:rsidRDefault="00E24F87" w:rsidP="00E24F87">
            <w:pPr>
              <w:pStyle w:val="BodyText"/>
              <w:spacing w:after="0"/>
              <w:jc w:val="center"/>
              <w:rPr>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A3FCCE" w14:textId="77777777" w:rsidR="00E24F87" w:rsidRDefault="00E24F87" w:rsidP="00E24F87">
            <w:pPr>
              <w:pStyle w:val="BodyText"/>
              <w:spacing w:after="0"/>
              <w:jc w:val="center"/>
              <w:rPr>
                <w:rFonts w:eastAsia="Yu Mincho"/>
                <w:szCs w:val="18"/>
              </w:rPr>
            </w:pPr>
            <w:r>
              <w:rPr>
                <w:rFonts w:ascii="Arial" w:hAnsi="Arial" w:cs="Arial"/>
                <w:sz w:val="18"/>
                <w:szCs w:val="18"/>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26601A" w14:textId="77777777" w:rsidR="00E24F87" w:rsidRDefault="00E24F87" w:rsidP="00E24F87">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418343" w14:textId="77777777" w:rsidR="00E24F87" w:rsidRDefault="00E24F87" w:rsidP="00E24F87">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55758F"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8BDD7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BC1B6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755F2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D0D96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3103B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69098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9E7B5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EEC4E0"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B037A0D" w14:textId="77777777" w:rsidR="00E24F87" w:rsidRDefault="00E24F87" w:rsidP="00E24F87">
            <w:pPr>
              <w:pStyle w:val="TAC"/>
              <w:keepNext w:val="0"/>
              <w:rPr>
                <w:rFonts w:eastAsia="Yu Mincho"/>
                <w:szCs w:val="18"/>
              </w:rPr>
            </w:pPr>
            <w:r>
              <w:rPr>
                <w:rFonts w:hint="eastAsia"/>
                <w:szCs w:val="18"/>
                <w:lang w:val="en-US" w:eastAsia="zh-CN"/>
              </w:rPr>
              <w:t>0</w:t>
            </w:r>
          </w:p>
        </w:tc>
      </w:tr>
      <w:tr w:rsidR="00E24F87" w14:paraId="162F391A" w14:textId="77777777" w:rsidTr="00516565">
        <w:trPr>
          <w:trHeight w:val="34"/>
        </w:trPr>
        <w:tc>
          <w:tcPr>
            <w:tcW w:w="1648" w:type="dxa"/>
            <w:vMerge/>
            <w:tcBorders>
              <w:left w:val="single" w:sz="4" w:space="0" w:color="auto"/>
              <w:right w:val="single" w:sz="4" w:space="0" w:color="auto"/>
            </w:tcBorders>
            <w:vAlign w:val="center"/>
          </w:tcPr>
          <w:p w14:paraId="6CD40049"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1C1BEB2E"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61A0485"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2C6716" w14:textId="77777777" w:rsidR="00E24F87" w:rsidRDefault="00E24F87" w:rsidP="00E24F87">
            <w:pPr>
              <w:pStyle w:val="BodyText"/>
              <w:spacing w:after="0"/>
              <w:jc w:val="center"/>
              <w:rPr>
                <w:lang w:val="en-US"/>
              </w:rPr>
            </w:pPr>
            <w:r>
              <w:rPr>
                <w:rFonts w:ascii="Arial" w:hAnsi="Arial" w:cs="Arial"/>
                <w:sz w:val="18"/>
                <w:szCs w:val="18"/>
                <w:lang w:val="fr-FR" w:eastAsia="ja-JP"/>
              </w:rPr>
              <w:t>30</w:t>
            </w:r>
          </w:p>
        </w:tc>
        <w:tc>
          <w:tcPr>
            <w:tcW w:w="671" w:type="dxa"/>
            <w:tcBorders>
              <w:top w:val="single" w:sz="4" w:space="0" w:color="auto"/>
              <w:left w:val="single" w:sz="4" w:space="0" w:color="auto"/>
              <w:bottom w:val="single" w:sz="4" w:space="0" w:color="auto"/>
              <w:right w:val="single" w:sz="4" w:space="0" w:color="auto"/>
            </w:tcBorders>
          </w:tcPr>
          <w:p w14:paraId="457BB219" w14:textId="77777777" w:rsidR="00E24F87" w:rsidRDefault="00E24F87" w:rsidP="00E24F87">
            <w:pPr>
              <w:pStyle w:val="BodyText"/>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6C53A2" w14:textId="77777777" w:rsidR="00E24F87" w:rsidRDefault="00E24F87" w:rsidP="00E24F87">
            <w:pPr>
              <w:pStyle w:val="BodyText"/>
              <w:spacing w:after="0"/>
              <w:jc w:val="center"/>
              <w:rPr>
                <w:rFonts w:eastAsia="Yu Mincho"/>
                <w:szCs w:val="18"/>
              </w:rPr>
            </w:pPr>
            <w:r>
              <w:rPr>
                <w:rFonts w:ascii="Arial" w:hAnsi="Arial" w:cs="Arial"/>
                <w:sz w:val="18"/>
                <w:szCs w:val="18"/>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D12C92" w14:textId="77777777" w:rsidR="00E24F87" w:rsidRDefault="00E24F87" w:rsidP="00E24F87">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A791CA" w14:textId="77777777" w:rsidR="00E24F87" w:rsidRDefault="00E24F87" w:rsidP="00E24F87">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90C76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3F80A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3781A0"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74B3B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20209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9027C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523FE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6B4A15"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05B914"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09A2FF8" w14:textId="77777777" w:rsidR="00E24F87" w:rsidRDefault="00E24F87" w:rsidP="00E24F87">
            <w:pPr>
              <w:pStyle w:val="TAC"/>
              <w:keepNext w:val="0"/>
              <w:rPr>
                <w:rFonts w:eastAsia="Yu Mincho"/>
                <w:szCs w:val="18"/>
              </w:rPr>
            </w:pPr>
          </w:p>
        </w:tc>
      </w:tr>
      <w:tr w:rsidR="00E24F87" w14:paraId="342FBC05"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2CAE6586"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9799FAB"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EF42BC" w14:textId="77777777" w:rsidR="00E24F87" w:rsidRDefault="00E24F87" w:rsidP="00E24F87">
            <w:pPr>
              <w:pStyle w:val="BodyText"/>
              <w:spacing w:after="0"/>
              <w:jc w:val="center"/>
              <w:rPr>
                <w:lang w:val="en-US"/>
              </w:rPr>
            </w:pPr>
            <w:r>
              <w:rPr>
                <w:rFonts w:ascii="Arial" w:hAnsi="Arial" w:cs="Arial"/>
                <w:sz w:val="18"/>
                <w:szCs w:val="18"/>
                <w:lang w:eastAsia="ja-JP"/>
              </w:rPr>
              <w:t>n78</w:t>
            </w:r>
          </w:p>
        </w:tc>
        <w:tc>
          <w:tcPr>
            <w:tcW w:w="9397" w:type="dxa"/>
            <w:gridSpan w:val="14"/>
            <w:tcBorders>
              <w:top w:val="single" w:sz="4" w:space="0" w:color="auto"/>
              <w:left w:val="single" w:sz="4" w:space="0" w:color="auto"/>
              <w:bottom w:val="single" w:sz="4" w:space="0" w:color="auto"/>
              <w:right w:val="single" w:sz="4" w:space="0" w:color="auto"/>
            </w:tcBorders>
          </w:tcPr>
          <w:p w14:paraId="3ADFD115" w14:textId="77777777" w:rsidR="00E24F87" w:rsidRDefault="00E24F87" w:rsidP="00E24F87">
            <w:pPr>
              <w:pStyle w:val="TAC"/>
              <w:keepNext w:val="0"/>
              <w:rPr>
                <w:rFonts w:eastAsia="Yu Mincho"/>
                <w:szCs w:val="18"/>
              </w:rPr>
            </w:pPr>
            <w:r>
              <w:rPr>
                <w:rFonts w:cs="Arial"/>
                <w:szCs w:val="18"/>
                <w:lang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3764E19B" w14:textId="77777777" w:rsidR="00E24F87" w:rsidRDefault="00E24F87" w:rsidP="00E24F87">
            <w:pPr>
              <w:pStyle w:val="TAC"/>
              <w:keepNext w:val="0"/>
              <w:rPr>
                <w:rFonts w:eastAsia="Yu Mincho"/>
                <w:szCs w:val="18"/>
              </w:rPr>
            </w:pPr>
          </w:p>
        </w:tc>
      </w:tr>
      <w:tr w:rsidR="00E24F87" w14:paraId="1CA45F92" w14:textId="77777777" w:rsidTr="00516565">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64CD4F3" w14:textId="77777777" w:rsidR="00E24F87" w:rsidRDefault="00E24F87" w:rsidP="00E24F87">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C922C8A" w14:textId="77777777" w:rsidR="00E24F87" w:rsidRDefault="00E24F87" w:rsidP="00E24F87">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EC3A82A" w14:textId="77777777" w:rsidR="00E24F87" w:rsidRDefault="00E24F87" w:rsidP="00E24F87">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73171AD0" w14:textId="77777777" w:rsidR="00E24F87" w:rsidRDefault="00E24F87" w:rsidP="00E24F87">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86C894F" w14:textId="77777777" w:rsidR="00E24F87" w:rsidRDefault="00E24F87" w:rsidP="00E24F8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DC7D54"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C0F35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44BCD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0DEC6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3248B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1D4C1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FD92A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F0119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E0CB6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791E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D3E9F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C43773"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B8FF485" w14:textId="77777777" w:rsidR="00E24F87" w:rsidRDefault="00E24F87" w:rsidP="00E24F87">
            <w:pPr>
              <w:pStyle w:val="TAC"/>
              <w:keepNext w:val="0"/>
              <w:rPr>
                <w:rFonts w:eastAsia="Yu Mincho"/>
                <w:szCs w:val="18"/>
              </w:rPr>
            </w:pPr>
            <w:r>
              <w:rPr>
                <w:rFonts w:eastAsia="Yu Mincho"/>
                <w:szCs w:val="18"/>
              </w:rPr>
              <w:t>0</w:t>
            </w:r>
          </w:p>
        </w:tc>
      </w:tr>
      <w:tr w:rsidR="00E24F87" w14:paraId="656167FE"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8F321ED"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6982A6"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4C5F651"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875D5D" w14:textId="77777777" w:rsidR="00E24F87" w:rsidRDefault="00E24F87" w:rsidP="00E24F8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49158DC1"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EBFE34"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83E99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A5BB8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18B45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CB363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EB8FE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FC8C6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A30C1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13521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418C6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B541D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AB7B78"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0AC846F" w14:textId="77777777" w:rsidR="00E24F87" w:rsidRDefault="00E24F87" w:rsidP="00E24F87">
            <w:pPr>
              <w:pStyle w:val="TAC"/>
              <w:keepNext w:val="0"/>
              <w:rPr>
                <w:rFonts w:eastAsia="Yu Mincho"/>
                <w:szCs w:val="18"/>
              </w:rPr>
            </w:pPr>
          </w:p>
        </w:tc>
      </w:tr>
      <w:tr w:rsidR="00E24F87" w14:paraId="17E5FF41"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4DF7B06"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C7F89C4"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3D51651"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C613D7" w14:textId="77777777" w:rsidR="00E24F87" w:rsidRDefault="00E24F87" w:rsidP="00E24F8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9F40708"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BE9547"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71705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EF0E7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0A2AA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1263C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8AA00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2B465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35C72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2502D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EA173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898C85"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E0A799"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38A9E42" w14:textId="77777777" w:rsidR="00E24F87" w:rsidRDefault="00E24F87" w:rsidP="00E24F87">
            <w:pPr>
              <w:pStyle w:val="TAC"/>
              <w:keepNext w:val="0"/>
              <w:rPr>
                <w:rFonts w:eastAsia="Yu Mincho"/>
                <w:szCs w:val="18"/>
              </w:rPr>
            </w:pPr>
          </w:p>
        </w:tc>
      </w:tr>
      <w:tr w:rsidR="00E24F87" w14:paraId="6A18586F"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D7E19B5"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9AD1E55"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17153CF" w14:textId="77777777" w:rsidR="00E24F87" w:rsidRDefault="00E24F87" w:rsidP="00E24F87">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3A8F721" w14:textId="77777777" w:rsidR="00E24F87" w:rsidRDefault="00E24F87" w:rsidP="00E24F87">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541D790A" w14:textId="77777777" w:rsidR="00E24F87" w:rsidRDefault="00E24F87" w:rsidP="00E24F8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B95C7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1DD17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F8D86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93E1E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4D607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7B568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B35EF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4E44F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B812B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B2DAA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7B599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29BC2B"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F249941" w14:textId="77777777" w:rsidR="00E24F87" w:rsidRDefault="00E24F87" w:rsidP="00E24F87">
            <w:pPr>
              <w:pStyle w:val="TAC"/>
              <w:keepNext w:val="0"/>
              <w:rPr>
                <w:rFonts w:eastAsia="Yu Mincho"/>
                <w:szCs w:val="18"/>
              </w:rPr>
            </w:pPr>
          </w:p>
        </w:tc>
      </w:tr>
      <w:tr w:rsidR="00E24F87" w14:paraId="7CCEEFA6"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305840C"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5A7A583"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B8574AC"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D9BB68" w14:textId="77777777" w:rsidR="00E24F87" w:rsidRDefault="00E24F87" w:rsidP="00E24F8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0F76538"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F2C00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BEA11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36DEA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076FD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ABBD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E5E1F3"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1A313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F1A9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0D011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F03D4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6AB54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B9A715"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74BAA3F" w14:textId="77777777" w:rsidR="00E24F87" w:rsidRDefault="00E24F87" w:rsidP="00E24F87">
            <w:pPr>
              <w:pStyle w:val="TAC"/>
              <w:keepNext w:val="0"/>
              <w:rPr>
                <w:rFonts w:eastAsia="Yu Mincho"/>
                <w:szCs w:val="18"/>
              </w:rPr>
            </w:pPr>
          </w:p>
        </w:tc>
      </w:tr>
      <w:tr w:rsidR="00E24F87" w14:paraId="7C019434"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9CCBF6C"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ED85F7D"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DD3FC4D"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82F12A" w14:textId="77777777" w:rsidR="00E24F87" w:rsidRDefault="00E24F87" w:rsidP="00E24F8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26A8DE9"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D2D93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E40E4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05EC4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472CB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8AA9F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A83C61"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213D8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42AAF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A61C7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9F3E1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1F283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57AB77"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659BF02" w14:textId="77777777" w:rsidR="00E24F87" w:rsidRDefault="00E24F87" w:rsidP="00E24F87">
            <w:pPr>
              <w:pStyle w:val="TAC"/>
              <w:keepNext w:val="0"/>
              <w:rPr>
                <w:rFonts w:eastAsia="Yu Mincho"/>
                <w:szCs w:val="18"/>
              </w:rPr>
            </w:pPr>
          </w:p>
        </w:tc>
      </w:tr>
      <w:tr w:rsidR="00E24F87" w14:paraId="51407FDF"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639F7EFB" w14:textId="77777777" w:rsidR="00E24F87" w:rsidRDefault="00E24F87" w:rsidP="00E24F87">
            <w:pPr>
              <w:keepNext/>
              <w:keepLines/>
              <w:spacing w:after="0"/>
              <w:jc w:val="center"/>
              <w:rPr>
                <w:lang w:eastAsia="zh-CN"/>
              </w:rPr>
            </w:pPr>
            <w:r>
              <w:rPr>
                <w:rFonts w:ascii="Arial" w:hAnsi="Arial"/>
                <w:sz w:val="18"/>
                <w:lang w:val="en-US"/>
              </w:rPr>
              <w:t>CA_n29A-n66B</w:t>
            </w:r>
          </w:p>
        </w:tc>
        <w:tc>
          <w:tcPr>
            <w:tcW w:w="1385" w:type="dxa"/>
            <w:vMerge w:val="restart"/>
            <w:tcBorders>
              <w:top w:val="single" w:sz="4" w:space="0" w:color="auto"/>
              <w:left w:val="single" w:sz="4" w:space="0" w:color="auto"/>
              <w:right w:val="single" w:sz="4" w:space="0" w:color="auto"/>
            </w:tcBorders>
            <w:vAlign w:val="center"/>
          </w:tcPr>
          <w:p w14:paraId="78D75931" w14:textId="77777777" w:rsidR="00E24F87" w:rsidRDefault="00E24F87" w:rsidP="00E24F87">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7885B039" w14:textId="77777777" w:rsidR="00E24F87" w:rsidRDefault="00E24F87" w:rsidP="00E24F87">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3BC66BA0" w14:textId="77777777" w:rsidR="00E24F87" w:rsidRDefault="00E24F87" w:rsidP="00E24F87">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1BA8C6" w14:textId="77777777" w:rsidR="00E24F87" w:rsidRDefault="00E24F87" w:rsidP="00E24F8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2690FE"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952AA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9316D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E0612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FC7C6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3D1D8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A1F6D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88849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530B1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DE405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57E7B0"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5FEB62"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2D5DB08" w14:textId="77777777" w:rsidR="00E24F87" w:rsidRDefault="00E24F87" w:rsidP="00E24F87">
            <w:pPr>
              <w:pStyle w:val="TAC"/>
              <w:keepNext w:val="0"/>
              <w:rPr>
                <w:rFonts w:eastAsia="Yu Mincho"/>
                <w:szCs w:val="18"/>
              </w:rPr>
            </w:pPr>
            <w:r>
              <w:rPr>
                <w:rFonts w:hint="eastAsia"/>
                <w:szCs w:val="18"/>
                <w:lang w:val="en-US" w:eastAsia="zh-CN"/>
              </w:rPr>
              <w:t>0</w:t>
            </w:r>
          </w:p>
        </w:tc>
      </w:tr>
      <w:tr w:rsidR="00E24F87" w14:paraId="789B4954" w14:textId="77777777" w:rsidTr="00516565">
        <w:trPr>
          <w:trHeight w:val="34"/>
        </w:trPr>
        <w:tc>
          <w:tcPr>
            <w:tcW w:w="1648" w:type="dxa"/>
            <w:vMerge/>
            <w:tcBorders>
              <w:left w:val="single" w:sz="4" w:space="0" w:color="auto"/>
              <w:right w:val="single" w:sz="4" w:space="0" w:color="auto"/>
            </w:tcBorders>
            <w:vAlign w:val="center"/>
          </w:tcPr>
          <w:p w14:paraId="3276702B"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04B9F984"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6DA5F2E6"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64595E" w14:textId="77777777" w:rsidR="00E24F87" w:rsidRDefault="00E24F87" w:rsidP="00E24F87">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C52FB6"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C4144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4C079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CB42F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D47F7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2A65DF"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9308F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CB7CE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83013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D31C6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F6ACA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A9D3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7F4929"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3268A7B" w14:textId="77777777" w:rsidR="00E24F87" w:rsidRDefault="00E24F87" w:rsidP="00E24F87">
            <w:pPr>
              <w:pStyle w:val="TAC"/>
              <w:keepNext w:val="0"/>
              <w:rPr>
                <w:rFonts w:eastAsia="Yu Mincho"/>
                <w:szCs w:val="18"/>
              </w:rPr>
            </w:pPr>
          </w:p>
        </w:tc>
      </w:tr>
      <w:tr w:rsidR="00E24F87" w14:paraId="710B52C2" w14:textId="77777777" w:rsidTr="00516565">
        <w:trPr>
          <w:trHeight w:val="34"/>
        </w:trPr>
        <w:tc>
          <w:tcPr>
            <w:tcW w:w="1648" w:type="dxa"/>
            <w:vMerge/>
            <w:tcBorders>
              <w:left w:val="single" w:sz="4" w:space="0" w:color="auto"/>
              <w:right w:val="single" w:sz="4" w:space="0" w:color="auto"/>
            </w:tcBorders>
            <w:vAlign w:val="center"/>
          </w:tcPr>
          <w:p w14:paraId="785901A4"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09A0F787"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F44AEC3"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F15BF0" w14:textId="77777777" w:rsidR="00E24F87" w:rsidRDefault="00E24F87" w:rsidP="00E24F87">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E60CBA6"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71616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B21B1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C6DC9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09310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AB68F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E56EE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DCFBE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B867D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739ED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220E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D54D1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FBE312"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642F059" w14:textId="77777777" w:rsidR="00E24F87" w:rsidRDefault="00E24F87" w:rsidP="00E24F87">
            <w:pPr>
              <w:pStyle w:val="TAC"/>
              <w:keepNext w:val="0"/>
              <w:rPr>
                <w:rFonts w:eastAsia="Yu Mincho"/>
                <w:szCs w:val="18"/>
              </w:rPr>
            </w:pPr>
          </w:p>
        </w:tc>
      </w:tr>
      <w:tr w:rsidR="00E24F87" w14:paraId="4E9D5BEA"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5A72C0CE"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F5B8110"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734808" w14:textId="77777777" w:rsidR="00E24F87" w:rsidRDefault="00E24F87" w:rsidP="00E24F87">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059F599D" w14:textId="77777777" w:rsidR="00E24F87" w:rsidRDefault="00E24F87" w:rsidP="00E24F87">
            <w:pPr>
              <w:pStyle w:val="TAC"/>
              <w:keepNext w:val="0"/>
              <w:rPr>
                <w:rFonts w:eastAsia="Yu Mincho"/>
                <w:szCs w:val="18"/>
              </w:rPr>
            </w:pPr>
            <w:r>
              <w:rPr>
                <w:rFonts w:eastAsia="Yu Mincho"/>
                <w:szCs w:val="18"/>
                <w:lang w:val="en-US"/>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4D3D9581" w14:textId="77777777" w:rsidR="00E24F87" w:rsidRDefault="00E24F87" w:rsidP="00E24F87">
            <w:pPr>
              <w:pStyle w:val="TAC"/>
              <w:keepNext w:val="0"/>
              <w:rPr>
                <w:rFonts w:eastAsia="Yu Mincho"/>
                <w:szCs w:val="18"/>
              </w:rPr>
            </w:pPr>
          </w:p>
        </w:tc>
      </w:tr>
      <w:tr w:rsidR="00E24F87" w14:paraId="6C0AE636"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05DC08FC" w14:textId="77777777" w:rsidR="00E24F87" w:rsidRDefault="00E24F87" w:rsidP="00E24F87">
            <w:pPr>
              <w:keepNext/>
              <w:keepLines/>
              <w:spacing w:after="0"/>
              <w:jc w:val="center"/>
              <w:rPr>
                <w:lang w:eastAsia="zh-CN"/>
              </w:rPr>
            </w:pPr>
            <w:r>
              <w:rPr>
                <w:rFonts w:ascii="Arial" w:hAnsi="Arial"/>
                <w:sz w:val="18"/>
                <w:lang w:val="en-US"/>
              </w:rPr>
              <w:t>CA_n29A-n66(2A)</w:t>
            </w:r>
          </w:p>
        </w:tc>
        <w:tc>
          <w:tcPr>
            <w:tcW w:w="1385" w:type="dxa"/>
            <w:vMerge w:val="restart"/>
            <w:tcBorders>
              <w:top w:val="single" w:sz="4" w:space="0" w:color="auto"/>
              <w:left w:val="single" w:sz="4" w:space="0" w:color="auto"/>
              <w:right w:val="single" w:sz="4" w:space="0" w:color="auto"/>
            </w:tcBorders>
            <w:vAlign w:val="center"/>
          </w:tcPr>
          <w:p w14:paraId="65517161" w14:textId="77777777" w:rsidR="00E24F87" w:rsidRDefault="00E24F87" w:rsidP="00E24F87">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00777B2C" w14:textId="77777777" w:rsidR="00E24F87" w:rsidRDefault="00E24F87" w:rsidP="00E24F87">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02BCEDCD" w14:textId="77777777" w:rsidR="00E24F87" w:rsidRDefault="00E24F87" w:rsidP="00E24F87">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4FB8866" w14:textId="77777777" w:rsidR="00E24F87" w:rsidRDefault="00E24F87" w:rsidP="00E24F8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AC757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2482C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BA1B8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BFFBD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2C439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2AAAD7"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E8B48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6352C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6B4FB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DD2A8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B4F567"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373608"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F207A92" w14:textId="77777777" w:rsidR="00E24F87" w:rsidRDefault="00E24F87" w:rsidP="00E24F87">
            <w:pPr>
              <w:pStyle w:val="TAC"/>
              <w:keepNext w:val="0"/>
              <w:rPr>
                <w:rFonts w:eastAsia="Yu Mincho"/>
                <w:szCs w:val="18"/>
              </w:rPr>
            </w:pPr>
            <w:r>
              <w:rPr>
                <w:rFonts w:hint="eastAsia"/>
                <w:szCs w:val="18"/>
                <w:lang w:val="en-US" w:eastAsia="zh-CN"/>
              </w:rPr>
              <w:t>0</w:t>
            </w:r>
          </w:p>
        </w:tc>
      </w:tr>
      <w:tr w:rsidR="00E24F87" w14:paraId="7396056D" w14:textId="77777777" w:rsidTr="00516565">
        <w:trPr>
          <w:trHeight w:val="34"/>
        </w:trPr>
        <w:tc>
          <w:tcPr>
            <w:tcW w:w="1648" w:type="dxa"/>
            <w:vMerge/>
            <w:tcBorders>
              <w:left w:val="single" w:sz="4" w:space="0" w:color="auto"/>
              <w:right w:val="single" w:sz="4" w:space="0" w:color="auto"/>
            </w:tcBorders>
            <w:vAlign w:val="center"/>
          </w:tcPr>
          <w:p w14:paraId="792EA824"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0DF5571B"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181B5B30"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85F2A3" w14:textId="77777777" w:rsidR="00E24F87" w:rsidRDefault="00E24F87" w:rsidP="00E24F87">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BA4BE0"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FDC989"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295B9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ABB35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0C7B6F"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E80EF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93EC8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E6EBF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F7172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411F3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587E1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E9254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47B2C4"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8A1D5DA" w14:textId="77777777" w:rsidR="00E24F87" w:rsidRDefault="00E24F87" w:rsidP="00E24F87">
            <w:pPr>
              <w:pStyle w:val="TAC"/>
              <w:keepNext w:val="0"/>
              <w:rPr>
                <w:rFonts w:eastAsia="Yu Mincho"/>
                <w:szCs w:val="18"/>
              </w:rPr>
            </w:pPr>
          </w:p>
        </w:tc>
      </w:tr>
      <w:tr w:rsidR="00E24F87" w14:paraId="03CA7100" w14:textId="77777777" w:rsidTr="00516565">
        <w:trPr>
          <w:trHeight w:val="34"/>
        </w:trPr>
        <w:tc>
          <w:tcPr>
            <w:tcW w:w="1648" w:type="dxa"/>
            <w:vMerge/>
            <w:tcBorders>
              <w:left w:val="single" w:sz="4" w:space="0" w:color="auto"/>
              <w:right w:val="single" w:sz="4" w:space="0" w:color="auto"/>
            </w:tcBorders>
            <w:vAlign w:val="center"/>
          </w:tcPr>
          <w:p w14:paraId="5D5B22E7"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0C56DEF3"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BB3BA62"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0244F4" w14:textId="77777777" w:rsidR="00E24F87" w:rsidRDefault="00E24F87" w:rsidP="00E24F87">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71C0827"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718CE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37070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158FA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34DA0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9D08A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61946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882EC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777B0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B6D91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B3074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2AB995"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1E68F6"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3AD8B6C" w14:textId="77777777" w:rsidR="00E24F87" w:rsidRDefault="00E24F87" w:rsidP="00E24F87">
            <w:pPr>
              <w:pStyle w:val="TAC"/>
              <w:keepNext w:val="0"/>
              <w:rPr>
                <w:rFonts w:eastAsia="Yu Mincho"/>
                <w:szCs w:val="18"/>
              </w:rPr>
            </w:pPr>
          </w:p>
        </w:tc>
      </w:tr>
      <w:tr w:rsidR="00E24F87" w14:paraId="5A119287"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085DBA69"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EC50479" w14:textId="77777777" w:rsidR="00E24F87" w:rsidRDefault="00E24F87" w:rsidP="00E24F87">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37493D85" w14:textId="77777777" w:rsidR="00E24F87" w:rsidRDefault="00E24F87" w:rsidP="00E24F87">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0FC9ED90" w14:textId="77777777" w:rsidR="00E24F87" w:rsidRDefault="00E24F87" w:rsidP="00E24F87">
            <w:pPr>
              <w:pStyle w:val="TAC"/>
              <w:keepNext w:val="0"/>
              <w:rPr>
                <w:rFonts w:eastAsia="Yu Mincho"/>
                <w:szCs w:val="18"/>
              </w:rPr>
            </w:pPr>
            <w:r>
              <w:rPr>
                <w:rFonts w:eastAsia="Yu Mincho"/>
                <w:szCs w:val="18"/>
                <w:lang w:val="en-US"/>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0AB6369" w14:textId="77777777" w:rsidR="00E24F87" w:rsidRDefault="00E24F87" w:rsidP="00E24F87">
            <w:pPr>
              <w:pStyle w:val="TAC"/>
              <w:keepNext w:val="0"/>
              <w:rPr>
                <w:rFonts w:eastAsia="Yu Mincho"/>
                <w:szCs w:val="18"/>
              </w:rPr>
            </w:pPr>
          </w:p>
        </w:tc>
      </w:tr>
      <w:tr w:rsidR="00E24F87" w14:paraId="590B85DD"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6F2F27A5" w14:textId="77777777" w:rsidR="00E24F87" w:rsidRDefault="00E24F87" w:rsidP="00E24F87">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F10E6A4" w14:textId="77777777" w:rsidR="00E24F87" w:rsidRDefault="00E24F87" w:rsidP="00E24F87">
            <w:pPr>
              <w:keepNext/>
              <w:keepLines/>
              <w:spacing w:after="0"/>
              <w:jc w:val="center"/>
              <w:rPr>
                <w:lang w:val="en-US"/>
              </w:rPr>
            </w:pPr>
            <w:r>
              <w:rPr>
                <w:rFonts w:ascii="Arial" w:hAnsi="Arial"/>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466D0B9A" w14:textId="77777777" w:rsidR="00E24F87" w:rsidRDefault="00E24F87" w:rsidP="00E24F87">
            <w:pPr>
              <w:keepNext/>
              <w:keepLines/>
              <w:spacing w:after="0"/>
              <w:jc w:val="center"/>
              <w:rPr>
                <w:lang w:val="en-US"/>
              </w:rPr>
            </w:pPr>
            <w:r>
              <w:rPr>
                <w:rFonts w:ascii="Arial"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6062EDAF" w14:textId="77777777" w:rsidR="00E24F87" w:rsidRDefault="00E24F87" w:rsidP="00E24F87">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452B24" w14:textId="77777777" w:rsidR="00E24F87" w:rsidRDefault="00E24F87" w:rsidP="00E24F87">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94D261" w14:textId="77777777" w:rsidR="00E24F87" w:rsidRDefault="00E24F87" w:rsidP="00E24F87">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57A5F6"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869639"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3DE9F7"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4579BA"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5BBBF8"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470C68"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B3E087"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B96059"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B23736"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FCD648"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B53C75" w14:textId="77777777" w:rsidR="00E24F87" w:rsidRDefault="00E24F87" w:rsidP="00E24F87">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2DD2619" w14:textId="77777777" w:rsidR="00E24F87" w:rsidRDefault="00E24F87" w:rsidP="00E24F87">
            <w:pPr>
              <w:pStyle w:val="TAC"/>
              <w:keepNext w:val="0"/>
              <w:rPr>
                <w:rFonts w:eastAsia="Yu Mincho"/>
                <w:szCs w:val="18"/>
              </w:rPr>
            </w:pPr>
            <w:r>
              <w:rPr>
                <w:rFonts w:hint="eastAsia"/>
                <w:szCs w:val="18"/>
                <w:lang w:val="en-US" w:eastAsia="zh-CN"/>
              </w:rPr>
              <w:t>0</w:t>
            </w:r>
          </w:p>
        </w:tc>
      </w:tr>
      <w:tr w:rsidR="00E24F87" w14:paraId="60909453" w14:textId="77777777" w:rsidTr="00516565">
        <w:trPr>
          <w:trHeight w:val="34"/>
        </w:trPr>
        <w:tc>
          <w:tcPr>
            <w:tcW w:w="1648" w:type="dxa"/>
            <w:vMerge/>
            <w:tcBorders>
              <w:left w:val="single" w:sz="4" w:space="0" w:color="auto"/>
              <w:right w:val="single" w:sz="4" w:space="0" w:color="auto"/>
            </w:tcBorders>
            <w:vAlign w:val="center"/>
          </w:tcPr>
          <w:p w14:paraId="2A1B67FF"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78716D03"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327001F4"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07BCD8" w14:textId="77777777" w:rsidR="00E24F87" w:rsidRDefault="00E24F87" w:rsidP="00E24F87">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E45DB8" w14:textId="77777777" w:rsidR="00E24F87" w:rsidRDefault="00E24F87" w:rsidP="00E24F87">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EC3EFA" w14:textId="77777777" w:rsidR="00E24F87" w:rsidRDefault="00E24F87" w:rsidP="00E24F87">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38BC37"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9930B8"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ED929"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0DDD53"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F0946A"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7A897E"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F9583A"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BA7E6A"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907E13"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418960"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4005FC"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2E3273C8" w14:textId="77777777" w:rsidR="00E24F87" w:rsidRDefault="00E24F87" w:rsidP="00E24F87">
            <w:pPr>
              <w:pStyle w:val="TAC"/>
              <w:keepNext w:val="0"/>
              <w:rPr>
                <w:rFonts w:eastAsia="Yu Mincho"/>
                <w:szCs w:val="18"/>
              </w:rPr>
            </w:pPr>
          </w:p>
        </w:tc>
      </w:tr>
      <w:tr w:rsidR="00E24F87" w14:paraId="45325FF6" w14:textId="77777777" w:rsidTr="00516565">
        <w:trPr>
          <w:trHeight w:val="34"/>
        </w:trPr>
        <w:tc>
          <w:tcPr>
            <w:tcW w:w="1648" w:type="dxa"/>
            <w:vMerge/>
            <w:tcBorders>
              <w:left w:val="single" w:sz="4" w:space="0" w:color="auto"/>
              <w:right w:val="single" w:sz="4" w:space="0" w:color="auto"/>
            </w:tcBorders>
            <w:vAlign w:val="center"/>
          </w:tcPr>
          <w:p w14:paraId="259717BC"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30764A22"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506D517"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29ABEC" w14:textId="77777777" w:rsidR="00E24F87" w:rsidRDefault="00E24F87" w:rsidP="00E24F87">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3B54B0A" w14:textId="77777777" w:rsidR="00E24F87" w:rsidRDefault="00E24F87" w:rsidP="00E24F87">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0C6AFD"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715A21"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9B853E"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5392E3"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36CF81"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C354D0"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999E4E"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5B0229"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6EA0FA"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229EF8"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395C26"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90DF4B"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1DD310A6" w14:textId="77777777" w:rsidR="00E24F87" w:rsidRDefault="00E24F87" w:rsidP="00E24F87">
            <w:pPr>
              <w:pStyle w:val="TAC"/>
              <w:keepNext w:val="0"/>
              <w:rPr>
                <w:rFonts w:eastAsia="Yu Mincho"/>
                <w:szCs w:val="18"/>
              </w:rPr>
            </w:pPr>
          </w:p>
        </w:tc>
      </w:tr>
      <w:tr w:rsidR="00E24F87" w14:paraId="448D4A8A" w14:textId="77777777" w:rsidTr="00516565">
        <w:trPr>
          <w:trHeight w:val="34"/>
        </w:trPr>
        <w:tc>
          <w:tcPr>
            <w:tcW w:w="1648" w:type="dxa"/>
            <w:vMerge/>
            <w:tcBorders>
              <w:left w:val="single" w:sz="4" w:space="0" w:color="auto"/>
              <w:right w:val="single" w:sz="4" w:space="0" w:color="auto"/>
            </w:tcBorders>
            <w:vAlign w:val="center"/>
          </w:tcPr>
          <w:p w14:paraId="389827ED"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4040747B"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3C1742B" w14:textId="77777777" w:rsidR="00E24F87" w:rsidRDefault="00E24F87" w:rsidP="00E24F87">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2F925529" w14:textId="77777777" w:rsidR="00E24F87" w:rsidRDefault="00E24F87" w:rsidP="00E24F87">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D9E0EF" w14:textId="77777777" w:rsidR="00E24F87" w:rsidRDefault="00E24F87" w:rsidP="00E24F87">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096FEE7" w14:textId="77777777" w:rsidR="00E24F87" w:rsidRDefault="00E24F87" w:rsidP="00E24F8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BBDA1BD"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4F27D85" w14:textId="77777777" w:rsidR="00E24F87" w:rsidRDefault="00E24F87" w:rsidP="00E24F87">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65C61116" w14:textId="77777777" w:rsidR="00E24F87" w:rsidRDefault="00E24F87" w:rsidP="00E24F87">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A8A548D"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DAA414"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D55AAD"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04564B"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6F64F9"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81633F"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C949F7"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278005"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7766F9E2" w14:textId="77777777" w:rsidR="00E24F87" w:rsidRDefault="00E24F87" w:rsidP="00E24F87">
            <w:pPr>
              <w:pStyle w:val="TAC"/>
              <w:keepNext w:val="0"/>
              <w:rPr>
                <w:rFonts w:eastAsia="Yu Mincho"/>
                <w:szCs w:val="18"/>
              </w:rPr>
            </w:pPr>
          </w:p>
        </w:tc>
      </w:tr>
      <w:tr w:rsidR="00E24F87" w14:paraId="34B862B9" w14:textId="77777777" w:rsidTr="00516565">
        <w:trPr>
          <w:trHeight w:val="34"/>
        </w:trPr>
        <w:tc>
          <w:tcPr>
            <w:tcW w:w="1648" w:type="dxa"/>
            <w:vMerge/>
            <w:tcBorders>
              <w:left w:val="single" w:sz="4" w:space="0" w:color="auto"/>
              <w:right w:val="single" w:sz="4" w:space="0" w:color="auto"/>
            </w:tcBorders>
            <w:vAlign w:val="center"/>
          </w:tcPr>
          <w:p w14:paraId="7B715849"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4654E5A6"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41FAF855"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15A55A" w14:textId="77777777" w:rsidR="00E24F87" w:rsidRDefault="00E24F87" w:rsidP="00E24F87">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D754AAE" w14:textId="77777777" w:rsidR="00E24F87" w:rsidRDefault="00E24F87" w:rsidP="00E24F87">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BEDF02" w14:textId="77777777" w:rsidR="00E24F87" w:rsidRDefault="00E24F87" w:rsidP="00E24F8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07E3BD8"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5CAD1DE" w14:textId="77777777" w:rsidR="00E24F87" w:rsidRDefault="00E24F87" w:rsidP="00E24F87">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40E209FD" w14:textId="77777777" w:rsidR="00E24F87" w:rsidRDefault="00E24F87" w:rsidP="00E24F87">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AA60EAB"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8D9535"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A1D8FC"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0E275E"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092999"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8DB484"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52EEF0"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A555DE"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3DDBCF9C" w14:textId="77777777" w:rsidR="00E24F87" w:rsidRDefault="00E24F87" w:rsidP="00E24F87">
            <w:pPr>
              <w:pStyle w:val="TAC"/>
              <w:keepNext w:val="0"/>
              <w:rPr>
                <w:rFonts w:eastAsia="Yu Mincho"/>
                <w:szCs w:val="18"/>
              </w:rPr>
            </w:pPr>
          </w:p>
        </w:tc>
      </w:tr>
      <w:tr w:rsidR="00E24F87" w14:paraId="0E959DF1"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20B01EE3"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F9DAF7A"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F6199F5"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5C4683" w14:textId="77777777" w:rsidR="00E24F87" w:rsidRDefault="00E24F87" w:rsidP="00E24F87">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509E8D5" w14:textId="77777777" w:rsidR="00E24F87" w:rsidRDefault="00E24F87" w:rsidP="00E24F87">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35F3AB" w14:textId="77777777" w:rsidR="00E24F87" w:rsidRDefault="00E24F87" w:rsidP="00E24F8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8D1BB1F"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1043920" w14:textId="77777777" w:rsidR="00E24F87" w:rsidRDefault="00E24F87" w:rsidP="00E24F87">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4A10688D" w14:textId="77777777" w:rsidR="00E24F87" w:rsidRDefault="00E24F87" w:rsidP="00E24F87">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287C0A9"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F7129F"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924817"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E4442A"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17E6BC"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FB8E38"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8BBE9A"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1C05FD" w14:textId="77777777" w:rsidR="00E24F87" w:rsidRDefault="00E24F87" w:rsidP="00E24F87">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D1EB86B" w14:textId="77777777" w:rsidR="00E24F87" w:rsidRDefault="00E24F87" w:rsidP="00E24F87">
            <w:pPr>
              <w:pStyle w:val="TAC"/>
              <w:keepNext w:val="0"/>
              <w:rPr>
                <w:rFonts w:eastAsia="Yu Mincho"/>
                <w:szCs w:val="18"/>
              </w:rPr>
            </w:pPr>
          </w:p>
        </w:tc>
      </w:tr>
      <w:tr w:rsidR="00E24F87" w14:paraId="29F537AD"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1CD8DB74" w14:textId="77777777" w:rsidR="00E24F87" w:rsidRDefault="00E24F87" w:rsidP="00E24F87">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14:paraId="4667ADC2" w14:textId="77777777" w:rsidR="00E24F87" w:rsidRDefault="00E24F87" w:rsidP="00E24F87">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14:paraId="1281C34C" w14:textId="77777777" w:rsidR="00E24F87" w:rsidRDefault="00E24F87" w:rsidP="00E24F87">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2DE998" w14:textId="77777777" w:rsidR="00E24F87" w:rsidRDefault="00E24F87" w:rsidP="00E24F87">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671B6C"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93E8B6" w14:textId="77777777" w:rsidR="00E24F87" w:rsidRDefault="00E24F87" w:rsidP="00E24F87">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5345DE"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AC0E85"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EB5D8FB" w14:textId="77777777" w:rsidR="00E24F87" w:rsidRDefault="00E24F87" w:rsidP="00E24F8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521F21" w14:textId="77777777" w:rsidR="00E24F87" w:rsidRDefault="00E24F87" w:rsidP="00E24F8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80F7E6" w14:textId="77777777" w:rsidR="00E24F87" w:rsidRDefault="00E24F87" w:rsidP="00E24F8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B31442"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D1D22C8"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1CC47C4"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4EA26CE"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DFAFA9" w14:textId="77777777" w:rsidR="00E24F87"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62C5EF" w14:textId="77777777" w:rsidR="00E24F87" w:rsidRDefault="00E24F87" w:rsidP="00E24F87">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455005A4" w14:textId="77777777" w:rsidR="00E24F87" w:rsidRDefault="00E24F87" w:rsidP="00E24F87">
            <w:pPr>
              <w:pStyle w:val="TAC"/>
              <w:keepNext w:val="0"/>
              <w:rPr>
                <w:rFonts w:eastAsia="Yu Mincho"/>
                <w:szCs w:val="18"/>
              </w:rPr>
            </w:pPr>
            <w:r>
              <w:rPr>
                <w:rFonts w:hint="eastAsia"/>
                <w:szCs w:val="18"/>
                <w:lang w:val="en-US" w:eastAsia="zh-CN"/>
              </w:rPr>
              <w:t>0</w:t>
            </w:r>
          </w:p>
        </w:tc>
      </w:tr>
      <w:tr w:rsidR="00E24F87" w14:paraId="60F80B31" w14:textId="77777777" w:rsidTr="00516565">
        <w:trPr>
          <w:trHeight w:val="34"/>
        </w:trPr>
        <w:tc>
          <w:tcPr>
            <w:tcW w:w="1648" w:type="dxa"/>
            <w:vMerge/>
            <w:tcBorders>
              <w:left w:val="single" w:sz="4" w:space="0" w:color="auto"/>
              <w:right w:val="single" w:sz="4" w:space="0" w:color="auto"/>
            </w:tcBorders>
            <w:vAlign w:val="center"/>
          </w:tcPr>
          <w:p w14:paraId="3F65B7A6"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3C431FF1"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762D22B6"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9988DE" w14:textId="77777777" w:rsidR="00E24F87" w:rsidRDefault="00E24F87" w:rsidP="00E24F87">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248416" w14:textId="77777777" w:rsidR="00E24F87" w:rsidRDefault="00E24F87" w:rsidP="00E24F8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8EC3F39" w14:textId="77777777" w:rsidR="00E24F87" w:rsidRDefault="00E24F87" w:rsidP="00E24F87">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423184"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27D8E"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B4779F1" w14:textId="77777777" w:rsidR="00E24F87" w:rsidRDefault="00E24F87" w:rsidP="00E24F8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01DE5B9" w14:textId="77777777" w:rsidR="00E24F87" w:rsidRDefault="00E24F87" w:rsidP="00E24F8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02B583" w14:textId="77777777" w:rsidR="00E24F87" w:rsidRDefault="00E24F87" w:rsidP="00E24F8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FA2B1F"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8551782"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73A880"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13FAE8"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48D9043" w14:textId="77777777" w:rsidR="00E24F87"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E44F74" w14:textId="77777777" w:rsidR="00E24F87" w:rsidRDefault="00E24F87" w:rsidP="00E24F87">
            <w:pPr>
              <w:pStyle w:val="TAC"/>
              <w:rPr>
                <w:rFonts w:eastAsia="Yu Mincho" w:cs="Arial"/>
                <w:szCs w:val="18"/>
              </w:rPr>
            </w:pPr>
          </w:p>
        </w:tc>
        <w:tc>
          <w:tcPr>
            <w:tcW w:w="1488" w:type="dxa"/>
            <w:vMerge/>
            <w:tcBorders>
              <w:left w:val="single" w:sz="4" w:space="0" w:color="auto"/>
              <w:right w:val="single" w:sz="4" w:space="0" w:color="auto"/>
            </w:tcBorders>
            <w:vAlign w:val="center"/>
          </w:tcPr>
          <w:p w14:paraId="32C8EB4F" w14:textId="77777777" w:rsidR="00E24F87" w:rsidRDefault="00E24F87" w:rsidP="00E24F87">
            <w:pPr>
              <w:pStyle w:val="TAC"/>
              <w:keepNext w:val="0"/>
              <w:rPr>
                <w:rFonts w:eastAsia="Yu Mincho"/>
                <w:szCs w:val="18"/>
              </w:rPr>
            </w:pPr>
          </w:p>
        </w:tc>
      </w:tr>
      <w:tr w:rsidR="00E24F87" w14:paraId="7B5B3B37" w14:textId="77777777" w:rsidTr="00516565">
        <w:trPr>
          <w:trHeight w:val="34"/>
        </w:trPr>
        <w:tc>
          <w:tcPr>
            <w:tcW w:w="1648" w:type="dxa"/>
            <w:vMerge/>
            <w:tcBorders>
              <w:left w:val="single" w:sz="4" w:space="0" w:color="auto"/>
              <w:right w:val="single" w:sz="4" w:space="0" w:color="auto"/>
            </w:tcBorders>
            <w:vAlign w:val="center"/>
          </w:tcPr>
          <w:p w14:paraId="26D23A4F"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6A13A491"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E9D2D8A"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E8B8F6" w14:textId="77777777" w:rsidR="00E24F87" w:rsidRDefault="00E24F87" w:rsidP="00E24F87">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0C8731" w14:textId="77777777" w:rsidR="00E24F87" w:rsidRDefault="00E24F87" w:rsidP="00E24F8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AB23C3" w14:textId="77777777" w:rsidR="00E24F87" w:rsidRDefault="00E24F87" w:rsidP="00E24F87">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87DC30"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16F567"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ED153B3" w14:textId="77777777" w:rsidR="00E24F87" w:rsidRDefault="00E24F87" w:rsidP="00E24F8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F84C75A" w14:textId="77777777" w:rsidR="00E24F87" w:rsidRDefault="00E24F87" w:rsidP="00E24F8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E0B2EB" w14:textId="77777777" w:rsidR="00E24F87" w:rsidRDefault="00E24F87" w:rsidP="00E24F8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3CB882"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7F5CF1"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1D845D"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6B8C2D"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ED4A28" w14:textId="77777777" w:rsidR="00E24F87"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42A6AB" w14:textId="77777777" w:rsidR="00E24F87" w:rsidRDefault="00E24F87" w:rsidP="00E24F87">
            <w:pPr>
              <w:pStyle w:val="TAC"/>
              <w:rPr>
                <w:rFonts w:eastAsia="Yu Mincho" w:cs="Arial"/>
                <w:szCs w:val="18"/>
              </w:rPr>
            </w:pPr>
          </w:p>
        </w:tc>
        <w:tc>
          <w:tcPr>
            <w:tcW w:w="1488" w:type="dxa"/>
            <w:vMerge/>
            <w:tcBorders>
              <w:left w:val="single" w:sz="4" w:space="0" w:color="auto"/>
              <w:right w:val="single" w:sz="4" w:space="0" w:color="auto"/>
            </w:tcBorders>
            <w:vAlign w:val="center"/>
          </w:tcPr>
          <w:p w14:paraId="6800A232" w14:textId="77777777" w:rsidR="00E24F87" w:rsidRDefault="00E24F87" w:rsidP="00E24F87">
            <w:pPr>
              <w:pStyle w:val="TAC"/>
              <w:keepNext w:val="0"/>
              <w:rPr>
                <w:rFonts w:eastAsia="Yu Mincho"/>
                <w:szCs w:val="18"/>
              </w:rPr>
            </w:pPr>
          </w:p>
        </w:tc>
      </w:tr>
      <w:tr w:rsidR="00E24F87" w14:paraId="42E972D7" w14:textId="77777777" w:rsidTr="00516565">
        <w:trPr>
          <w:trHeight w:val="34"/>
        </w:trPr>
        <w:tc>
          <w:tcPr>
            <w:tcW w:w="1648" w:type="dxa"/>
            <w:vMerge/>
            <w:tcBorders>
              <w:left w:val="single" w:sz="4" w:space="0" w:color="auto"/>
              <w:right w:val="single" w:sz="4" w:space="0" w:color="auto"/>
            </w:tcBorders>
            <w:vAlign w:val="center"/>
          </w:tcPr>
          <w:p w14:paraId="75FBB220"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53ED6D49"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6866681" w14:textId="77777777" w:rsidR="00E24F87" w:rsidRDefault="00E24F87" w:rsidP="00E24F87">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7D174CA9" w14:textId="77777777" w:rsidR="00E24F87" w:rsidRDefault="00E24F87" w:rsidP="00E24F87">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1E4DB85"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C634FD" w14:textId="77777777" w:rsidR="00E24F87" w:rsidRDefault="00E24F87" w:rsidP="00E24F87">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EBA62E"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52FC24"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FCB37" w14:textId="77777777" w:rsidR="00E24F87" w:rsidRDefault="00E24F87" w:rsidP="00E24F8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43EA86"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89061A" w14:textId="77777777" w:rsidR="00E24F87" w:rsidRDefault="00E24F87" w:rsidP="00E24F87">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4EBBCAD1"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6096AF"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817A7C"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44C8C1"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D6688F" w14:textId="77777777" w:rsidR="00E24F87"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76049F" w14:textId="77777777" w:rsidR="00E24F87" w:rsidRDefault="00E24F87" w:rsidP="00E24F87">
            <w:pPr>
              <w:pStyle w:val="TAC"/>
              <w:rPr>
                <w:rFonts w:eastAsia="Yu Mincho" w:cs="Arial"/>
                <w:szCs w:val="18"/>
              </w:rPr>
            </w:pPr>
          </w:p>
        </w:tc>
        <w:tc>
          <w:tcPr>
            <w:tcW w:w="1488" w:type="dxa"/>
            <w:vMerge/>
            <w:tcBorders>
              <w:left w:val="single" w:sz="4" w:space="0" w:color="auto"/>
              <w:right w:val="single" w:sz="4" w:space="0" w:color="auto"/>
            </w:tcBorders>
            <w:vAlign w:val="center"/>
          </w:tcPr>
          <w:p w14:paraId="569C3D53" w14:textId="77777777" w:rsidR="00E24F87" w:rsidRDefault="00E24F87" w:rsidP="00E24F87">
            <w:pPr>
              <w:pStyle w:val="TAC"/>
              <w:keepNext w:val="0"/>
              <w:rPr>
                <w:rFonts w:eastAsia="Yu Mincho"/>
                <w:szCs w:val="18"/>
              </w:rPr>
            </w:pPr>
          </w:p>
        </w:tc>
      </w:tr>
      <w:tr w:rsidR="00E24F87" w14:paraId="44E8EB43" w14:textId="77777777" w:rsidTr="00516565">
        <w:trPr>
          <w:trHeight w:val="34"/>
        </w:trPr>
        <w:tc>
          <w:tcPr>
            <w:tcW w:w="1648" w:type="dxa"/>
            <w:vMerge/>
            <w:tcBorders>
              <w:left w:val="single" w:sz="4" w:space="0" w:color="auto"/>
              <w:right w:val="single" w:sz="4" w:space="0" w:color="auto"/>
            </w:tcBorders>
            <w:vAlign w:val="center"/>
          </w:tcPr>
          <w:p w14:paraId="10E78C35"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1DFA8886"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2F544A28"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ADB354" w14:textId="77777777" w:rsidR="00E24F87" w:rsidRDefault="00E24F87" w:rsidP="00E24F87">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C56C57" w14:textId="77777777" w:rsidR="00E24F87" w:rsidRDefault="00E24F87" w:rsidP="00E24F8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1DA22BF" w14:textId="77777777" w:rsidR="00E24F87" w:rsidRDefault="00E24F87" w:rsidP="00E24F87">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73A464"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769A93"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14B1D2" w14:textId="77777777" w:rsidR="00E24F87" w:rsidRDefault="00E24F87" w:rsidP="00E24F8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F6BCDF"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B8B351" w14:textId="77777777" w:rsidR="00E24F87" w:rsidRDefault="00E24F87" w:rsidP="00E24F87">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CC41173"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DE5F9E"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06E72C"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DF545B"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B40AF0" w14:textId="77777777" w:rsidR="00E24F87"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1477E6" w14:textId="77777777" w:rsidR="00E24F87" w:rsidRDefault="00E24F87" w:rsidP="00E24F87">
            <w:pPr>
              <w:pStyle w:val="TAC"/>
              <w:rPr>
                <w:rFonts w:eastAsia="Yu Mincho" w:cs="Arial"/>
                <w:szCs w:val="18"/>
              </w:rPr>
            </w:pPr>
          </w:p>
        </w:tc>
        <w:tc>
          <w:tcPr>
            <w:tcW w:w="1488" w:type="dxa"/>
            <w:vMerge/>
            <w:tcBorders>
              <w:left w:val="single" w:sz="4" w:space="0" w:color="auto"/>
              <w:right w:val="single" w:sz="4" w:space="0" w:color="auto"/>
            </w:tcBorders>
            <w:vAlign w:val="center"/>
          </w:tcPr>
          <w:p w14:paraId="31487CCF" w14:textId="77777777" w:rsidR="00E24F87" w:rsidRDefault="00E24F87" w:rsidP="00E24F87">
            <w:pPr>
              <w:pStyle w:val="TAC"/>
              <w:keepNext w:val="0"/>
              <w:rPr>
                <w:rFonts w:eastAsia="Yu Mincho"/>
                <w:szCs w:val="18"/>
              </w:rPr>
            </w:pPr>
          </w:p>
        </w:tc>
      </w:tr>
      <w:tr w:rsidR="00E24F87" w14:paraId="2C3BE7F6"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36964FEB"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F84B766"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17C9367"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2FBDF9" w14:textId="77777777" w:rsidR="00E24F87" w:rsidRDefault="00E24F87" w:rsidP="00E24F87">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97ADFB" w14:textId="77777777" w:rsidR="00E24F87" w:rsidRDefault="00E24F87" w:rsidP="00E24F8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FA5CB0" w14:textId="77777777" w:rsidR="00E24F87" w:rsidRDefault="00E24F87" w:rsidP="00E24F87">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C2A8FF"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DA2F68"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596A6B" w14:textId="77777777" w:rsidR="00E24F87" w:rsidRDefault="00E24F87" w:rsidP="00E24F87">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14:paraId="55546934"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54E408" w14:textId="77777777" w:rsidR="00E24F87" w:rsidRDefault="00E24F87" w:rsidP="00E24F87">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2DBCCF37"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662F52"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323B6C"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1E87E1"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4FC749" w14:textId="77777777" w:rsidR="00E24F87"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9D21CB" w14:textId="77777777" w:rsidR="00E24F87" w:rsidRDefault="00E24F87" w:rsidP="00E24F87">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14:paraId="102666A1" w14:textId="77777777" w:rsidR="00E24F87" w:rsidRDefault="00E24F87" w:rsidP="00E24F87">
            <w:pPr>
              <w:pStyle w:val="TAC"/>
              <w:keepNext w:val="0"/>
              <w:rPr>
                <w:rFonts w:eastAsia="Yu Mincho"/>
                <w:szCs w:val="18"/>
              </w:rPr>
            </w:pPr>
          </w:p>
        </w:tc>
      </w:tr>
      <w:tr w:rsidR="00E24F87" w14:paraId="7A5EFAD4"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113E880F" w14:textId="77777777" w:rsidR="00E24F87" w:rsidRDefault="00E24F87" w:rsidP="00E24F87">
            <w:pPr>
              <w:keepNext/>
              <w:keepLines/>
              <w:widowControl w:val="0"/>
              <w:spacing w:after="0"/>
              <w:jc w:val="center"/>
              <w:rPr>
                <w:lang w:eastAsia="zh-CN"/>
              </w:rPr>
            </w:pPr>
            <w:r>
              <w:rPr>
                <w:rFonts w:ascii="Arial" w:eastAsia="PMingLiU" w:hAnsi="Arial" w:cs="Arial"/>
                <w:sz w:val="18"/>
                <w:szCs w:val="18"/>
                <w:lang w:eastAsia="zh-TW"/>
              </w:rPr>
              <w:t>CA_n38A-n78A</w:t>
            </w:r>
          </w:p>
        </w:tc>
        <w:tc>
          <w:tcPr>
            <w:tcW w:w="1385" w:type="dxa"/>
            <w:vMerge w:val="restart"/>
            <w:tcBorders>
              <w:top w:val="single" w:sz="4" w:space="0" w:color="auto"/>
              <w:left w:val="single" w:sz="4" w:space="0" w:color="auto"/>
              <w:right w:val="single" w:sz="4" w:space="0" w:color="auto"/>
            </w:tcBorders>
            <w:vAlign w:val="center"/>
          </w:tcPr>
          <w:p w14:paraId="26F66A10" w14:textId="77777777" w:rsidR="00E24F87" w:rsidRDefault="00E24F87" w:rsidP="00E24F87">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64FADA5" w14:textId="77777777" w:rsidR="00E24F87" w:rsidRDefault="00E24F87" w:rsidP="00E24F87">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sz="4" w:space="0" w:color="auto"/>
              <w:left w:val="single" w:sz="4" w:space="0" w:color="auto"/>
              <w:bottom w:val="single" w:sz="4" w:space="0" w:color="auto"/>
              <w:right w:val="single" w:sz="4" w:space="0" w:color="auto"/>
            </w:tcBorders>
            <w:vAlign w:val="center"/>
          </w:tcPr>
          <w:p w14:paraId="49C577DF" w14:textId="77777777" w:rsidR="00E24F87" w:rsidRDefault="00E24F87" w:rsidP="00E24F87">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37947330"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13D5B9"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FAF983"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431897"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133864" w14:textId="77777777" w:rsidR="00E24F87" w:rsidRDefault="00E24F87" w:rsidP="00E24F87">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54671E82" w14:textId="77777777" w:rsidR="00E24F87" w:rsidRDefault="00E24F87" w:rsidP="00E24F87">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130A3453" w14:textId="77777777" w:rsidR="00E24F87" w:rsidRDefault="00E24F87" w:rsidP="00E24F87">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0986187E"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866400F"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5B478B0"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786A784"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D559E9" w14:textId="77777777" w:rsidR="00E24F87" w:rsidRDefault="00E24F87" w:rsidP="00E24F87">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AE6E2F0" w14:textId="77777777" w:rsidR="00E24F87" w:rsidRDefault="00E24F87" w:rsidP="00E24F87">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769CD9DD" w14:textId="77777777" w:rsidR="00E24F87" w:rsidRDefault="00E24F87" w:rsidP="00E24F87">
            <w:pPr>
              <w:pStyle w:val="TAC"/>
              <w:keepNext w:val="0"/>
              <w:rPr>
                <w:szCs w:val="18"/>
                <w:lang w:val="en-US" w:eastAsia="zh-CN"/>
              </w:rPr>
            </w:pPr>
            <w:r>
              <w:rPr>
                <w:rFonts w:hint="eastAsia"/>
                <w:szCs w:val="18"/>
                <w:lang w:val="en-US" w:eastAsia="zh-CN"/>
              </w:rPr>
              <w:t>0</w:t>
            </w:r>
          </w:p>
        </w:tc>
      </w:tr>
      <w:tr w:rsidR="00E24F87" w14:paraId="7E7EC766"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28C9877C" w14:textId="77777777" w:rsidR="00E24F87" w:rsidRDefault="00E24F87" w:rsidP="00E24F87">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565F6C3F" w14:textId="77777777" w:rsidR="00E24F87" w:rsidRDefault="00E24F87" w:rsidP="00E24F87">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5C8A2AD" w14:textId="77777777" w:rsidR="00E24F87" w:rsidRDefault="00E24F87" w:rsidP="00E24F87">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158F02" w14:textId="77777777" w:rsidR="00E24F87" w:rsidRDefault="00E24F87" w:rsidP="00E24F87">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5F1BF021" w14:textId="77777777" w:rsidR="00E24F87" w:rsidRDefault="00E24F87" w:rsidP="00E24F87">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4DD808DD"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D8EF2F"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5CC34D"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BD4A19" w14:textId="77777777" w:rsidR="00E24F87" w:rsidRDefault="00E24F87" w:rsidP="00E24F87">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59D074DA" w14:textId="77777777" w:rsidR="00E24F87" w:rsidRDefault="00E24F87" w:rsidP="00E24F87">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D1FABE2" w14:textId="77777777" w:rsidR="00E24F87" w:rsidRDefault="00E24F87" w:rsidP="00E24F87">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3311CB07"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CA6A1C9"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F99787B"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DAFE612"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19FCC8" w14:textId="77777777" w:rsidR="00E24F87" w:rsidRDefault="00E24F87" w:rsidP="00E24F87">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0035FFF" w14:textId="77777777" w:rsidR="00E24F87" w:rsidRDefault="00E24F87" w:rsidP="00E24F87">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6C867D38" w14:textId="77777777" w:rsidR="00E24F87" w:rsidRDefault="00E24F87" w:rsidP="00E24F87">
            <w:pPr>
              <w:pStyle w:val="TAC"/>
              <w:keepNext w:val="0"/>
              <w:rPr>
                <w:szCs w:val="18"/>
                <w:lang w:val="en-US" w:eastAsia="zh-CN"/>
              </w:rPr>
            </w:pPr>
          </w:p>
        </w:tc>
      </w:tr>
      <w:tr w:rsidR="00E24F87" w14:paraId="7220B510"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60B49036" w14:textId="77777777" w:rsidR="00E24F87" w:rsidRDefault="00E24F87" w:rsidP="00E24F87">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A0D40B6" w14:textId="77777777" w:rsidR="00E24F87" w:rsidRDefault="00E24F87" w:rsidP="00E24F87">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9783878" w14:textId="77777777" w:rsidR="00E24F87" w:rsidRDefault="00E24F87" w:rsidP="00E24F87">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1B2FD4" w14:textId="77777777" w:rsidR="00E24F87" w:rsidRDefault="00E24F87" w:rsidP="00E24F87">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3206C8DC" w14:textId="77777777" w:rsidR="00E24F87" w:rsidRDefault="00E24F87" w:rsidP="00E24F87">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49546887"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3ADD42"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46FB20"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1CE5C6" w14:textId="77777777" w:rsidR="00E24F87" w:rsidRDefault="00E24F87" w:rsidP="00E24F87">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68A7AD07" w14:textId="77777777" w:rsidR="00E24F87" w:rsidRDefault="00E24F87" w:rsidP="00E24F87">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03A5C60E" w14:textId="77777777" w:rsidR="00E24F87" w:rsidRDefault="00E24F87" w:rsidP="00E24F87">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09ABB8C4"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BDBFB17"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13C6A8F"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5D0DB8B"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835D68" w14:textId="77777777" w:rsidR="00E24F87" w:rsidRDefault="00E24F87" w:rsidP="00E24F87">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2A32691" w14:textId="77777777" w:rsidR="00E24F87" w:rsidRDefault="00E24F87" w:rsidP="00E24F87">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480B3C9A" w14:textId="77777777" w:rsidR="00E24F87" w:rsidRDefault="00E24F87" w:rsidP="00E24F87">
            <w:pPr>
              <w:pStyle w:val="TAC"/>
              <w:keepNext w:val="0"/>
              <w:rPr>
                <w:szCs w:val="18"/>
                <w:lang w:val="en-US" w:eastAsia="zh-CN"/>
              </w:rPr>
            </w:pPr>
          </w:p>
        </w:tc>
      </w:tr>
      <w:tr w:rsidR="00E24F87" w14:paraId="27B25FAB"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6BCF24D7" w14:textId="77777777" w:rsidR="00E24F87" w:rsidRDefault="00E24F87" w:rsidP="00E24F87">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4C53A07" w14:textId="77777777" w:rsidR="00E24F87" w:rsidRDefault="00E24F87" w:rsidP="00E24F87">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D4FE401" w14:textId="77777777" w:rsidR="00E24F87" w:rsidRDefault="00E24F87" w:rsidP="00E24F87">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vAlign w:val="center"/>
          </w:tcPr>
          <w:p w14:paraId="1CEABC74" w14:textId="77777777" w:rsidR="00E24F87" w:rsidRDefault="00E24F87" w:rsidP="00E24F87">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744C698E" w14:textId="77777777" w:rsidR="00E24F87" w:rsidRDefault="00E24F87" w:rsidP="00E24F87">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27A6E5D"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E8B057"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C1C92F"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4FBFCD" w14:textId="77777777" w:rsidR="00E24F87" w:rsidRDefault="00E24F87" w:rsidP="00E24F87">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7E105E" w14:textId="77777777" w:rsidR="00E24F87" w:rsidRDefault="00E24F87" w:rsidP="00E24F87">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46980D"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440384" w14:textId="77777777" w:rsidR="00E24F87" w:rsidRDefault="00E24F87" w:rsidP="00E24F87">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79BCB"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530A778"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6956FA7"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E910F7" w14:textId="77777777" w:rsidR="00E24F87" w:rsidRDefault="00E24F87" w:rsidP="00E24F87">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13CAF86" w14:textId="77777777" w:rsidR="00E24F87" w:rsidRDefault="00E24F87" w:rsidP="00E24F87">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1026485A" w14:textId="77777777" w:rsidR="00E24F87" w:rsidRDefault="00E24F87" w:rsidP="00E24F87">
            <w:pPr>
              <w:pStyle w:val="TAC"/>
              <w:keepNext w:val="0"/>
              <w:rPr>
                <w:szCs w:val="18"/>
                <w:lang w:val="en-US" w:eastAsia="zh-CN"/>
              </w:rPr>
            </w:pPr>
          </w:p>
        </w:tc>
      </w:tr>
      <w:tr w:rsidR="00E24F87" w14:paraId="2B67B6C1"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010CE03B" w14:textId="77777777" w:rsidR="00E24F87" w:rsidRDefault="00E24F87" w:rsidP="00E24F87">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602DCA2" w14:textId="77777777" w:rsidR="00E24F87" w:rsidRDefault="00E24F87" w:rsidP="00E24F87">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6D726F5" w14:textId="77777777" w:rsidR="00E24F87" w:rsidRDefault="00E24F87" w:rsidP="00E24F87">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FE4225" w14:textId="77777777" w:rsidR="00E24F87" w:rsidRDefault="00E24F87" w:rsidP="00E24F87">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733C67AB" w14:textId="77777777" w:rsidR="00E24F87" w:rsidRDefault="00E24F87" w:rsidP="00E24F87">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6F621057"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19D850"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8C2E89"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E1FD76" w14:textId="77777777" w:rsidR="00E24F87" w:rsidRDefault="00E24F87" w:rsidP="00E24F87">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EC55A7B" w14:textId="77777777" w:rsidR="00E24F87" w:rsidRDefault="00E24F87" w:rsidP="00E24F87">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2CE684"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943AE3" w14:textId="77777777" w:rsidR="00E24F87" w:rsidRDefault="00E24F87" w:rsidP="00E24F87">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A3BD48" w14:textId="77777777" w:rsidR="00E24F87" w:rsidRDefault="00E24F87" w:rsidP="00E24F87">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A12A15"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BD82094" w14:textId="77777777" w:rsidR="00E24F87" w:rsidRDefault="00E24F87" w:rsidP="00E24F87">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4D66830A" w14:textId="77777777" w:rsidR="00E24F87" w:rsidRDefault="00E24F87" w:rsidP="00E24F87">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BDF617" w14:textId="77777777" w:rsidR="00E24F87" w:rsidRDefault="00E24F87" w:rsidP="00E24F87">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4296B9EE" w14:textId="77777777" w:rsidR="00E24F87" w:rsidRDefault="00E24F87" w:rsidP="00E24F87">
            <w:pPr>
              <w:pStyle w:val="TAC"/>
              <w:keepNext w:val="0"/>
              <w:rPr>
                <w:szCs w:val="18"/>
                <w:lang w:val="en-US" w:eastAsia="zh-CN"/>
              </w:rPr>
            </w:pPr>
          </w:p>
        </w:tc>
      </w:tr>
      <w:tr w:rsidR="00E24F87" w14:paraId="7F751441"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44DAD50B" w14:textId="77777777" w:rsidR="00E24F87" w:rsidRDefault="00E24F87" w:rsidP="00E24F87">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A2BD30D" w14:textId="77777777" w:rsidR="00E24F87" w:rsidRDefault="00E24F87" w:rsidP="00E24F87">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E4C5B36" w14:textId="77777777" w:rsidR="00E24F87" w:rsidRDefault="00E24F87" w:rsidP="00E24F87">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53F703" w14:textId="77777777" w:rsidR="00E24F87" w:rsidRDefault="00E24F87" w:rsidP="00E24F87">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1A382A79" w14:textId="77777777" w:rsidR="00E24F87" w:rsidRDefault="00E24F87" w:rsidP="00E24F87">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77C22B83"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0C2C56"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0DC0E0"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AD1EED" w14:textId="77777777" w:rsidR="00E24F87" w:rsidRDefault="00E24F87" w:rsidP="00E24F87">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8843DC" w14:textId="77777777" w:rsidR="00E24F87" w:rsidRDefault="00E24F87" w:rsidP="00E24F87">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A03FFE"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C3AA6C" w14:textId="77777777" w:rsidR="00E24F87" w:rsidRDefault="00E24F87" w:rsidP="00E24F87">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6DBF16" w14:textId="77777777" w:rsidR="00E24F87" w:rsidRDefault="00E24F87" w:rsidP="00E24F87">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487E44"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D20D749" w14:textId="77777777" w:rsidR="00E24F87" w:rsidRDefault="00E24F87" w:rsidP="00E24F87">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7FEFEA86" w14:textId="77777777" w:rsidR="00E24F87" w:rsidRDefault="00E24F87" w:rsidP="00E24F87">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05232C" w14:textId="77777777" w:rsidR="00E24F87" w:rsidRDefault="00E24F87" w:rsidP="00E24F87">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0A2318A4" w14:textId="77777777" w:rsidR="00E24F87" w:rsidRDefault="00E24F87" w:rsidP="00E24F87">
            <w:pPr>
              <w:pStyle w:val="TAC"/>
              <w:keepNext w:val="0"/>
              <w:rPr>
                <w:szCs w:val="18"/>
                <w:lang w:val="en-US" w:eastAsia="zh-CN"/>
              </w:rPr>
            </w:pPr>
          </w:p>
        </w:tc>
      </w:tr>
      <w:tr w:rsidR="00E24F87" w14:paraId="05893A06"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49970929" w14:textId="77777777" w:rsidR="00E24F87" w:rsidRDefault="00E24F87" w:rsidP="00E24F87">
            <w:pPr>
              <w:keepNext/>
              <w:keepLines/>
              <w:widowControl w:val="0"/>
              <w:spacing w:after="0"/>
              <w:jc w:val="center"/>
              <w:rPr>
                <w:lang w:eastAsia="zh-CN"/>
              </w:rPr>
            </w:pPr>
            <w:r>
              <w:rPr>
                <w:rFonts w:ascii="Arial" w:eastAsia="PMingLiU" w:hAnsi="Arial" w:cs="Arial"/>
                <w:sz w:val="18"/>
                <w:szCs w:val="18"/>
                <w:lang w:eastAsia="zh-TW"/>
              </w:rPr>
              <w:t>CA_n38A-n78(2A)</w:t>
            </w:r>
          </w:p>
        </w:tc>
        <w:tc>
          <w:tcPr>
            <w:tcW w:w="1385" w:type="dxa"/>
            <w:vMerge w:val="restart"/>
            <w:tcBorders>
              <w:top w:val="single" w:sz="4" w:space="0" w:color="auto"/>
              <w:left w:val="single" w:sz="4" w:space="0" w:color="auto"/>
              <w:right w:val="single" w:sz="4" w:space="0" w:color="auto"/>
            </w:tcBorders>
            <w:vAlign w:val="center"/>
          </w:tcPr>
          <w:p w14:paraId="42473400" w14:textId="77777777" w:rsidR="00E24F87" w:rsidRDefault="00E24F87" w:rsidP="00E24F87">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0A2B021" w14:textId="77777777" w:rsidR="00E24F87" w:rsidRDefault="00E24F87" w:rsidP="00E24F87">
            <w:pPr>
              <w:keepNext/>
              <w:keepLines/>
              <w:widowControl w:val="0"/>
              <w:spacing w:after="0"/>
              <w:jc w:val="center"/>
              <w:rPr>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14:paraId="3C4BAA72" w14:textId="77777777" w:rsidR="00E24F87" w:rsidRDefault="00E24F87" w:rsidP="00E24F87">
            <w:pPr>
              <w:pStyle w:val="TAC"/>
              <w:keepNext w:val="0"/>
              <w:rPr>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3DD6A3B1" w14:textId="77777777" w:rsidR="00E24F87" w:rsidRDefault="00E24F87" w:rsidP="00E24F87">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5293B1" w14:textId="77777777" w:rsidR="00E24F87" w:rsidRDefault="00E24F87" w:rsidP="00E24F87">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F8D7B2" w14:textId="77777777" w:rsidR="00E24F87" w:rsidRDefault="00E24F87" w:rsidP="00E24F87">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77C52C" w14:textId="77777777" w:rsidR="00E24F87" w:rsidRDefault="00E24F87" w:rsidP="00E24F87">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ED3E60D" w14:textId="77777777" w:rsidR="00E24F87" w:rsidRDefault="00E24F87" w:rsidP="00E24F87">
            <w:pPr>
              <w:pStyle w:val="TAC"/>
            </w:pPr>
          </w:p>
        </w:tc>
        <w:tc>
          <w:tcPr>
            <w:tcW w:w="671" w:type="dxa"/>
            <w:tcBorders>
              <w:top w:val="single" w:sz="4" w:space="0" w:color="auto"/>
              <w:left w:val="single" w:sz="4" w:space="0" w:color="auto"/>
              <w:bottom w:val="single" w:sz="4" w:space="0" w:color="auto"/>
              <w:right w:val="single" w:sz="4" w:space="0" w:color="auto"/>
            </w:tcBorders>
          </w:tcPr>
          <w:p w14:paraId="122D5BFD" w14:textId="77777777" w:rsidR="00E24F87" w:rsidRDefault="00E24F87" w:rsidP="00E24F8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12EB586" w14:textId="77777777" w:rsidR="00E24F87" w:rsidRDefault="00E24F87" w:rsidP="00E24F87">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27F6D3DC"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2A7444"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BB2A45"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518389"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30233E" w14:textId="77777777" w:rsidR="00E24F87" w:rsidRDefault="00E24F87" w:rsidP="00E24F8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0C4E0C2" w14:textId="77777777" w:rsidR="00E24F87" w:rsidRDefault="00E24F87" w:rsidP="00E24F87">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5BEF4725" w14:textId="77777777" w:rsidR="00E24F87" w:rsidRDefault="00E24F87" w:rsidP="00E24F87">
            <w:pPr>
              <w:pStyle w:val="TAC"/>
              <w:keepNext w:val="0"/>
              <w:rPr>
                <w:szCs w:val="18"/>
                <w:lang w:val="en-US" w:eastAsia="zh-CN"/>
              </w:rPr>
            </w:pPr>
            <w:r>
              <w:rPr>
                <w:rFonts w:hint="eastAsia"/>
                <w:szCs w:val="18"/>
                <w:lang w:val="en-US" w:eastAsia="zh-CN"/>
              </w:rPr>
              <w:t>0</w:t>
            </w:r>
          </w:p>
        </w:tc>
      </w:tr>
      <w:tr w:rsidR="00E24F87" w14:paraId="4A900107"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7C83BB03" w14:textId="77777777" w:rsidR="00E24F87" w:rsidRDefault="00E24F87" w:rsidP="00E24F87">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4AA6330" w14:textId="77777777" w:rsidR="00E24F87" w:rsidRDefault="00E24F87" w:rsidP="00E24F87">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AC2770" w14:textId="77777777" w:rsidR="00E24F87" w:rsidRDefault="00E24F87" w:rsidP="00E24F87">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71EF52" w14:textId="77777777" w:rsidR="00E24F87" w:rsidRDefault="00E24F87" w:rsidP="00E24F87">
            <w:pPr>
              <w:pStyle w:val="TAC"/>
              <w:keepNext w:val="0"/>
              <w:rPr>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07F6EB8B" w14:textId="77777777" w:rsidR="00E24F87" w:rsidRDefault="00E24F87" w:rsidP="00E24F87">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26B6E34D" w14:textId="77777777" w:rsidR="00E24F87" w:rsidRDefault="00E24F87" w:rsidP="00E24F87">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3AD677" w14:textId="77777777" w:rsidR="00E24F87" w:rsidRDefault="00E24F87" w:rsidP="00E24F87">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4276BC" w14:textId="77777777" w:rsidR="00E24F87" w:rsidRDefault="00E24F87" w:rsidP="00E24F87">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5D1EC87" w14:textId="77777777" w:rsidR="00E24F87" w:rsidRDefault="00E24F87" w:rsidP="00E24F87">
            <w:pPr>
              <w:pStyle w:val="TAC"/>
            </w:pPr>
          </w:p>
        </w:tc>
        <w:tc>
          <w:tcPr>
            <w:tcW w:w="671" w:type="dxa"/>
            <w:tcBorders>
              <w:top w:val="single" w:sz="4" w:space="0" w:color="auto"/>
              <w:left w:val="single" w:sz="4" w:space="0" w:color="auto"/>
              <w:bottom w:val="single" w:sz="4" w:space="0" w:color="auto"/>
              <w:right w:val="single" w:sz="4" w:space="0" w:color="auto"/>
            </w:tcBorders>
          </w:tcPr>
          <w:p w14:paraId="416BD5E7" w14:textId="77777777" w:rsidR="00E24F87" w:rsidRDefault="00E24F87" w:rsidP="00E24F8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0F9D71B" w14:textId="77777777" w:rsidR="00E24F87" w:rsidRDefault="00E24F87" w:rsidP="00E24F87">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6BBE1EFE"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7B7DD99"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BD2300"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F4B0E8"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33A26C" w14:textId="77777777" w:rsidR="00E24F87" w:rsidRDefault="00E24F87" w:rsidP="00E24F8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6EB09E3" w14:textId="77777777" w:rsidR="00E24F87" w:rsidRDefault="00E24F87" w:rsidP="00E24F87">
            <w:pPr>
              <w:pStyle w:val="TAC"/>
              <w:rPr>
                <w:rFonts w:eastAsia="Yu Mincho"/>
              </w:rPr>
            </w:pPr>
          </w:p>
        </w:tc>
        <w:tc>
          <w:tcPr>
            <w:tcW w:w="1488" w:type="dxa"/>
            <w:vMerge/>
            <w:tcBorders>
              <w:left w:val="single" w:sz="4" w:space="0" w:color="auto"/>
              <w:right w:val="single" w:sz="4" w:space="0" w:color="auto"/>
            </w:tcBorders>
            <w:vAlign w:val="center"/>
          </w:tcPr>
          <w:p w14:paraId="71E71EA8" w14:textId="77777777" w:rsidR="00E24F87" w:rsidRDefault="00E24F87" w:rsidP="00E24F87">
            <w:pPr>
              <w:pStyle w:val="TAC"/>
              <w:keepNext w:val="0"/>
              <w:rPr>
                <w:szCs w:val="18"/>
                <w:lang w:val="en-US" w:eastAsia="zh-CN"/>
              </w:rPr>
            </w:pPr>
          </w:p>
        </w:tc>
      </w:tr>
      <w:tr w:rsidR="00E24F87" w14:paraId="0873F0E0"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118435E6" w14:textId="77777777" w:rsidR="00E24F87" w:rsidRDefault="00E24F87" w:rsidP="00E24F87">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8146F8E" w14:textId="77777777" w:rsidR="00E24F87" w:rsidRDefault="00E24F87" w:rsidP="00E24F87">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3085A7F" w14:textId="77777777" w:rsidR="00E24F87" w:rsidRDefault="00E24F87" w:rsidP="00E24F87">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84B804" w14:textId="77777777" w:rsidR="00E24F87" w:rsidRDefault="00E24F87" w:rsidP="00E24F87">
            <w:pPr>
              <w:pStyle w:val="TAC"/>
              <w:keepNext w:val="0"/>
              <w:rPr>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48945149" w14:textId="77777777" w:rsidR="00E24F87" w:rsidRDefault="00E24F87" w:rsidP="00E24F87">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7CFF4392" w14:textId="77777777" w:rsidR="00E24F87" w:rsidRDefault="00E24F87" w:rsidP="00E24F87">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D02103" w14:textId="77777777" w:rsidR="00E24F87" w:rsidRDefault="00E24F87" w:rsidP="00E24F87">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8F5C5D" w14:textId="77777777" w:rsidR="00E24F87" w:rsidRDefault="00E24F87" w:rsidP="00E24F87">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4D72152" w14:textId="77777777" w:rsidR="00E24F87" w:rsidRDefault="00E24F87" w:rsidP="00E24F87">
            <w:pPr>
              <w:pStyle w:val="TAC"/>
            </w:pPr>
          </w:p>
        </w:tc>
        <w:tc>
          <w:tcPr>
            <w:tcW w:w="671" w:type="dxa"/>
            <w:tcBorders>
              <w:top w:val="single" w:sz="4" w:space="0" w:color="auto"/>
              <w:left w:val="single" w:sz="4" w:space="0" w:color="auto"/>
              <w:bottom w:val="single" w:sz="4" w:space="0" w:color="auto"/>
              <w:right w:val="single" w:sz="4" w:space="0" w:color="auto"/>
            </w:tcBorders>
          </w:tcPr>
          <w:p w14:paraId="3C260FD8" w14:textId="77777777" w:rsidR="00E24F87" w:rsidRDefault="00E24F87" w:rsidP="00E24F8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B3AAF22" w14:textId="77777777" w:rsidR="00E24F87" w:rsidRDefault="00E24F87" w:rsidP="00E24F87">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355D60C7"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567953"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79467C"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91DB03"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8BE55F" w14:textId="77777777" w:rsidR="00E24F87" w:rsidRDefault="00E24F87" w:rsidP="00E24F8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8EB3AD6" w14:textId="77777777" w:rsidR="00E24F87" w:rsidRDefault="00E24F87" w:rsidP="00E24F87">
            <w:pPr>
              <w:pStyle w:val="TAC"/>
              <w:rPr>
                <w:rFonts w:eastAsia="Yu Mincho"/>
              </w:rPr>
            </w:pPr>
          </w:p>
        </w:tc>
        <w:tc>
          <w:tcPr>
            <w:tcW w:w="1488" w:type="dxa"/>
            <w:vMerge/>
            <w:tcBorders>
              <w:left w:val="single" w:sz="4" w:space="0" w:color="auto"/>
              <w:right w:val="single" w:sz="4" w:space="0" w:color="auto"/>
            </w:tcBorders>
            <w:vAlign w:val="center"/>
          </w:tcPr>
          <w:p w14:paraId="733D0EF6" w14:textId="77777777" w:rsidR="00E24F87" w:rsidRDefault="00E24F87" w:rsidP="00E24F87">
            <w:pPr>
              <w:pStyle w:val="TAC"/>
              <w:keepNext w:val="0"/>
              <w:rPr>
                <w:szCs w:val="18"/>
                <w:lang w:val="en-US" w:eastAsia="zh-CN"/>
              </w:rPr>
            </w:pPr>
          </w:p>
        </w:tc>
      </w:tr>
      <w:tr w:rsidR="00E24F87" w14:paraId="1161AEDA"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62EC7E71" w14:textId="77777777" w:rsidR="00E24F87" w:rsidRDefault="00E24F87" w:rsidP="00E24F87">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25BB9051" w14:textId="77777777" w:rsidR="00E24F87" w:rsidRDefault="00E24F87" w:rsidP="00E24F87">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9C300B" w14:textId="77777777" w:rsidR="00E24F87" w:rsidRDefault="00E24F87" w:rsidP="00E24F87">
            <w:pPr>
              <w:pStyle w:val="NormalWeb"/>
              <w:keepNext/>
              <w:keepLines/>
              <w:spacing w:after="0" w:afterAutospacing="0"/>
              <w:jc w:val="center"/>
              <w:rPr>
                <w:lang w:eastAsia="zh-CN"/>
              </w:rPr>
            </w:pPr>
            <w:r>
              <w:rPr>
                <w:rFonts w:ascii="Arial" w:hAnsi="Arial" w:cs="Arial"/>
                <w:sz w:val="18"/>
                <w:szCs w:val="18"/>
                <w:lang w:val="en-CA"/>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DEBEDD0" w14:textId="77777777" w:rsidR="00E24F87" w:rsidRDefault="00E24F87" w:rsidP="00E24F87">
            <w:pPr>
              <w:pStyle w:val="NormalWeb"/>
              <w:keepNext/>
              <w:keepLines/>
              <w:spacing w:after="0" w:afterAutospacing="0"/>
              <w:jc w:val="center"/>
              <w:rPr>
                <w:rFonts w:eastAsia="Yu Mincho"/>
              </w:rPr>
            </w:pPr>
            <w:r>
              <w:rPr>
                <w:rFonts w:ascii="Arial" w:hAnsi="Arial" w:cs="Arial"/>
                <w:sz w:val="18"/>
                <w:szCs w:val="18"/>
                <w:lang w:val="en-CA"/>
              </w:rPr>
              <w:t xml:space="preserve">See CA_n78(2A) Bandwidth Combination </w:t>
            </w:r>
            <w:r>
              <w:rPr>
                <w:rFonts w:ascii="Arial" w:hAnsi="Arial" w:cs="Arial" w:hint="eastAsia"/>
                <w:sz w:val="18"/>
                <w:szCs w:val="18"/>
                <w:lang w:eastAsia="zh-CN"/>
              </w:rPr>
              <w:t xml:space="preserve">0 </w:t>
            </w:r>
            <w:r>
              <w:rPr>
                <w:rFonts w:ascii="Arial" w:hAnsi="Arial" w:cs="Arial"/>
                <w:sz w:val="18"/>
                <w:szCs w:val="18"/>
                <w:lang w:val="en-CA"/>
              </w:rPr>
              <w:t>in Table 5.5A.2-1</w:t>
            </w:r>
          </w:p>
        </w:tc>
        <w:tc>
          <w:tcPr>
            <w:tcW w:w="1488" w:type="dxa"/>
            <w:vMerge/>
            <w:tcBorders>
              <w:left w:val="single" w:sz="4" w:space="0" w:color="auto"/>
              <w:right w:val="single" w:sz="4" w:space="0" w:color="auto"/>
            </w:tcBorders>
            <w:vAlign w:val="center"/>
          </w:tcPr>
          <w:p w14:paraId="4F0F19E8" w14:textId="77777777" w:rsidR="00E24F87" w:rsidRDefault="00E24F87" w:rsidP="00E24F87">
            <w:pPr>
              <w:pStyle w:val="TAC"/>
              <w:keepNext w:val="0"/>
              <w:rPr>
                <w:szCs w:val="18"/>
                <w:lang w:val="en-US" w:eastAsia="zh-CN"/>
              </w:rPr>
            </w:pPr>
          </w:p>
        </w:tc>
      </w:tr>
      <w:tr w:rsidR="00E24F87" w14:paraId="066F1074"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6B7DA54E" w14:textId="77777777" w:rsidR="00E24F87" w:rsidRDefault="00E24F87" w:rsidP="00E24F87">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E3B7F72" w14:textId="77777777" w:rsidR="00E24F87" w:rsidRDefault="00E24F87" w:rsidP="00E24F87">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B9517A6" w14:textId="77777777" w:rsidR="00E24F87" w:rsidRDefault="00E24F87" w:rsidP="00E24F87">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1B90FFA" w14:textId="77777777" w:rsidR="00E24F87" w:rsidRDefault="00E24F87" w:rsidP="00E24F87">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3A6A70A"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B62ED79"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D3D0656"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928E0BD"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042A825"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8398C73"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2CDFF07"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3BD9512"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B0CB219"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1194BC4"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27C5A26"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9B2345" w14:textId="77777777" w:rsidR="00E24F87" w:rsidRDefault="00E24F87" w:rsidP="00E24F8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5A4E223" w14:textId="77777777" w:rsidR="00E24F87" w:rsidRDefault="00E24F87" w:rsidP="00E24F87">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41842AE9" w14:textId="77777777" w:rsidR="00E24F87" w:rsidRDefault="00E24F87" w:rsidP="00E24F87">
            <w:pPr>
              <w:pStyle w:val="TAC"/>
              <w:keepNext w:val="0"/>
              <w:rPr>
                <w:rFonts w:eastAsia="Yu Mincho"/>
                <w:szCs w:val="18"/>
              </w:rPr>
            </w:pPr>
            <w:r>
              <w:rPr>
                <w:rFonts w:hint="eastAsia"/>
                <w:szCs w:val="18"/>
                <w:lang w:val="en-US" w:eastAsia="zh-CN"/>
              </w:rPr>
              <w:t>0</w:t>
            </w:r>
          </w:p>
        </w:tc>
      </w:tr>
      <w:tr w:rsidR="00E24F87" w14:paraId="1694C817" w14:textId="77777777" w:rsidTr="00516565">
        <w:trPr>
          <w:trHeight w:val="34"/>
        </w:trPr>
        <w:tc>
          <w:tcPr>
            <w:tcW w:w="1648" w:type="dxa"/>
            <w:vMerge/>
            <w:tcBorders>
              <w:left w:val="single" w:sz="4" w:space="0" w:color="auto"/>
              <w:right w:val="single" w:sz="4" w:space="0" w:color="auto"/>
            </w:tcBorders>
            <w:vAlign w:val="center"/>
          </w:tcPr>
          <w:p w14:paraId="6DD6E384" w14:textId="77777777" w:rsidR="00E24F87" w:rsidRDefault="00E24F87" w:rsidP="00E24F87">
            <w:pPr>
              <w:pStyle w:val="TAC"/>
              <w:rPr>
                <w:lang w:eastAsia="zh-CN"/>
              </w:rPr>
            </w:pPr>
          </w:p>
        </w:tc>
        <w:tc>
          <w:tcPr>
            <w:tcW w:w="1385" w:type="dxa"/>
            <w:vMerge/>
            <w:tcBorders>
              <w:left w:val="single" w:sz="4" w:space="0" w:color="auto"/>
              <w:right w:val="single" w:sz="4" w:space="0" w:color="auto"/>
            </w:tcBorders>
            <w:vAlign w:val="center"/>
          </w:tcPr>
          <w:p w14:paraId="67E333B0" w14:textId="77777777" w:rsidR="00E24F87" w:rsidRDefault="00E24F87" w:rsidP="00E24F87">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42E725" w14:textId="77777777" w:rsidR="00E24F87" w:rsidRDefault="00E24F87" w:rsidP="00E24F8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AA21C0" w14:textId="77777777" w:rsidR="00E24F87" w:rsidRDefault="00E24F87" w:rsidP="00E24F87">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8DD9C24"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BBDF4E"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A727F17"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5826156"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5DCDAC4"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4C13F5C"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4A88211"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F929142"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4DB449A"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AE3A78D"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A9FC3BD"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24D259" w14:textId="77777777" w:rsidR="00E24F87" w:rsidRDefault="00E24F87" w:rsidP="00E24F8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5A66C02" w14:textId="77777777" w:rsidR="00E24F87" w:rsidRDefault="00E24F87" w:rsidP="00E24F87">
            <w:pPr>
              <w:pStyle w:val="TAC"/>
              <w:rPr>
                <w:rFonts w:eastAsia="Yu Mincho"/>
              </w:rPr>
            </w:pPr>
          </w:p>
        </w:tc>
        <w:tc>
          <w:tcPr>
            <w:tcW w:w="1488" w:type="dxa"/>
            <w:vMerge/>
            <w:tcBorders>
              <w:left w:val="single" w:sz="4" w:space="0" w:color="auto"/>
              <w:right w:val="single" w:sz="4" w:space="0" w:color="auto"/>
            </w:tcBorders>
            <w:vAlign w:val="center"/>
          </w:tcPr>
          <w:p w14:paraId="6C8A7419" w14:textId="77777777" w:rsidR="00E24F87" w:rsidRDefault="00E24F87" w:rsidP="00E24F87">
            <w:pPr>
              <w:pStyle w:val="TAC"/>
              <w:keepNext w:val="0"/>
              <w:rPr>
                <w:rFonts w:eastAsia="Yu Mincho"/>
                <w:szCs w:val="18"/>
              </w:rPr>
            </w:pPr>
          </w:p>
        </w:tc>
      </w:tr>
      <w:tr w:rsidR="00E24F87" w14:paraId="434E8EE3" w14:textId="77777777" w:rsidTr="00516565">
        <w:trPr>
          <w:trHeight w:val="34"/>
        </w:trPr>
        <w:tc>
          <w:tcPr>
            <w:tcW w:w="1648" w:type="dxa"/>
            <w:vMerge/>
            <w:tcBorders>
              <w:left w:val="single" w:sz="4" w:space="0" w:color="auto"/>
              <w:right w:val="single" w:sz="4" w:space="0" w:color="auto"/>
            </w:tcBorders>
            <w:vAlign w:val="center"/>
          </w:tcPr>
          <w:p w14:paraId="64CCC822" w14:textId="77777777" w:rsidR="00E24F87" w:rsidRDefault="00E24F87" w:rsidP="00E24F87">
            <w:pPr>
              <w:pStyle w:val="TAC"/>
              <w:rPr>
                <w:lang w:eastAsia="zh-CN"/>
              </w:rPr>
            </w:pPr>
          </w:p>
        </w:tc>
        <w:tc>
          <w:tcPr>
            <w:tcW w:w="1385" w:type="dxa"/>
            <w:vMerge/>
            <w:tcBorders>
              <w:left w:val="single" w:sz="4" w:space="0" w:color="auto"/>
              <w:right w:val="single" w:sz="4" w:space="0" w:color="auto"/>
            </w:tcBorders>
            <w:vAlign w:val="center"/>
          </w:tcPr>
          <w:p w14:paraId="1F26BFE2" w14:textId="77777777" w:rsidR="00E24F87" w:rsidRDefault="00E24F87" w:rsidP="00E24F87">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9BFA6C" w14:textId="77777777" w:rsidR="00E24F87" w:rsidRDefault="00E24F87" w:rsidP="00E24F8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E2D959" w14:textId="77777777" w:rsidR="00E24F87" w:rsidRDefault="00E24F87" w:rsidP="00E24F87">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B91C8C"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891262"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C930642"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F63BE7B"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08F70D7"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9E8C133"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14873E1"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3925AFA"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0B8F34C"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25A9995"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8C29D0D"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0FF736" w14:textId="77777777" w:rsidR="00E24F87" w:rsidRDefault="00E24F87" w:rsidP="00E24F8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88B83EC" w14:textId="77777777" w:rsidR="00E24F87" w:rsidRDefault="00E24F87" w:rsidP="00E24F87">
            <w:pPr>
              <w:pStyle w:val="TAC"/>
              <w:rPr>
                <w:rFonts w:eastAsia="Yu Mincho"/>
              </w:rPr>
            </w:pPr>
          </w:p>
        </w:tc>
        <w:tc>
          <w:tcPr>
            <w:tcW w:w="1488" w:type="dxa"/>
            <w:vMerge/>
            <w:tcBorders>
              <w:left w:val="single" w:sz="4" w:space="0" w:color="auto"/>
              <w:right w:val="single" w:sz="4" w:space="0" w:color="auto"/>
            </w:tcBorders>
            <w:vAlign w:val="center"/>
          </w:tcPr>
          <w:p w14:paraId="5B50BC24" w14:textId="77777777" w:rsidR="00E24F87" w:rsidRDefault="00E24F87" w:rsidP="00E24F87">
            <w:pPr>
              <w:pStyle w:val="TAC"/>
              <w:keepNext w:val="0"/>
              <w:rPr>
                <w:rFonts w:eastAsia="Yu Mincho"/>
                <w:szCs w:val="18"/>
              </w:rPr>
            </w:pPr>
          </w:p>
        </w:tc>
      </w:tr>
      <w:tr w:rsidR="00E24F87" w14:paraId="7929C329" w14:textId="77777777" w:rsidTr="00516565">
        <w:trPr>
          <w:trHeight w:val="34"/>
        </w:trPr>
        <w:tc>
          <w:tcPr>
            <w:tcW w:w="1648" w:type="dxa"/>
            <w:vMerge/>
            <w:tcBorders>
              <w:left w:val="single" w:sz="4" w:space="0" w:color="auto"/>
              <w:right w:val="single" w:sz="4" w:space="0" w:color="auto"/>
            </w:tcBorders>
            <w:vAlign w:val="center"/>
          </w:tcPr>
          <w:p w14:paraId="37CC8431" w14:textId="77777777" w:rsidR="00E24F87" w:rsidRDefault="00E24F87" w:rsidP="00E24F87">
            <w:pPr>
              <w:pStyle w:val="TAC"/>
              <w:rPr>
                <w:lang w:eastAsia="zh-CN"/>
              </w:rPr>
            </w:pPr>
          </w:p>
        </w:tc>
        <w:tc>
          <w:tcPr>
            <w:tcW w:w="1385" w:type="dxa"/>
            <w:vMerge/>
            <w:tcBorders>
              <w:left w:val="single" w:sz="4" w:space="0" w:color="auto"/>
              <w:right w:val="single" w:sz="4" w:space="0" w:color="auto"/>
            </w:tcBorders>
            <w:vAlign w:val="center"/>
          </w:tcPr>
          <w:p w14:paraId="3BF80A97" w14:textId="77777777" w:rsidR="00E24F87" w:rsidRDefault="00E24F87" w:rsidP="00E24F87">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5BB24F0" w14:textId="77777777" w:rsidR="00E24F87" w:rsidRDefault="00E24F87" w:rsidP="00E24F87">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784DC1C" w14:textId="77777777" w:rsidR="00E24F87" w:rsidRDefault="00E24F87" w:rsidP="00E24F87">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FCFE9A"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AC05161"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EFEE4C2"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39ABD51"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25DBA45"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0BFCDD9"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948BD26"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68D20EF"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F3571A0"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54EA2E"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A8C57E"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AD6A5C" w14:textId="77777777" w:rsidR="00E24F87" w:rsidRDefault="00E24F87" w:rsidP="00E24F8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CD6215D" w14:textId="77777777" w:rsidR="00E24F87" w:rsidRDefault="00E24F87" w:rsidP="00E24F87">
            <w:pPr>
              <w:pStyle w:val="TAC"/>
              <w:rPr>
                <w:rFonts w:eastAsia="Yu Mincho"/>
              </w:rPr>
            </w:pPr>
          </w:p>
        </w:tc>
        <w:tc>
          <w:tcPr>
            <w:tcW w:w="1488" w:type="dxa"/>
            <w:vMerge/>
            <w:tcBorders>
              <w:left w:val="single" w:sz="4" w:space="0" w:color="auto"/>
              <w:right w:val="single" w:sz="4" w:space="0" w:color="auto"/>
            </w:tcBorders>
            <w:vAlign w:val="center"/>
          </w:tcPr>
          <w:p w14:paraId="4DCAD3BC" w14:textId="77777777" w:rsidR="00E24F87" w:rsidRDefault="00E24F87" w:rsidP="00E24F87">
            <w:pPr>
              <w:pStyle w:val="TAC"/>
              <w:keepNext w:val="0"/>
              <w:rPr>
                <w:rFonts w:eastAsia="Yu Mincho"/>
                <w:szCs w:val="18"/>
              </w:rPr>
            </w:pPr>
          </w:p>
        </w:tc>
      </w:tr>
      <w:tr w:rsidR="00E24F87" w14:paraId="708B2A1C" w14:textId="77777777" w:rsidTr="00516565">
        <w:trPr>
          <w:trHeight w:val="34"/>
        </w:trPr>
        <w:tc>
          <w:tcPr>
            <w:tcW w:w="1648" w:type="dxa"/>
            <w:vMerge/>
            <w:tcBorders>
              <w:left w:val="single" w:sz="4" w:space="0" w:color="auto"/>
              <w:right w:val="single" w:sz="4" w:space="0" w:color="auto"/>
            </w:tcBorders>
            <w:vAlign w:val="center"/>
          </w:tcPr>
          <w:p w14:paraId="5231035D" w14:textId="77777777" w:rsidR="00E24F87" w:rsidRDefault="00E24F87" w:rsidP="00E24F87">
            <w:pPr>
              <w:pStyle w:val="TAC"/>
              <w:rPr>
                <w:lang w:eastAsia="zh-CN"/>
              </w:rPr>
            </w:pPr>
          </w:p>
        </w:tc>
        <w:tc>
          <w:tcPr>
            <w:tcW w:w="1385" w:type="dxa"/>
            <w:vMerge/>
            <w:tcBorders>
              <w:left w:val="single" w:sz="4" w:space="0" w:color="auto"/>
              <w:right w:val="single" w:sz="4" w:space="0" w:color="auto"/>
            </w:tcBorders>
            <w:vAlign w:val="center"/>
          </w:tcPr>
          <w:p w14:paraId="3D5AF036" w14:textId="77777777" w:rsidR="00E24F87" w:rsidRDefault="00E24F87" w:rsidP="00E24F87">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4BE10E5" w14:textId="77777777" w:rsidR="00E24F87" w:rsidRDefault="00E24F87" w:rsidP="00E24F8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9B13C1" w14:textId="77777777" w:rsidR="00E24F87" w:rsidRDefault="00E24F87" w:rsidP="00E24F87">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51C8E6"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950E14"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749C5AC"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4311800"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A727A89"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4D3BEFF"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A5325AF"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2D99DE3"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18AFC48"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BFD48CC" w14:textId="77777777" w:rsidR="00E24F87" w:rsidRDefault="00E24F87" w:rsidP="00E24F87">
            <w:pPr>
              <w:pStyle w:val="TAC"/>
            </w:pPr>
          </w:p>
        </w:tc>
        <w:tc>
          <w:tcPr>
            <w:tcW w:w="671" w:type="dxa"/>
            <w:tcBorders>
              <w:top w:val="single" w:sz="4" w:space="0" w:color="auto"/>
              <w:left w:val="single" w:sz="4" w:space="0" w:color="auto"/>
              <w:bottom w:val="single" w:sz="4" w:space="0" w:color="auto"/>
              <w:right w:val="single" w:sz="4" w:space="0" w:color="auto"/>
            </w:tcBorders>
          </w:tcPr>
          <w:p w14:paraId="1EDE9081"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B5A68E6" w14:textId="77777777" w:rsidR="00E24F87" w:rsidRDefault="00E24F87" w:rsidP="00E24F8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67716B2" w14:textId="77777777" w:rsidR="00E24F87" w:rsidRDefault="00E24F87" w:rsidP="00E24F87">
            <w:pPr>
              <w:pStyle w:val="TAC"/>
              <w:rPr>
                <w:rFonts w:eastAsia="Yu Mincho"/>
              </w:rPr>
            </w:pPr>
          </w:p>
        </w:tc>
        <w:tc>
          <w:tcPr>
            <w:tcW w:w="1488" w:type="dxa"/>
            <w:vMerge/>
            <w:tcBorders>
              <w:left w:val="single" w:sz="4" w:space="0" w:color="auto"/>
              <w:right w:val="single" w:sz="4" w:space="0" w:color="auto"/>
            </w:tcBorders>
            <w:vAlign w:val="center"/>
          </w:tcPr>
          <w:p w14:paraId="11AE8E06" w14:textId="77777777" w:rsidR="00E24F87" w:rsidRDefault="00E24F87" w:rsidP="00E24F87">
            <w:pPr>
              <w:pStyle w:val="TAC"/>
              <w:keepNext w:val="0"/>
              <w:rPr>
                <w:rFonts w:eastAsia="Yu Mincho"/>
                <w:szCs w:val="18"/>
              </w:rPr>
            </w:pPr>
          </w:p>
        </w:tc>
      </w:tr>
      <w:tr w:rsidR="00E24F87" w14:paraId="1F85A680"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25DB5B46" w14:textId="77777777" w:rsidR="00E24F87" w:rsidRDefault="00E24F87" w:rsidP="00E24F87">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14:paraId="6B4963DE" w14:textId="77777777" w:rsidR="00E24F87" w:rsidRDefault="00E24F87" w:rsidP="00E24F87">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9893AE0" w14:textId="77777777" w:rsidR="00E24F87" w:rsidRDefault="00E24F87" w:rsidP="00E24F8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A48DB3" w14:textId="77777777" w:rsidR="00E24F87" w:rsidRDefault="00E24F87" w:rsidP="00E24F87">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3DCDC46"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FB57E0"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766FC2D"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4E50EFC"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27C9BB6"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16E5780"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11FC728"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B281489"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BA89ECA"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EE08F1D" w14:textId="77777777" w:rsidR="00E24F87" w:rsidRDefault="00E24F87" w:rsidP="00E24F87">
            <w:pPr>
              <w:pStyle w:val="TAC"/>
            </w:pPr>
          </w:p>
        </w:tc>
        <w:tc>
          <w:tcPr>
            <w:tcW w:w="671" w:type="dxa"/>
            <w:tcBorders>
              <w:top w:val="single" w:sz="4" w:space="0" w:color="auto"/>
              <w:left w:val="single" w:sz="4" w:space="0" w:color="auto"/>
              <w:bottom w:val="single" w:sz="4" w:space="0" w:color="auto"/>
              <w:right w:val="single" w:sz="4" w:space="0" w:color="auto"/>
            </w:tcBorders>
          </w:tcPr>
          <w:p w14:paraId="17DF1C50"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54DD531" w14:textId="77777777" w:rsidR="00E24F87" w:rsidRDefault="00E24F87" w:rsidP="00E24F8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5F8B87A" w14:textId="77777777" w:rsidR="00E24F87" w:rsidRDefault="00E24F87" w:rsidP="00E24F87">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14:paraId="61CA0DF0" w14:textId="77777777" w:rsidR="00E24F87" w:rsidRDefault="00E24F87" w:rsidP="00E24F87">
            <w:pPr>
              <w:pStyle w:val="TAC"/>
              <w:keepNext w:val="0"/>
              <w:rPr>
                <w:rFonts w:eastAsia="Yu Mincho"/>
                <w:szCs w:val="18"/>
              </w:rPr>
            </w:pPr>
          </w:p>
        </w:tc>
      </w:tr>
      <w:tr w:rsidR="00E24F87" w14:paraId="68E13031" w14:textId="77777777" w:rsidTr="00516565">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5514F12" w14:textId="77777777" w:rsidR="00E24F87" w:rsidRDefault="00E24F87" w:rsidP="00E24F87">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B5345D2" w14:textId="77777777" w:rsidR="00E24F87" w:rsidRDefault="00E24F87" w:rsidP="00E24F87">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4AA72CA" w14:textId="77777777" w:rsidR="00E24F87" w:rsidRDefault="00E24F87" w:rsidP="00E24F87">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A027FA1"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CE731EF" w14:textId="77777777" w:rsidR="00E24F87" w:rsidRDefault="00E24F87" w:rsidP="00E24F8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736DA0"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4157C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D0960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1766C1"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1CDAB31"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2D4FAB"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5616E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BA911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5BDC2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1A30C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CEA70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EB6642"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1BE9EDB" w14:textId="77777777" w:rsidR="00E24F87" w:rsidRDefault="00E24F87" w:rsidP="00E24F87">
            <w:pPr>
              <w:pStyle w:val="TAC"/>
              <w:keepNext w:val="0"/>
              <w:rPr>
                <w:rFonts w:eastAsia="Yu Mincho"/>
                <w:szCs w:val="18"/>
              </w:rPr>
            </w:pPr>
            <w:r>
              <w:rPr>
                <w:rFonts w:eastAsia="Yu Mincho"/>
                <w:szCs w:val="18"/>
              </w:rPr>
              <w:t>0</w:t>
            </w:r>
          </w:p>
        </w:tc>
      </w:tr>
      <w:tr w:rsidR="00E24F87" w14:paraId="54BC104C"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202BE0A"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E41513C"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AD64F34"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A940A7"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221A71"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5D175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568BC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3E0DB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101F2"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0D459F0"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8B086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CF3F4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BC309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9FB1A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6EDCA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14117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EDF1EA"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866A45B" w14:textId="77777777" w:rsidR="00E24F87" w:rsidRDefault="00E24F87" w:rsidP="00E24F87">
            <w:pPr>
              <w:pStyle w:val="TAC"/>
              <w:keepNext w:val="0"/>
              <w:rPr>
                <w:rFonts w:eastAsia="Yu Mincho"/>
                <w:szCs w:val="18"/>
              </w:rPr>
            </w:pPr>
          </w:p>
        </w:tc>
      </w:tr>
      <w:tr w:rsidR="00E24F87" w14:paraId="4A167D91"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DCA1A43"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D5E5055"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63CBE79"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63E984"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B026AB0"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C38D78"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1722E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A246B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7EC12E"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AC5C31F"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DB6C0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CD2F3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998B5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82E56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A6F8E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A8A6D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165569"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ED770FE" w14:textId="77777777" w:rsidR="00E24F87" w:rsidRDefault="00E24F87" w:rsidP="00E24F87">
            <w:pPr>
              <w:pStyle w:val="TAC"/>
              <w:keepNext w:val="0"/>
              <w:rPr>
                <w:rFonts w:eastAsia="Yu Mincho"/>
                <w:szCs w:val="18"/>
              </w:rPr>
            </w:pPr>
          </w:p>
        </w:tc>
      </w:tr>
      <w:tr w:rsidR="00E24F87" w14:paraId="7FB955D5"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BDBED7B"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F325E4E"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A5888E9" w14:textId="77777777" w:rsidR="00E24F87" w:rsidRDefault="00E24F87" w:rsidP="00E24F87">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18943C9"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FA5A7F"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6EAA3B"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85691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1D27B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887BB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FE907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F90A88"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15F36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28655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C515D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E3EBB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D79D8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C44001"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CD8441A" w14:textId="77777777" w:rsidR="00E24F87" w:rsidRDefault="00E24F87" w:rsidP="00E24F87">
            <w:pPr>
              <w:pStyle w:val="TAC"/>
              <w:keepNext w:val="0"/>
              <w:rPr>
                <w:rFonts w:eastAsia="Yu Mincho"/>
                <w:szCs w:val="18"/>
              </w:rPr>
            </w:pPr>
          </w:p>
        </w:tc>
      </w:tr>
      <w:tr w:rsidR="00E24F87" w14:paraId="5BCF6C6C"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41EDC05"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EEB673C"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7E44436"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19962C"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A2E590"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4D750A"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8FF58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CAD6F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A4BD7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06010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627894"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B8BC7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227D3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298C8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01EF9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4504833"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EE7AB0"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5E56137" w14:textId="77777777" w:rsidR="00E24F87" w:rsidRDefault="00E24F87" w:rsidP="00E24F87">
            <w:pPr>
              <w:pStyle w:val="TAC"/>
              <w:keepNext w:val="0"/>
              <w:rPr>
                <w:rFonts w:eastAsia="Yu Mincho"/>
                <w:szCs w:val="18"/>
              </w:rPr>
            </w:pPr>
          </w:p>
        </w:tc>
      </w:tr>
      <w:tr w:rsidR="00E24F87" w14:paraId="6567FDB7"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7F4539"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08F7B52"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B7AA392"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E20D60"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280719"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A52125"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F58B3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E9AF4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F6979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21DF9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8C2B28"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605BF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B4388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E9057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841E5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28BF314"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F8FE16"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4387832" w14:textId="77777777" w:rsidR="00E24F87" w:rsidRDefault="00E24F87" w:rsidP="00E24F87">
            <w:pPr>
              <w:pStyle w:val="TAC"/>
              <w:keepNext w:val="0"/>
              <w:rPr>
                <w:rFonts w:eastAsia="Yu Mincho"/>
                <w:szCs w:val="18"/>
              </w:rPr>
            </w:pPr>
          </w:p>
        </w:tc>
      </w:tr>
      <w:tr w:rsidR="00E24F87" w14:paraId="202DF749"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617D305E" w14:textId="77777777" w:rsidR="00E24F87" w:rsidRDefault="00E24F87" w:rsidP="00E24F87">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14:paraId="1AB56CA7" w14:textId="77777777" w:rsidR="00E24F87" w:rsidRDefault="00E24F87" w:rsidP="00E24F87">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3D1608BA" w14:textId="77777777" w:rsidR="00E24F87" w:rsidRDefault="00E24F87" w:rsidP="00E24F87">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1599B0B"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59DB5CF" w14:textId="77777777" w:rsidR="00E24F87" w:rsidRDefault="00E24F87" w:rsidP="00E24F8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54A49B"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3BC96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AAD22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4C280A"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8A8B843"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B1B7C3"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E36A0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66DB7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FD5C8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D3CF7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CB881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317FA0"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0F9F4B7" w14:textId="77777777" w:rsidR="00E24F87" w:rsidRDefault="00E24F87" w:rsidP="00E24F87">
            <w:pPr>
              <w:pStyle w:val="TAC"/>
              <w:keepNext w:val="0"/>
              <w:rPr>
                <w:lang w:val="en-US" w:eastAsia="zh-CN"/>
              </w:rPr>
            </w:pPr>
            <w:r>
              <w:rPr>
                <w:lang w:val="en-US" w:eastAsia="zh-CN"/>
              </w:rPr>
              <w:t>0</w:t>
            </w:r>
          </w:p>
        </w:tc>
      </w:tr>
      <w:tr w:rsidR="00E24F87" w14:paraId="1BD8AE52" w14:textId="77777777" w:rsidTr="00516565">
        <w:trPr>
          <w:trHeight w:val="34"/>
        </w:trPr>
        <w:tc>
          <w:tcPr>
            <w:tcW w:w="1648" w:type="dxa"/>
            <w:vMerge/>
            <w:tcBorders>
              <w:left w:val="single" w:sz="4" w:space="0" w:color="auto"/>
              <w:right w:val="single" w:sz="4" w:space="0" w:color="auto"/>
            </w:tcBorders>
            <w:vAlign w:val="center"/>
          </w:tcPr>
          <w:p w14:paraId="1E746717" w14:textId="77777777" w:rsidR="00E24F87" w:rsidRDefault="00E24F87" w:rsidP="00E24F87">
            <w:pPr>
              <w:pStyle w:val="TAC"/>
              <w:keepNext w:val="0"/>
              <w:rPr>
                <w:lang w:val="en-US"/>
              </w:rPr>
            </w:pPr>
          </w:p>
        </w:tc>
        <w:tc>
          <w:tcPr>
            <w:tcW w:w="1385" w:type="dxa"/>
            <w:vMerge/>
            <w:tcBorders>
              <w:left w:val="single" w:sz="4" w:space="0" w:color="auto"/>
              <w:right w:val="single" w:sz="4" w:space="0" w:color="auto"/>
            </w:tcBorders>
            <w:vAlign w:val="center"/>
          </w:tcPr>
          <w:p w14:paraId="72A3A057"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0A4B1249"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09248D"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CC319A"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97CED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E7E00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8A746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9FDFDE"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C5C22AF"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AB8803"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8DBF4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EF8E4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3266A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98F03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44DFE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4F4E6E"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D80A8CE" w14:textId="77777777" w:rsidR="00E24F87" w:rsidRDefault="00E24F87" w:rsidP="00E24F87">
            <w:pPr>
              <w:pStyle w:val="TAC"/>
              <w:keepNext w:val="0"/>
              <w:rPr>
                <w:lang w:val="en-US" w:eastAsia="zh-CN"/>
              </w:rPr>
            </w:pPr>
          </w:p>
        </w:tc>
      </w:tr>
      <w:tr w:rsidR="00E24F87" w14:paraId="6420CCF5" w14:textId="77777777" w:rsidTr="00516565">
        <w:trPr>
          <w:trHeight w:val="34"/>
        </w:trPr>
        <w:tc>
          <w:tcPr>
            <w:tcW w:w="1648" w:type="dxa"/>
            <w:vMerge/>
            <w:tcBorders>
              <w:left w:val="single" w:sz="4" w:space="0" w:color="auto"/>
              <w:right w:val="single" w:sz="4" w:space="0" w:color="auto"/>
            </w:tcBorders>
            <w:vAlign w:val="center"/>
          </w:tcPr>
          <w:p w14:paraId="62A43E34" w14:textId="77777777" w:rsidR="00E24F87" w:rsidRDefault="00E24F87" w:rsidP="00E24F87">
            <w:pPr>
              <w:pStyle w:val="TAC"/>
              <w:keepNext w:val="0"/>
              <w:rPr>
                <w:lang w:val="en-US"/>
              </w:rPr>
            </w:pPr>
          </w:p>
        </w:tc>
        <w:tc>
          <w:tcPr>
            <w:tcW w:w="1385" w:type="dxa"/>
            <w:vMerge/>
            <w:tcBorders>
              <w:left w:val="single" w:sz="4" w:space="0" w:color="auto"/>
              <w:right w:val="single" w:sz="4" w:space="0" w:color="auto"/>
            </w:tcBorders>
            <w:vAlign w:val="center"/>
          </w:tcPr>
          <w:p w14:paraId="51F3367E"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A7E654C"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E011988"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B3D593C"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95430B"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39B45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C95CE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FDF331"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678095"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BCAF8B"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A7320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37EC4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70F5D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9488A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4B746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BDE91E"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9A4D8E0" w14:textId="77777777" w:rsidR="00E24F87" w:rsidRDefault="00E24F87" w:rsidP="00E24F87">
            <w:pPr>
              <w:pStyle w:val="TAC"/>
              <w:keepNext w:val="0"/>
              <w:rPr>
                <w:lang w:val="en-US" w:eastAsia="zh-CN"/>
              </w:rPr>
            </w:pPr>
          </w:p>
        </w:tc>
      </w:tr>
      <w:tr w:rsidR="00E24F87" w14:paraId="402611BF"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5963CD10" w14:textId="77777777" w:rsidR="00E24F87" w:rsidRDefault="00E24F87" w:rsidP="00E24F8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4BEB487"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209775" w14:textId="77777777" w:rsidR="00E24F87" w:rsidRDefault="00E24F87" w:rsidP="00E24F87">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145F1303" w14:textId="77777777" w:rsidR="00E24F87" w:rsidRDefault="00E24F87" w:rsidP="00E24F87">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1E6913B7" w14:textId="77777777" w:rsidR="00E24F87" w:rsidRDefault="00E24F87" w:rsidP="00E24F87">
            <w:pPr>
              <w:pStyle w:val="TAC"/>
              <w:keepNext w:val="0"/>
              <w:rPr>
                <w:lang w:val="en-US" w:eastAsia="zh-CN"/>
              </w:rPr>
            </w:pPr>
          </w:p>
        </w:tc>
      </w:tr>
      <w:tr w:rsidR="00E24F87" w14:paraId="251C937A"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0F83A40E" w14:textId="77777777" w:rsidR="00E24F87" w:rsidRDefault="00E24F87" w:rsidP="00E24F87">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14:paraId="4839747E" w14:textId="77777777" w:rsidR="00E24F87" w:rsidRDefault="00E24F87" w:rsidP="00E24F87">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5F36E395" w14:textId="77777777" w:rsidR="00E24F87" w:rsidRDefault="00E24F87" w:rsidP="00E24F87">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7C5B4DA"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6B7F459" w14:textId="77777777" w:rsidR="00E24F87" w:rsidRDefault="00E24F87" w:rsidP="00E24F8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25DC69"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859F6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421F6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BB36C3"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630C536"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0A717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AF118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40768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11120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ECAA3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4A275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D41317"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6ED3525" w14:textId="77777777" w:rsidR="00E24F87" w:rsidRDefault="00E24F87" w:rsidP="00E24F87">
            <w:pPr>
              <w:pStyle w:val="TAC"/>
              <w:keepNext w:val="0"/>
              <w:rPr>
                <w:lang w:val="en-US" w:eastAsia="zh-CN"/>
              </w:rPr>
            </w:pPr>
            <w:r>
              <w:rPr>
                <w:lang w:val="en-US" w:eastAsia="zh-CN"/>
              </w:rPr>
              <w:t>0</w:t>
            </w:r>
          </w:p>
        </w:tc>
      </w:tr>
      <w:tr w:rsidR="00E24F87" w14:paraId="0F3478BE" w14:textId="77777777" w:rsidTr="00516565">
        <w:trPr>
          <w:trHeight w:val="34"/>
        </w:trPr>
        <w:tc>
          <w:tcPr>
            <w:tcW w:w="1648" w:type="dxa"/>
            <w:vMerge/>
            <w:tcBorders>
              <w:left w:val="single" w:sz="4" w:space="0" w:color="auto"/>
              <w:right w:val="single" w:sz="4" w:space="0" w:color="auto"/>
            </w:tcBorders>
            <w:vAlign w:val="center"/>
          </w:tcPr>
          <w:p w14:paraId="54526A4A" w14:textId="77777777" w:rsidR="00E24F87" w:rsidRDefault="00E24F87" w:rsidP="00E24F87">
            <w:pPr>
              <w:pStyle w:val="TAC"/>
              <w:keepNext w:val="0"/>
              <w:rPr>
                <w:lang w:val="en-US"/>
              </w:rPr>
            </w:pPr>
          </w:p>
        </w:tc>
        <w:tc>
          <w:tcPr>
            <w:tcW w:w="1385" w:type="dxa"/>
            <w:vMerge/>
            <w:tcBorders>
              <w:left w:val="single" w:sz="4" w:space="0" w:color="auto"/>
              <w:right w:val="single" w:sz="4" w:space="0" w:color="auto"/>
            </w:tcBorders>
            <w:vAlign w:val="center"/>
          </w:tcPr>
          <w:p w14:paraId="78C470D8"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232A181D"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EBDDF0"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AE0C05"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0FC86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87CDD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EF9FD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D30D69"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5B651FC"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73E60C"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4D285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122EA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93D53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66989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F7850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B77101"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076F8D3" w14:textId="77777777" w:rsidR="00E24F87" w:rsidRDefault="00E24F87" w:rsidP="00E24F87">
            <w:pPr>
              <w:pStyle w:val="TAC"/>
              <w:keepNext w:val="0"/>
              <w:rPr>
                <w:lang w:val="en-US" w:eastAsia="zh-CN"/>
              </w:rPr>
            </w:pPr>
          </w:p>
        </w:tc>
      </w:tr>
      <w:tr w:rsidR="00E24F87" w14:paraId="004412F9" w14:textId="77777777" w:rsidTr="00516565">
        <w:trPr>
          <w:trHeight w:val="34"/>
        </w:trPr>
        <w:tc>
          <w:tcPr>
            <w:tcW w:w="1648" w:type="dxa"/>
            <w:vMerge/>
            <w:tcBorders>
              <w:left w:val="single" w:sz="4" w:space="0" w:color="auto"/>
              <w:right w:val="single" w:sz="4" w:space="0" w:color="auto"/>
            </w:tcBorders>
            <w:vAlign w:val="center"/>
          </w:tcPr>
          <w:p w14:paraId="6B08CC70" w14:textId="77777777" w:rsidR="00E24F87" w:rsidRDefault="00E24F87" w:rsidP="00E24F87">
            <w:pPr>
              <w:pStyle w:val="TAC"/>
              <w:keepNext w:val="0"/>
              <w:rPr>
                <w:lang w:val="en-US"/>
              </w:rPr>
            </w:pPr>
          </w:p>
        </w:tc>
        <w:tc>
          <w:tcPr>
            <w:tcW w:w="1385" w:type="dxa"/>
            <w:vMerge/>
            <w:tcBorders>
              <w:left w:val="single" w:sz="4" w:space="0" w:color="auto"/>
              <w:right w:val="single" w:sz="4" w:space="0" w:color="auto"/>
            </w:tcBorders>
            <w:vAlign w:val="center"/>
          </w:tcPr>
          <w:p w14:paraId="4B97E677"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D712DC9"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F64799"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256850"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1F9396"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6DC91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C965D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545F5E"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EDB5B76"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508E3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6BBCD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38C2E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98DEC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A70BC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7B8D7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EEBC3D"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2B837DE" w14:textId="77777777" w:rsidR="00E24F87" w:rsidRDefault="00E24F87" w:rsidP="00E24F87">
            <w:pPr>
              <w:pStyle w:val="TAC"/>
              <w:keepNext w:val="0"/>
              <w:rPr>
                <w:lang w:val="en-US" w:eastAsia="zh-CN"/>
              </w:rPr>
            </w:pPr>
          </w:p>
        </w:tc>
      </w:tr>
      <w:tr w:rsidR="00E24F87" w14:paraId="064EEEF3"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4E988D55" w14:textId="77777777" w:rsidR="00E24F87" w:rsidRDefault="00E24F87" w:rsidP="00E24F8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D72DC88"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832FC9" w14:textId="77777777" w:rsidR="00E24F87" w:rsidRDefault="00E24F87" w:rsidP="00E24F87">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5CD1ED1" w14:textId="77777777" w:rsidR="00E24F87" w:rsidRDefault="00E24F87" w:rsidP="00E24F87">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492407E0" w14:textId="77777777" w:rsidR="00E24F87" w:rsidRDefault="00E24F87" w:rsidP="00E24F87">
            <w:pPr>
              <w:pStyle w:val="TAC"/>
              <w:keepNext w:val="0"/>
              <w:rPr>
                <w:lang w:val="en-US" w:eastAsia="zh-CN"/>
              </w:rPr>
            </w:pPr>
          </w:p>
        </w:tc>
      </w:tr>
      <w:tr w:rsidR="00E24F87" w14:paraId="557E2823" w14:textId="77777777" w:rsidTr="00516565">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D319A33" w14:textId="77777777" w:rsidR="00E24F87" w:rsidRDefault="00E24F87" w:rsidP="00E24F87">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2F559AB" w14:textId="77777777" w:rsidR="00E24F87" w:rsidRDefault="00E24F87" w:rsidP="00E24F87">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97D9F01" w14:textId="77777777" w:rsidR="00E24F87" w:rsidRDefault="00E24F87" w:rsidP="00E24F87">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349D7D0"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E8F000" w14:textId="77777777" w:rsidR="00E24F87" w:rsidRDefault="00E24F87" w:rsidP="00E24F8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4BF4A3"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F4D36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5DF2A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31BB6C"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DEFC2CE"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10FE86"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01428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622BC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3753D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98C01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0F045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26FF83"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B250001" w14:textId="77777777" w:rsidR="00E24F87" w:rsidRDefault="00E24F87" w:rsidP="00E24F87">
            <w:pPr>
              <w:pStyle w:val="TAC"/>
              <w:keepNext w:val="0"/>
              <w:rPr>
                <w:rFonts w:eastAsia="Yu Mincho"/>
                <w:szCs w:val="18"/>
              </w:rPr>
            </w:pPr>
            <w:r>
              <w:rPr>
                <w:rFonts w:eastAsia="Yu Mincho"/>
                <w:szCs w:val="18"/>
              </w:rPr>
              <w:t>0</w:t>
            </w:r>
          </w:p>
        </w:tc>
      </w:tr>
      <w:tr w:rsidR="00E24F87" w14:paraId="6A02FE84"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3D6B7A1"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F4F916D"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8AD8B0"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A7CCD3"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69A248"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835FBA"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FC258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39A14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EC57BD"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6EEC3AD"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D5B1C5"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11980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0206A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C5304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D9A28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3DF31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A444A0"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1E99B99" w14:textId="77777777" w:rsidR="00E24F87" w:rsidRDefault="00E24F87" w:rsidP="00E24F87">
            <w:pPr>
              <w:pStyle w:val="TAC"/>
              <w:keepNext w:val="0"/>
              <w:rPr>
                <w:rFonts w:eastAsia="Yu Mincho"/>
                <w:szCs w:val="18"/>
              </w:rPr>
            </w:pPr>
          </w:p>
        </w:tc>
      </w:tr>
      <w:tr w:rsidR="00E24F87" w14:paraId="5214AAAB"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FEB082A"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6A4F08D"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0AD1B07"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F2B229"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8A9A7D6"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988785"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93DDC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0A4D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B09BC0"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154182C"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3040E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36AD9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AD70B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CACD1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29C6C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BCF7E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7F0069"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33F650F" w14:textId="77777777" w:rsidR="00E24F87" w:rsidRDefault="00E24F87" w:rsidP="00E24F87">
            <w:pPr>
              <w:pStyle w:val="TAC"/>
              <w:keepNext w:val="0"/>
              <w:rPr>
                <w:rFonts w:eastAsia="Yu Mincho"/>
                <w:szCs w:val="18"/>
              </w:rPr>
            </w:pPr>
          </w:p>
        </w:tc>
      </w:tr>
      <w:tr w:rsidR="00E24F87" w14:paraId="590A7FE4"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DE44CA1"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A5CB13A"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107D7EA" w14:textId="77777777" w:rsidR="00E24F87" w:rsidRDefault="00E24F87" w:rsidP="00E24F87">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4F2D750"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33B17D1"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0D7B3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3D32C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D25D9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5DBE4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5981C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D3D2C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4929E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D8689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30559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51918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48969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C55785"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FBB8C83" w14:textId="77777777" w:rsidR="00E24F87" w:rsidRDefault="00E24F87" w:rsidP="00E24F87">
            <w:pPr>
              <w:pStyle w:val="TAC"/>
              <w:keepNext w:val="0"/>
              <w:rPr>
                <w:rFonts w:eastAsia="Yu Mincho"/>
                <w:szCs w:val="18"/>
              </w:rPr>
            </w:pPr>
          </w:p>
        </w:tc>
      </w:tr>
      <w:tr w:rsidR="00E24F87" w14:paraId="30B64804"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2D922E0"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F1BA511"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2987823"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45A3F7"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B01EFD"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A184E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73BC0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021DF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4414C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DCCDF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D52EE8"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752F0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9A1AF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08BC5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2E03D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056055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183B05"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F9CE2D1" w14:textId="77777777" w:rsidR="00E24F87" w:rsidRDefault="00E24F87" w:rsidP="00E24F87">
            <w:pPr>
              <w:pStyle w:val="TAC"/>
              <w:keepNext w:val="0"/>
              <w:rPr>
                <w:rFonts w:eastAsia="Yu Mincho"/>
                <w:szCs w:val="18"/>
              </w:rPr>
            </w:pPr>
          </w:p>
        </w:tc>
      </w:tr>
      <w:tr w:rsidR="00E24F87" w14:paraId="76FAB2AF"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BF57DFE"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3EF707B"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3BB1E83"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8E5CEE"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C901264"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1E70F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E0066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62550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644BC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AE1A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6FF339"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D2C1F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77BD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07BF6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469E7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83A4971"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206AD0"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9AE8395" w14:textId="77777777" w:rsidR="00E24F87" w:rsidRDefault="00E24F87" w:rsidP="00E24F87">
            <w:pPr>
              <w:pStyle w:val="TAC"/>
              <w:keepNext w:val="0"/>
              <w:rPr>
                <w:rFonts w:eastAsia="Yu Mincho"/>
                <w:szCs w:val="18"/>
              </w:rPr>
            </w:pPr>
          </w:p>
        </w:tc>
      </w:tr>
      <w:tr w:rsidR="00E24F87" w14:paraId="5FC42A47"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0AA5CF53" w14:textId="77777777" w:rsidR="00E24F87" w:rsidRDefault="00E24F87" w:rsidP="00E24F87">
            <w:pPr>
              <w:pStyle w:val="TAC"/>
              <w:keepNext w:val="0"/>
              <w:rPr>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160F5E6C" w14:textId="77777777" w:rsidR="00E24F87" w:rsidRDefault="00E24F87" w:rsidP="00E24F87">
            <w:pPr>
              <w:pStyle w:val="TAC"/>
              <w:keepNext w:val="0"/>
              <w:rPr>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6A622B5" w14:textId="77777777" w:rsidR="00E24F87" w:rsidRDefault="00E24F87" w:rsidP="00E24F87">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E8E72EB"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DB49D6" w14:textId="77777777" w:rsidR="00E24F87" w:rsidRDefault="00E24F87" w:rsidP="00E24F8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AC4D84"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26925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C85E0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CC379D"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17E72A7"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014AC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9FAE6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F1AE8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C0810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22AE2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80DCD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A63FC3"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CE8F322" w14:textId="77777777" w:rsidR="00E24F87" w:rsidRDefault="00E24F87" w:rsidP="00E24F87">
            <w:pPr>
              <w:pStyle w:val="TAC"/>
              <w:keepNext w:val="0"/>
              <w:rPr>
                <w:rFonts w:eastAsia="Yu Mincho"/>
                <w:szCs w:val="18"/>
              </w:rPr>
            </w:pPr>
            <w:r>
              <w:rPr>
                <w:rFonts w:eastAsia="Yu Mincho"/>
                <w:szCs w:val="18"/>
              </w:rPr>
              <w:t>0</w:t>
            </w:r>
          </w:p>
        </w:tc>
      </w:tr>
      <w:tr w:rsidR="00E24F87" w14:paraId="4B885070" w14:textId="77777777" w:rsidTr="00516565">
        <w:trPr>
          <w:trHeight w:val="34"/>
        </w:trPr>
        <w:tc>
          <w:tcPr>
            <w:tcW w:w="1648" w:type="dxa"/>
            <w:vMerge/>
            <w:tcBorders>
              <w:left w:val="single" w:sz="4" w:space="0" w:color="auto"/>
              <w:right w:val="single" w:sz="4" w:space="0" w:color="auto"/>
            </w:tcBorders>
            <w:vAlign w:val="center"/>
          </w:tcPr>
          <w:p w14:paraId="0396D836"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4CF1511B"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C14934"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224C45"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D4E0FD"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C80F5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02719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CCDC5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2EB732"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036EA14"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BEF735"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1E5C2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C160D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ABEAF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61288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A5C51A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B55D9F"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2D54A19" w14:textId="77777777" w:rsidR="00E24F87" w:rsidRDefault="00E24F87" w:rsidP="00E24F87">
            <w:pPr>
              <w:pStyle w:val="TAC"/>
              <w:keepNext w:val="0"/>
              <w:rPr>
                <w:rFonts w:eastAsia="Yu Mincho"/>
                <w:szCs w:val="18"/>
              </w:rPr>
            </w:pPr>
          </w:p>
        </w:tc>
      </w:tr>
      <w:tr w:rsidR="00E24F87" w14:paraId="61366309" w14:textId="77777777" w:rsidTr="00516565">
        <w:trPr>
          <w:trHeight w:val="34"/>
        </w:trPr>
        <w:tc>
          <w:tcPr>
            <w:tcW w:w="1648" w:type="dxa"/>
            <w:vMerge/>
            <w:tcBorders>
              <w:left w:val="single" w:sz="4" w:space="0" w:color="auto"/>
              <w:right w:val="single" w:sz="4" w:space="0" w:color="auto"/>
            </w:tcBorders>
            <w:vAlign w:val="center"/>
          </w:tcPr>
          <w:p w14:paraId="4782C1BB"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7E4F0E74"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9EA6B15"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1AD0AE"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C48B10"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17B55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956E6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B83E8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493B7"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6E3D448"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53B148"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C5234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E701A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38547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0D346C"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9A0C8E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47620B"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588EE9A" w14:textId="77777777" w:rsidR="00E24F87" w:rsidRDefault="00E24F87" w:rsidP="00E24F87">
            <w:pPr>
              <w:pStyle w:val="TAC"/>
              <w:keepNext w:val="0"/>
              <w:rPr>
                <w:rFonts w:eastAsia="Yu Mincho"/>
                <w:szCs w:val="18"/>
              </w:rPr>
            </w:pPr>
          </w:p>
        </w:tc>
      </w:tr>
      <w:tr w:rsidR="00E24F87" w14:paraId="36CD818D" w14:textId="77777777" w:rsidTr="00516565">
        <w:trPr>
          <w:trHeight w:val="34"/>
        </w:trPr>
        <w:tc>
          <w:tcPr>
            <w:tcW w:w="1648" w:type="dxa"/>
            <w:vMerge/>
            <w:tcBorders>
              <w:left w:val="single" w:sz="4" w:space="0" w:color="auto"/>
              <w:right w:val="single" w:sz="4" w:space="0" w:color="auto"/>
            </w:tcBorders>
            <w:vAlign w:val="center"/>
          </w:tcPr>
          <w:p w14:paraId="7E8228FB"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626B27C8"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3E21493" w14:textId="77777777" w:rsidR="00E24F87" w:rsidRDefault="00E24F87" w:rsidP="00E24F87">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33C1AFA"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3E3BEEA"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1FE589"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B57A0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1766C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CE293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0362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F9D30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21861C"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22E6D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FDC98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280AB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FF8C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68C702"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A77F5A" w14:textId="77777777" w:rsidR="00E24F87" w:rsidRDefault="00E24F87" w:rsidP="00E24F87">
            <w:pPr>
              <w:pStyle w:val="TAC"/>
              <w:keepNext w:val="0"/>
              <w:rPr>
                <w:rFonts w:eastAsia="Yu Mincho"/>
                <w:szCs w:val="18"/>
              </w:rPr>
            </w:pPr>
          </w:p>
        </w:tc>
      </w:tr>
      <w:tr w:rsidR="00E24F87" w14:paraId="687FD330" w14:textId="77777777" w:rsidTr="00516565">
        <w:trPr>
          <w:trHeight w:val="34"/>
        </w:trPr>
        <w:tc>
          <w:tcPr>
            <w:tcW w:w="1648" w:type="dxa"/>
            <w:vMerge/>
            <w:tcBorders>
              <w:left w:val="single" w:sz="4" w:space="0" w:color="auto"/>
              <w:right w:val="single" w:sz="4" w:space="0" w:color="auto"/>
            </w:tcBorders>
            <w:vAlign w:val="center"/>
          </w:tcPr>
          <w:p w14:paraId="04EFE09C"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018860BF"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F428F8"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CD4AB08"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B2174B"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34535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6EFCB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E0C6FA"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3E32E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335F5F"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DE93BB"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D64D1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5760B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270B2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E39E8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5446B59"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D6D674"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8EDDE8E" w14:textId="77777777" w:rsidR="00E24F87" w:rsidRDefault="00E24F87" w:rsidP="00E24F87">
            <w:pPr>
              <w:pStyle w:val="TAC"/>
              <w:keepNext w:val="0"/>
              <w:rPr>
                <w:rFonts w:eastAsia="Yu Mincho"/>
                <w:szCs w:val="18"/>
              </w:rPr>
            </w:pPr>
          </w:p>
        </w:tc>
      </w:tr>
      <w:tr w:rsidR="00E24F87" w14:paraId="3ABD99CC" w14:textId="77777777" w:rsidTr="00516565">
        <w:trPr>
          <w:trHeight w:val="34"/>
        </w:trPr>
        <w:tc>
          <w:tcPr>
            <w:tcW w:w="1648" w:type="dxa"/>
            <w:vMerge/>
            <w:tcBorders>
              <w:left w:val="single" w:sz="4" w:space="0" w:color="auto"/>
              <w:right w:val="single" w:sz="4" w:space="0" w:color="auto"/>
            </w:tcBorders>
            <w:vAlign w:val="center"/>
          </w:tcPr>
          <w:p w14:paraId="0AD5BDF8"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44E58B4A"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51D7890"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A70E9E"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1E8A93B"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B0EA24"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13394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89163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26D38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E239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F7EBD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2043D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D8798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BB471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A36B1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05119FE"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5EF2AE"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F90A2AE" w14:textId="77777777" w:rsidR="00E24F87" w:rsidRDefault="00E24F87" w:rsidP="00E24F87">
            <w:pPr>
              <w:pStyle w:val="TAC"/>
              <w:keepNext w:val="0"/>
              <w:rPr>
                <w:rFonts w:eastAsia="Yu Mincho"/>
                <w:szCs w:val="18"/>
              </w:rPr>
            </w:pPr>
          </w:p>
        </w:tc>
      </w:tr>
      <w:tr w:rsidR="00E24F87" w14:paraId="468F4FF4" w14:textId="77777777" w:rsidTr="00516565">
        <w:trPr>
          <w:trHeight w:val="34"/>
        </w:trPr>
        <w:tc>
          <w:tcPr>
            <w:tcW w:w="1648" w:type="dxa"/>
            <w:vMerge/>
            <w:tcBorders>
              <w:left w:val="single" w:sz="4" w:space="0" w:color="auto"/>
              <w:right w:val="single" w:sz="4" w:space="0" w:color="auto"/>
            </w:tcBorders>
            <w:vAlign w:val="center"/>
          </w:tcPr>
          <w:p w14:paraId="16C1F483"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29CE116B"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17F08D1" w14:textId="77777777" w:rsidR="00E24F87" w:rsidRDefault="00E24F87" w:rsidP="00E24F87">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18216AF"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6AD32D5" w14:textId="77777777" w:rsidR="00E24F87" w:rsidRDefault="00E24F87" w:rsidP="00E24F8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83E780"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54F65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B1D1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1862CF"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6937C6A"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18A07C"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D194C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4681E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F3017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8C1E0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69C12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2496C5"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1B8B89E" w14:textId="77777777" w:rsidR="00E24F87" w:rsidRDefault="00E24F87" w:rsidP="00E24F87">
            <w:pPr>
              <w:pStyle w:val="TAC"/>
              <w:keepNext w:val="0"/>
              <w:rPr>
                <w:rFonts w:eastAsia="Yu Mincho"/>
                <w:szCs w:val="18"/>
              </w:rPr>
            </w:pPr>
            <w:r>
              <w:rPr>
                <w:rFonts w:eastAsia="Yu Mincho"/>
                <w:szCs w:val="18"/>
              </w:rPr>
              <w:t>1</w:t>
            </w:r>
          </w:p>
        </w:tc>
      </w:tr>
      <w:tr w:rsidR="00E24F87" w14:paraId="409D5B32" w14:textId="77777777" w:rsidTr="00516565">
        <w:trPr>
          <w:trHeight w:val="34"/>
        </w:trPr>
        <w:tc>
          <w:tcPr>
            <w:tcW w:w="1648" w:type="dxa"/>
            <w:vMerge/>
            <w:tcBorders>
              <w:left w:val="single" w:sz="4" w:space="0" w:color="auto"/>
              <w:right w:val="single" w:sz="4" w:space="0" w:color="auto"/>
            </w:tcBorders>
            <w:vAlign w:val="center"/>
          </w:tcPr>
          <w:p w14:paraId="02FB1338"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751CFB12"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3D8D66D"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A7124D"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75F3CF"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170BE4"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2FEC7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8E70E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8D7307"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82C715"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1C4E11"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EBA90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C177D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1F79A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8BC46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F9919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53E3C4"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055A4BB" w14:textId="77777777" w:rsidR="00E24F87" w:rsidRDefault="00E24F87" w:rsidP="00E24F87">
            <w:pPr>
              <w:pStyle w:val="TAC"/>
              <w:keepNext w:val="0"/>
              <w:rPr>
                <w:rFonts w:eastAsia="Yu Mincho"/>
                <w:szCs w:val="18"/>
              </w:rPr>
            </w:pPr>
          </w:p>
        </w:tc>
      </w:tr>
      <w:tr w:rsidR="00E24F87" w14:paraId="0C8A191D" w14:textId="77777777" w:rsidTr="00516565">
        <w:trPr>
          <w:trHeight w:val="34"/>
        </w:trPr>
        <w:tc>
          <w:tcPr>
            <w:tcW w:w="1648" w:type="dxa"/>
            <w:vMerge/>
            <w:tcBorders>
              <w:left w:val="single" w:sz="4" w:space="0" w:color="auto"/>
              <w:right w:val="single" w:sz="4" w:space="0" w:color="auto"/>
            </w:tcBorders>
            <w:vAlign w:val="center"/>
          </w:tcPr>
          <w:p w14:paraId="6FC06F05"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446FF533"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61E6C0A"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236C30"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FA3BE2"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D85420"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200F6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FB38E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C3045C"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18AFC5D"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004571"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74DFB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B8076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01385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DC0CD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68C9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AD7FC9"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0C1B90" w14:textId="77777777" w:rsidR="00E24F87" w:rsidRDefault="00E24F87" w:rsidP="00E24F87">
            <w:pPr>
              <w:pStyle w:val="TAC"/>
              <w:keepNext w:val="0"/>
              <w:rPr>
                <w:rFonts w:eastAsia="Yu Mincho"/>
                <w:szCs w:val="18"/>
              </w:rPr>
            </w:pPr>
          </w:p>
        </w:tc>
      </w:tr>
      <w:tr w:rsidR="00E24F87" w14:paraId="19EA9E80" w14:textId="77777777" w:rsidTr="00516565">
        <w:trPr>
          <w:trHeight w:val="34"/>
        </w:trPr>
        <w:tc>
          <w:tcPr>
            <w:tcW w:w="1648" w:type="dxa"/>
            <w:vMerge/>
            <w:tcBorders>
              <w:left w:val="single" w:sz="4" w:space="0" w:color="auto"/>
              <w:right w:val="single" w:sz="4" w:space="0" w:color="auto"/>
            </w:tcBorders>
            <w:vAlign w:val="center"/>
          </w:tcPr>
          <w:p w14:paraId="28F2310C"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6E506615"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D6933D5" w14:textId="77777777" w:rsidR="00E24F87" w:rsidRDefault="00E24F87" w:rsidP="00E24F87">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7F64420"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DA05FFB"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8F10A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7EA2D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3B147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8BD4D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71393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AD99AC"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ED446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6548D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7D61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CC172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A0155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60A2D2"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8532CCE" w14:textId="77777777" w:rsidR="00E24F87" w:rsidRDefault="00E24F87" w:rsidP="00E24F87">
            <w:pPr>
              <w:pStyle w:val="TAC"/>
              <w:keepNext w:val="0"/>
              <w:rPr>
                <w:rFonts w:eastAsia="Yu Mincho"/>
                <w:szCs w:val="18"/>
              </w:rPr>
            </w:pPr>
          </w:p>
        </w:tc>
      </w:tr>
      <w:tr w:rsidR="00E24F87" w14:paraId="22E92DE6" w14:textId="77777777" w:rsidTr="00516565">
        <w:trPr>
          <w:trHeight w:val="34"/>
        </w:trPr>
        <w:tc>
          <w:tcPr>
            <w:tcW w:w="1648" w:type="dxa"/>
            <w:vMerge/>
            <w:tcBorders>
              <w:left w:val="single" w:sz="4" w:space="0" w:color="auto"/>
              <w:right w:val="single" w:sz="4" w:space="0" w:color="auto"/>
            </w:tcBorders>
            <w:vAlign w:val="center"/>
          </w:tcPr>
          <w:p w14:paraId="58CF48CC"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2328B212"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B442EF5"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CA65B7"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ACE8EF"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70EF4A"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98DB4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1FF94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AAAFC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26F5E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B3B199"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B113E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5525D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986C6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84D04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378B5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EA3898"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589CF79" w14:textId="77777777" w:rsidR="00E24F87" w:rsidRDefault="00E24F87" w:rsidP="00E24F87">
            <w:pPr>
              <w:pStyle w:val="TAC"/>
              <w:keepNext w:val="0"/>
              <w:rPr>
                <w:rFonts w:eastAsia="Yu Mincho"/>
                <w:szCs w:val="18"/>
              </w:rPr>
            </w:pPr>
          </w:p>
        </w:tc>
      </w:tr>
      <w:tr w:rsidR="00E24F87" w14:paraId="4D877E0D"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66929B55"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15DF05C"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BDAC327"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7D7ED2"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76F4FD"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A15851"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C5F41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31057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AAB50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F22C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15512E"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D8305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C3899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83509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B74A5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AB6F6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DE8C8E"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6C2E2E7" w14:textId="77777777" w:rsidR="00E24F87" w:rsidRDefault="00E24F87" w:rsidP="00E24F87">
            <w:pPr>
              <w:pStyle w:val="TAC"/>
              <w:keepNext w:val="0"/>
              <w:rPr>
                <w:rFonts w:eastAsia="Yu Mincho"/>
                <w:szCs w:val="18"/>
              </w:rPr>
            </w:pPr>
          </w:p>
        </w:tc>
      </w:tr>
      <w:tr w:rsidR="00E24F87" w14:paraId="1C7289CE" w14:textId="77777777" w:rsidTr="00516565">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1FB9329" w14:textId="77777777" w:rsidR="00E24F87" w:rsidRDefault="00E24F87" w:rsidP="00E24F87">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B496EF4" w14:textId="77777777" w:rsidR="00E24F87" w:rsidRDefault="00E24F87" w:rsidP="00E24F87">
            <w:pPr>
              <w:pStyle w:val="TAC"/>
              <w:keepNext w:val="0"/>
              <w:rPr>
                <w:lang w:val="en-US"/>
              </w:rPr>
            </w:pPr>
            <w:r>
              <w:rPr>
                <w:rFonts w:hint="eastAsia"/>
                <w:lang w:val="en-US"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B323F10" w14:textId="77777777" w:rsidR="00E24F87" w:rsidRDefault="00E24F87" w:rsidP="00E24F87">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1AA1A08"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5B5A137" w14:textId="77777777" w:rsidR="00E24F87" w:rsidRDefault="00E24F87" w:rsidP="00E24F87">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F67BA5" w14:textId="77777777" w:rsidR="00E24F87" w:rsidRDefault="00E24F87" w:rsidP="00E24F8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F2396A"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91747F"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2EEF92" w14:textId="77777777" w:rsidR="00E24F87" w:rsidRDefault="00E24F87" w:rsidP="00E24F8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2A9A029" w14:textId="77777777" w:rsidR="00E24F87" w:rsidRDefault="00E24F87" w:rsidP="00E24F8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7222EE" w14:textId="77777777" w:rsidR="00E24F87" w:rsidRDefault="00E24F87" w:rsidP="00E24F8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B2DCBA"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CAA45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1040A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8C26D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BB1BE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29B120"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E7CFFE9" w14:textId="77777777" w:rsidR="00E24F87" w:rsidRDefault="00E24F87" w:rsidP="00E24F87">
            <w:pPr>
              <w:pStyle w:val="TAC"/>
              <w:keepNext w:val="0"/>
              <w:rPr>
                <w:rFonts w:eastAsia="Yu Mincho"/>
                <w:szCs w:val="18"/>
              </w:rPr>
            </w:pPr>
            <w:r>
              <w:rPr>
                <w:rFonts w:eastAsia="Yu Mincho"/>
                <w:szCs w:val="18"/>
              </w:rPr>
              <w:t>0</w:t>
            </w:r>
          </w:p>
        </w:tc>
      </w:tr>
      <w:tr w:rsidR="00E24F87" w14:paraId="296862DB"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11D568F"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8EAB08"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54407C8"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EB4E23"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215D53"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05ED00" w14:textId="77777777" w:rsidR="00E24F87" w:rsidRDefault="00E24F87" w:rsidP="00E24F8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620D83"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AD45D0"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C13A0" w14:textId="77777777" w:rsidR="00E24F87" w:rsidRDefault="00E24F87" w:rsidP="00E24F8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969E3DF" w14:textId="77777777" w:rsidR="00E24F87" w:rsidRDefault="00E24F87" w:rsidP="00E24F8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57E0CB" w14:textId="77777777" w:rsidR="00E24F87" w:rsidRDefault="00E24F87" w:rsidP="00E24F8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578C1C"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A6E923"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4AAAD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882297"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A3CEB3"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3D8CAF"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E4ADF61" w14:textId="77777777" w:rsidR="00E24F87" w:rsidRDefault="00E24F87" w:rsidP="00E24F87">
            <w:pPr>
              <w:pStyle w:val="TAC"/>
              <w:keepNext w:val="0"/>
              <w:rPr>
                <w:rFonts w:eastAsia="Yu Mincho"/>
                <w:szCs w:val="18"/>
              </w:rPr>
            </w:pPr>
          </w:p>
        </w:tc>
      </w:tr>
      <w:tr w:rsidR="00E24F87" w14:paraId="76123727"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4A54480"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341AD47"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9A16146"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1D843B"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66C86A"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36373" w14:textId="77777777" w:rsidR="00E24F87" w:rsidRDefault="00E24F87" w:rsidP="00E24F8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AAFD8F"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CE1510"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0AF6E9" w14:textId="77777777" w:rsidR="00E24F87" w:rsidRDefault="00E24F87" w:rsidP="00E24F8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EAEF1EE" w14:textId="77777777" w:rsidR="00E24F87" w:rsidRDefault="00E24F87" w:rsidP="00E24F8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841485" w14:textId="77777777" w:rsidR="00E24F87" w:rsidRDefault="00E24F87" w:rsidP="00E24F8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142315"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92C4A1"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8E32D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40966E"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4D7C24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448F69"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53E676A" w14:textId="77777777" w:rsidR="00E24F87" w:rsidRDefault="00E24F87" w:rsidP="00E24F87">
            <w:pPr>
              <w:pStyle w:val="TAC"/>
              <w:keepNext w:val="0"/>
              <w:rPr>
                <w:rFonts w:eastAsia="Yu Mincho"/>
                <w:szCs w:val="18"/>
              </w:rPr>
            </w:pPr>
          </w:p>
        </w:tc>
      </w:tr>
      <w:tr w:rsidR="00E24F87" w14:paraId="0C4A7BB5"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3DAD7DE"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D982D7F"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21656C7" w14:textId="77777777" w:rsidR="00E24F87" w:rsidRDefault="00E24F87" w:rsidP="00E24F87">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E0BCAAA"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6AA258"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E2D87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98416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11C7E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2F180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98AF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1568C4"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61202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1ABF2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23E5E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36B0B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275837"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702519"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24C183C" w14:textId="77777777" w:rsidR="00E24F87" w:rsidRDefault="00E24F87" w:rsidP="00E24F87">
            <w:pPr>
              <w:pStyle w:val="TAC"/>
              <w:keepNext w:val="0"/>
              <w:rPr>
                <w:rFonts w:eastAsia="Yu Mincho"/>
                <w:szCs w:val="18"/>
              </w:rPr>
            </w:pPr>
          </w:p>
        </w:tc>
      </w:tr>
      <w:tr w:rsidR="00E24F87" w14:paraId="6082A709"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078944A"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CDDA3F0"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DE70BD8"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BE5F9E"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671DDE"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F1B5F4"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DDFF1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912BEA"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4EA02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3B50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25208A"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5E3B2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102C1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78884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10296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6118E64"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9065BA"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09B4A6B" w14:textId="77777777" w:rsidR="00E24F87" w:rsidRDefault="00E24F87" w:rsidP="00E24F87">
            <w:pPr>
              <w:pStyle w:val="TAC"/>
              <w:keepNext w:val="0"/>
              <w:rPr>
                <w:rFonts w:eastAsia="Yu Mincho"/>
                <w:szCs w:val="18"/>
              </w:rPr>
            </w:pPr>
          </w:p>
        </w:tc>
      </w:tr>
      <w:tr w:rsidR="00E24F87" w14:paraId="03666781"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F4EFF02"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4999C88"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16FF12"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44446F"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022992"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019850"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3CF97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3B6A9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747E8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6641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DBCEC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97A59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B980A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887F5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8A518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2665380"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9E3CD4"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39056FF" w14:textId="77777777" w:rsidR="00E24F87" w:rsidRDefault="00E24F87" w:rsidP="00E24F87">
            <w:pPr>
              <w:pStyle w:val="TAC"/>
              <w:keepNext w:val="0"/>
              <w:rPr>
                <w:rFonts w:eastAsia="Yu Mincho"/>
                <w:szCs w:val="18"/>
              </w:rPr>
            </w:pPr>
          </w:p>
        </w:tc>
      </w:tr>
      <w:tr w:rsidR="00E24F87" w14:paraId="6A74CC4C"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0A9D84E0" w14:textId="77777777" w:rsidR="00E24F87" w:rsidRDefault="00E24F87" w:rsidP="00E24F87">
            <w:pPr>
              <w:pStyle w:val="TAC"/>
              <w:keepNext w:val="0"/>
              <w:rPr>
                <w:lang w:val="en-US" w:eastAsia="zh-CN"/>
              </w:rPr>
            </w:pPr>
            <w:r>
              <w:rPr>
                <w:rFonts w:hint="eastAsia"/>
                <w:lang w:val="en-US" w:eastAsia="zh-CN"/>
              </w:rPr>
              <w:t>CA_</w:t>
            </w:r>
            <w:r>
              <w:rPr>
                <w:lang w:val="en-US" w:eastAsia="zh-CN"/>
              </w:rPr>
              <w:t>n40A-n78(2A)</w:t>
            </w:r>
          </w:p>
        </w:tc>
        <w:tc>
          <w:tcPr>
            <w:tcW w:w="1385" w:type="dxa"/>
            <w:vMerge w:val="restart"/>
            <w:tcBorders>
              <w:top w:val="single" w:sz="4" w:space="0" w:color="auto"/>
              <w:left w:val="single" w:sz="4" w:space="0" w:color="auto"/>
              <w:right w:val="single" w:sz="4" w:space="0" w:color="auto"/>
            </w:tcBorders>
            <w:vAlign w:val="center"/>
          </w:tcPr>
          <w:p w14:paraId="57FF4404" w14:textId="77777777" w:rsidR="00E24F87" w:rsidRDefault="00E24F87" w:rsidP="00E24F87">
            <w:pPr>
              <w:pStyle w:val="TAC"/>
              <w:keepNext w:val="0"/>
              <w:rPr>
                <w:lang w:val="en-US" w:eastAsia="zh-CN"/>
              </w:rPr>
            </w:pPr>
            <w:r>
              <w:rPr>
                <w:rFonts w:hint="eastAsia"/>
                <w:lang w:val="en-US" w:eastAsia="zh-CN"/>
              </w:rPr>
              <w:t>CA_n40A-n78A</w:t>
            </w:r>
          </w:p>
        </w:tc>
        <w:tc>
          <w:tcPr>
            <w:tcW w:w="671" w:type="dxa"/>
            <w:vMerge w:val="restart"/>
            <w:tcBorders>
              <w:top w:val="single" w:sz="4" w:space="0" w:color="auto"/>
              <w:left w:val="single" w:sz="4" w:space="0" w:color="auto"/>
              <w:right w:val="single" w:sz="4" w:space="0" w:color="auto"/>
            </w:tcBorders>
            <w:vAlign w:val="center"/>
          </w:tcPr>
          <w:p w14:paraId="76E12198" w14:textId="77777777" w:rsidR="00E24F87" w:rsidRDefault="00E24F87" w:rsidP="00E24F87">
            <w:pPr>
              <w:pStyle w:val="TAC"/>
              <w:keepNext w:val="0"/>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5D2C3BF" w14:textId="77777777" w:rsidR="00E24F87" w:rsidRDefault="00E24F87" w:rsidP="00E24F87">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AC5638"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748865"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A173D1"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E4ECC6"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5C2539"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0CC582"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34020935"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4D280F31"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14DBBBF2"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C5F10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BC89A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F901D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C95858"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94F18BC" w14:textId="77777777" w:rsidR="00E24F87" w:rsidRDefault="00E24F87" w:rsidP="00E24F87">
            <w:pPr>
              <w:pStyle w:val="TAC"/>
              <w:keepNext w:val="0"/>
              <w:rPr>
                <w:szCs w:val="18"/>
                <w:lang w:val="en-US" w:eastAsia="zh-CN"/>
              </w:rPr>
            </w:pPr>
            <w:r>
              <w:rPr>
                <w:rFonts w:hint="eastAsia"/>
                <w:szCs w:val="18"/>
                <w:lang w:val="en-US" w:eastAsia="zh-CN"/>
              </w:rPr>
              <w:t>0</w:t>
            </w:r>
          </w:p>
        </w:tc>
      </w:tr>
      <w:tr w:rsidR="00E24F87" w14:paraId="6AAC1FE4" w14:textId="77777777" w:rsidTr="00516565">
        <w:trPr>
          <w:trHeight w:val="34"/>
        </w:trPr>
        <w:tc>
          <w:tcPr>
            <w:tcW w:w="1648" w:type="dxa"/>
            <w:vMerge/>
            <w:tcBorders>
              <w:left w:val="single" w:sz="4" w:space="0" w:color="auto"/>
              <w:right w:val="single" w:sz="4" w:space="0" w:color="auto"/>
            </w:tcBorders>
            <w:vAlign w:val="center"/>
          </w:tcPr>
          <w:p w14:paraId="1DCE5DF2" w14:textId="77777777" w:rsidR="00E24F87" w:rsidRDefault="00E24F87" w:rsidP="00E24F87">
            <w:pPr>
              <w:pStyle w:val="TAC"/>
              <w:keepNext w:val="0"/>
              <w:rPr>
                <w:lang w:val="en-US" w:eastAsia="zh-CN"/>
              </w:rPr>
            </w:pPr>
          </w:p>
        </w:tc>
        <w:tc>
          <w:tcPr>
            <w:tcW w:w="1385" w:type="dxa"/>
            <w:vMerge/>
            <w:tcBorders>
              <w:left w:val="single" w:sz="4" w:space="0" w:color="auto"/>
              <w:right w:val="single" w:sz="4" w:space="0" w:color="auto"/>
            </w:tcBorders>
            <w:vAlign w:val="center"/>
          </w:tcPr>
          <w:p w14:paraId="10F6DAB1" w14:textId="77777777" w:rsidR="00E24F87" w:rsidRDefault="00E24F87" w:rsidP="00E24F87">
            <w:pPr>
              <w:pStyle w:val="TAC"/>
              <w:keepNext w:val="0"/>
              <w:rPr>
                <w:lang w:val="en-US" w:eastAsia="zh-CN"/>
              </w:rPr>
            </w:pPr>
          </w:p>
        </w:tc>
        <w:tc>
          <w:tcPr>
            <w:tcW w:w="671" w:type="dxa"/>
            <w:vMerge/>
            <w:tcBorders>
              <w:left w:val="single" w:sz="4" w:space="0" w:color="auto"/>
              <w:right w:val="single" w:sz="4" w:space="0" w:color="auto"/>
            </w:tcBorders>
            <w:vAlign w:val="center"/>
          </w:tcPr>
          <w:p w14:paraId="6930809B"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C29F04" w14:textId="77777777" w:rsidR="00E24F87" w:rsidRDefault="00E24F87" w:rsidP="00E24F87">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5B14BA" w14:textId="77777777" w:rsidR="00E24F87" w:rsidRDefault="00E24F87" w:rsidP="00E24F8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36E6DA"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433DBF"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A4884D"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0DC97E"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F7A03F"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79CB5093"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07DF0061"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111E4F26" w14:textId="77777777" w:rsidR="00E24F87" w:rsidRDefault="00E24F87" w:rsidP="00E24F87">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CF2A5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9814A8"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55D750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607606"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9C9926" w14:textId="77777777" w:rsidR="00E24F87" w:rsidRDefault="00E24F87" w:rsidP="00E24F87">
            <w:pPr>
              <w:pStyle w:val="TAC"/>
              <w:keepNext w:val="0"/>
              <w:rPr>
                <w:rFonts w:eastAsia="Yu Mincho"/>
                <w:szCs w:val="18"/>
              </w:rPr>
            </w:pPr>
          </w:p>
        </w:tc>
      </w:tr>
      <w:tr w:rsidR="00E24F87" w14:paraId="0501C8A8" w14:textId="77777777" w:rsidTr="00516565">
        <w:trPr>
          <w:trHeight w:val="34"/>
        </w:trPr>
        <w:tc>
          <w:tcPr>
            <w:tcW w:w="1648" w:type="dxa"/>
            <w:vMerge/>
            <w:tcBorders>
              <w:left w:val="single" w:sz="4" w:space="0" w:color="auto"/>
              <w:right w:val="single" w:sz="4" w:space="0" w:color="auto"/>
            </w:tcBorders>
            <w:vAlign w:val="center"/>
          </w:tcPr>
          <w:p w14:paraId="68506CE8" w14:textId="77777777" w:rsidR="00E24F87" w:rsidRDefault="00E24F87" w:rsidP="00E24F87">
            <w:pPr>
              <w:pStyle w:val="TAC"/>
              <w:keepNext w:val="0"/>
              <w:rPr>
                <w:lang w:val="en-US" w:eastAsia="zh-CN"/>
              </w:rPr>
            </w:pPr>
          </w:p>
        </w:tc>
        <w:tc>
          <w:tcPr>
            <w:tcW w:w="1385" w:type="dxa"/>
            <w:vMerge/>
            <w:tcBorders>
              <w:left w:val="single" w:sz="4" w:space="0" w:color="auto"/>
              <w:right w:val="single" w:sz="4" w:space="0" w:color="auto"/>
            </w:tcBorders>
            <w:vAlign w:val="center"/>
          </w:tcPr>
          <w:p w14:paraId="706EDC84" w14:textId="77777777" w:rsidR="00E24F87" w:rsidRDefault="00E24F87" w:rsidP="00E24F87">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680EA4CB"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D4EEDE" w14:textId="77777777" w:rsidR="00E24F87" w:rsidRDefault="00E24F87" w:rsidP="00E24F87">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7DC7C6F" w14:textId="77777777" w:rsidR="00E24F87" w:rsidRDefault="00E24F87" w:rsidP="00E24F8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9E9A98"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9DA51E"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D438F4"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99C64D"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5953C3"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54EF26DF"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75B31A57"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730679EF" w14:textId="77777777" w:rsidR="00E24F87" w:rsidRDefault="00E24F87" w:rsidP="00E24F87">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80A94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E9FDF4"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6FC03D39"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F9ADC4"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18C0DFF" w14:textId="77777777" w:rsidR="00E24F87" w:rsidRDefault="00E24F87" w:rsidP="00E24F87">
            <w:pPr>
              <w:pStyle w:val="TAC"/>
              <w:keepNext w:val="0"/>
              <w:rPr>
                <w:rFonts w:eastAsia="Yu Mincho"/>
                <w:szCs w:val="18"/>
              </w:rPr>
            </w:pPr>
          </w:p>
        </w:tc>
      </w:tr>
      <w:tr w:rsidR="00E24F87" w14:paraId="37309377" w14:textId="77777777" w:rsidTr="00516565">
        <w:trPr>
          <w:trHeight w:val="34"/>
        </w:trPr>
        <w:tc>
          <w:tcPr>
            <w:tcW w:w="1648" w:type="dxa"/>
            <w:vMerge/>
            <w:tcBorders>
              <w:left w:val="single" w:sz="4" w:space="0" w:color="auto"/>
              <w:right w:val="single" w:sz="4" w:space="0" w:color="auto"/>
            </w:tcBorders>
            <w:vAlign w:val="center"/>
          </w:tcPr>
          <w:p w14:paraId="307B806A" w14:textId="77777777" w:rsidR="00E24F87" w:rsidRDefault="00E24F87" w:rsidP="00E24F87">
            <w:pPr>
              <w:pStyle w:val="TAC"/>
              <w:keepNext w:val="0"/>
              <w:rPr>
                <w:lang w:val="en-US" w:eastAsia="zh-CN"/>
              </w:rPr>
            </w:pPr>
          </w:p>
        </w:tc>
        <w:tc>
          <w:tcPr>
            <w:tcW w:w="1385" w:type="dxa"/>
            <w:vMerge/>
            <w:tcBorders>
              <w:left w:val="single" w:sz="4" w:space="0" w:color="auto"/>
              <w:right w:val="single" w:sz="4" w:space="0" w:color="auto"/>
            </w:tcBorders>
            <w:vAlign w:val="center"/>
          </w:tcPr>
          <w:p w14:paraId="0CFA42DE"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E408C0" w14:textId="77777777" w:rsidR="00E24F87" w:rsidRDefault="00E24F87" w:rsidP="00E24F87">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0230A03F" w14:textId="77777777" w:rsidR="00E24F87" w:rsidRDefault="00E24F87" w:rsidP="00E24F87">
            <w:pPr>
              <w:pStyle w:val="TAC"/>
              <w:keepNext w:val="0"/>
              <w:rPr>
                <w:rFonts w:eastAsia="Yu Mincho"/>
                <w:szCs w:val="18"/>
              </w:rPr>
            </w:pPr>
            <w:r>
              <w:rPr>
                <w:bCs/>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1E8032FB" w14:textId="77777777" w:rsidR="00E24F87" w:rsidRDefault="00E24F87" w:rsidP="00E24F87">
            <w:pPr>
              <w:pStyle w:val="TAC"/>
              <w:keepNext w:val="0"/>
              <w:rPr>
                <w:rFonts w:eastAsia="Yu Mincho"/>
                <w:szCs w:val="18"/>
              </w:rPr>
            </w:pPr>
          </w:p>
        </w:tc>
      </w:tr>
      <w:tr w:rsidR="00E24F87" w14:paraId="2EC88CC6"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5D960343" w14:textId="77777777" w:rsidR="00E24F87" w:rsidRDefault="00E24F87" w:rsidP="00E24F87">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14:paraId="5F0802AC" w14:textId="77777777" w:rsidR="00E24F87" w:rsidRDefault="00E24F87" w:rsidP="00E24F87">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15B5873" w14:textId="77777777" w:rsidR="00E24F87" w:rsidRDefault="00E24F87" w:rsidP="00E24F87">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85D170F"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64A67C6" w14:textId="77777777" w:rsidR="00E24F87" w:rsidRDefault="00E24F87" w:rsidP="00E24F87">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7C0227" w14:textId="77777777" w:rsidR="00E24F87" w:rsidRDefault="00E24F87" w:rsidP="00E24F8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6B693C"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B0FF2F"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3A867D" w14:textId="77777777" w:rsidR="00E24F87" w:rsidRDefault="00E24F87" w:rsidP="00E24F8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465023" w14:textId="77777777" w:rsidR="00E24F87" w:rsidRDefault="00E24F87" w:rsidP="00E24F8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7D29AE" w14:textId="77777777" w:rsidR="00E24F87" w:rsidRDefault="00E24F87" w:rsidP="00E24F8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B4BF51"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1C6EB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D0A96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002B2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84B40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FCA06D"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9A374E7" w14:textId="77777777" w:rsidR="00E24F87" w:rsidRDefault="00E24F87" w:rsidP="00E24F87">
            <w:pPr>
              <w:pStyle w:val="TAC"/>
              <w:keepNext w:val="0"/>
              <w:rPr>
                <w:rFonts w:eastAsia="Yu Mincho"/>
                <w:szCs w:val="18"/>
              </w:rPr>
            </w:pPr>
            <w:r>
              <w:rPr>
                <w:rFonts w:eastAsia="Yu Mincho"/>
                <w:szCs w:val="18"/>
              </w:rPr>
              <w:t>0</w:t>
            </w:r>
          </w:p>
        </w:tc>
      </w:tr>
      <w:tr w:rsidR="00E24F87" w14:paraId="42426CA4" w14:textId="77777777" w:rsidTr="00516565">
        <w:trPr>
          <w:trHeight w:val="34"/>
        </w:trPr>
        <w:tc>
          <w:tcPr>
            <w:tcW w:w="1648" w:type="dxa"/>
            <w:vMerge/>
            <w:tcBorders>
              <w:left w:val="single" w:sz="4" w:space="0" w:color="auto"/>
              <w:right w:val="single" w:sz="4" w:space="0" w:color="auto"/>
            </w:tcBorders>
            <w:vAlign w:val="center"/>
          </w:tcPr>
          <w:p w14:paraId="5ECD4D03"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05105811"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F0F2DD6"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5E4448"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6E5A52"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8BBF4D" w14:textId="77777777" w:rsidR="00E24F87" w:rsidRDefault="00E24F87" w:rsidP="00E24F8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36B9B2"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7EE1DE"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ABD352" w14:textId="77777777" w:rsidR="00E24F87" w:rsidRDefault="00E24F87" w:rsidP="00E24F8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D6CA2F" w14:textId="77777777" w:rsidR="00E24F87" w:rsidRDefault="00E24F87" w:rsidP="00E24F8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1714F0" w14:textId="77777777" w:rsidR="00E24F87" w:rsidRDefault="00E24F87" w:rsidP="00E24F8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8B06F2"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962E88"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83EF3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7D330C"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1C4F4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1AB482"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28BA4EB" w14:textId="77777777" w:rsidR="00E24F87" w:rsidRDefault="00E24F87" w:rsidP="00E24F87">
            <w:pPr>
              <w:pStyle w:val="TAC"/>
              <w:keepNext w:val="0"/>
              <w:rPr>
                <w:rFonts w:eastAsia="Yu Mincho"/>
                <w:szCs w:val="18"/>
              </w:rPr>
            </w:pPr>
          </w:p>
        </w:tc>
      </w:tr>
      <w:tr w:rsidR="00E24F87" w14:paraId="3A25BD8D" w14:textId="77777777" w:rsidTr="00516565">
        <w:trPr>
          <w:trHeight w:val="34"/>
        </w:trPr>
        <w:tc>
          <w:tcPr>
            <w:tcW w:w="1648" w:type="dxa"/>
            <w:vMerge/>
            <w:tcBorders>
              <w:left w:val="single" w:sz="4" w:space="0" w:color="auto"/>
              <w:right w:val="single" w:sz="4" w:space="0" w:color="auto"/>
            </w:tcBorders>
            <w:vAlign w:val="center"/>
          </w:tcPr>
          <w:p w14:paraId="094E9BF0"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27C0EDD4"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F7094DD"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0BBAA1"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036BE3"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4E9C30" w14:textId="77777777" w:rsidR="00E24F87" w:rsidRDefault="00E24F87" w:rsidP="00E24F8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CAA42C"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08F172"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236480" w14:textId="77777777" w:rsidR="00E24F87" w:rsidRDefault="00E24F87" w:rsidP="00E24F8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9D36449" w14:textId="77777777" w:rsidR="00E24F87" w:rsidRDefault="00E24F87" w:rsidP="00E24F8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BAF991" w14:textId="77777777" w:rsidR="00E24F87" w:rsidRDefault="00E24F87" w:rsidP="00E24F8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052097"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C036CC"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02DFD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5209A1"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484D1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C33364"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B9765B6" w14:textId="77777777" w:rsidR="00E24F87" w:rsidRDefault="00E24F87" w:rsidP="00E24F87">
            <w:pPr>
              <w:pStyle w:val="TAC"/>
              <w:keepNext w:val="0"/>
              <w:rPr>
                <w:rFonts w:eastAsia="Yu Mincho"/>
                <w:szCs w:val="18"/>
              </w:rPr>
            </w:pPr>
          </w:p>
        </w:tc>
      </w:tr>
      <w:tr w:rsidR="00E24F87" w14:paraId="6F475218" w14:textId="77777777" w:rsidTr="00516565">
        <w:trPr>
          <w:trHeight w:val="34"/>
        </w:trPr>
        <w:tc>
          <w:tcPr>
            <w:tcW w:w="1648" w:type="dxa"/>
            <w:vMerge/>
            <w:tcBorders>
              <w:left w:val="single" w:sz="4" w:space="0" w:color="auto"/>
              <w:right w:val="single" w:sz="4" w:space="0" w:color="auto"/>
            </w:tcBorders>
            <w:vAlign w:val="center"/>
          </w:tcPr>
          <w:p w14:paraId="54E59A2C"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07585C8F"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3E393DE" w14:textId="77777777" w:rsidR="00E24F87" w:rsidRDefault="00E24F87" w:rsidP="00E24F87">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CAC9526"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3E2A30D"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96182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29F99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58289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1AC8F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9C222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D68F53" w14:textId="77777777" w:rsidR="00E24F87" w:rsidRDefault="00E24F87" w:rsidP="00E24F8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455199"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582A6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5EB63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82045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ECA68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BDD36C"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264C788" w14:textId="77777777" w:rsidR="00E24F87" w:rsidRDefault="00E24F87" w:rsidP="00E24F87">
            <w:pPr>
              <w:pStyle w:val="TAC"/>
              <w:keepNext w:val="0"/>
              <w:rPr>
                <w:rFonts w:eastAsia="Yu Mincho"/>
                <w:szCs w:val="18"/>
              </w:rPr>
            </w:pPr>
          </w:p>
        </w:tc>
      </w:tr>
      <w:tr w:rsidR="00E24F87" w14:paraId="09A66F31" w14:textId="77777777" w:rsidTr="00516565">
        <w:trPr>
          <w:trHeight w:val="34"/>
        </w:trPr>
        <w:tc>
          <w:tcPr>
            <w:tcW w:w="1648" w:type="dxa"/>
            <w:vMerge/>
            <w:tcBorders>
              <w:left w:val="single" w:sz="4" w:space="0" w:color="auto"/>
              <w:right w:val="single" w:sz="4" w:space="0" w:color="auto"/>
            </w:tcBorders>
            <w:vAlign w:val="center"/>
          </w:tcPr>
          <w:p w14:paraId="1E254A93"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17AAAA85"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5C5DE0"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8A1EA3"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C618E6"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B6068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25FE4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98C65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FD6AD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F9A52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40E511" w14:textId="77777777" w:rsidR="00E24F87" w:rsidRDefault="00E24F87" w:rsidP="00E24F8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A07D3D"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F1729D"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C6C8A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0B88ED"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90CE0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3CCBE5" w14:textId="77777777" w:rsidR="00E24F87" w:rsidRDefault="00E24F87" w:rsidP="00E24F87">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E66D281" w14:textId="77777777" w:rsidR="00E24F87" w:rsidRDefault="00E24F87" w:rsidP="00E24F87">
            <w:pPr>
              <w:pStyle w:val="TAC"/>
              <w:keepNext w:val="0"/>
              <w:rPr>
                <w:rFonts w:eastAsia="Yu Mincho"/>
                <w:szCs w:val="18"/>
              </w:rPr>
            </w:pPr>
          </w:p>
        </w:tc>
      </w:tr>
      <w:tr w:rsidR="00E24F87" w14:paraId="483EF2F8" w14:textId="77777777" w:rsidTr="00516565">
        <w:trPr>
          <w:trHeight w:val="34"/>
        </w:trPr>
        <w:tc>
          <w:tcPr>
            <w:tcW w:w="1648" w:type="dxa"/>
            <w:vMerge/>
            <w:tcBorders>
              <w:left w:val="single" w:sz="4" w:space="0" w:color="auto"/>
              <w:right w:val="single" w:sz="4" w:space="0" w:color="auto"/>
            </w:tcBorders>
            <w:vAlign w:val="center"/>
          </w:tcPr>
          <w:p w14:paraId="5104537C"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2E03AE17"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E3A6D5D"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826DCB"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0BAB287"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FBE35"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10EDF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85059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34B0B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6B8F0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59FA65" w14:textId="77777777" w:rsidR="00E24F87" w:rsidRDefault="00E24F87" w:rsidP="00E24F8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E7D726"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59A36"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69AF1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6E8B95"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2ED7A2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748F73" w14:textId="77777777" w:rsidR="00E24F87" w:rsidRDefault="00E24F87" w:rsidP="00E24F87">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1B001B9" w14:textId="77777777" w:rsidR="00E24F87" w:rsidRDefault="00E24F87" w:rsidP="00E24F87">
            <w:pPr>
              <w:pStyle w:val="TAC"/>
              <w:keepNext w:val="0"/>
              <w:rPr>
                <w:rFonts w:eastAsia="Yu Mincho"/>
                <w:szCs w:val="18"/>
              </w:rPr>
            </w:pPr>
          </w:p>
        </w:tc>
      </w:tr>
      <w:tr w:rsidR="00E24F87" w14:paraId="4E546AA1" w14:textId="77777777" w:rsidTr="00516565">
        <w:trPr>
          <w:trHeight w:val="34"/>
        </w:trPr>
        <w:tc>
          <w:tcPr>
            <w:tcW w:w="1648" w:type="dxa"/>
            <w:vMerge/>
            <w:tcBorders>
              <w:left w:val="single" w:sz="4" w:space="0" w:color="auto"/>
              <w:right w:val="single" w:sz="4" w:space="0" w:color="auto"/>
            </w:tcBorders>
            <w:vAlign w:val="center"/>
          </w:tcPr>
          <w:p w14:paraId="31FBE8FD"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28260409"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57583BE" w14:textId="77777777" w:rsidR="00E24F87" w:rsidRDefault="00E24F87" w:rsidP="00E24F87">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84BEBE3"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3A53177" w14:textId="77777777" w:rsidR="00E24F87" w:rsidRDefault="00E24F87" w:rsidP="00E24F8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677F70"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90EA6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7CDE1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60D113"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041B2FF"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CCC76"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BC8CF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784E6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6560A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98AD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90E97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5A833A"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6693CF5" w14:textId="77777777" w:rsidR="00E24F87" w:rsidRDefault="00E24F87" w:rsidP="00E24F87">
            <w:pPr>
              <w:pStyle w:val="TAC"/>
              <w:keepNext w:val="0"/>
              <w:rPr>
                <w:rFonts w:eastAsia="Yu Mincho"/>
                <w:szCs w:val="18"/>
              </w:rPr>
            </w:pPr>
            <w:r>
              <w:rPr>
                <w:rFonts w:eastAsia="Yu Mincho"/>
                <w:szCs w:val="18"/>
              </w:rPr>
              <w:t>1</w:t>
            </w:r>
          </w:p>
        </w:tc>
      </w:tr>
      <w:tr w:rsidR="00E24F87" w14:paraId="5A75FD57" w14:textId="77777777" w:rsidTr="00516565">
        <w:trPr>
          <w:trHeight w:val="34"/>
        </w:trPr>
        <w:tc>
          <w:tcPr>
            <w:tcW w:w="1648" w:type="dxa"/>
            <w:vMerge/>
            <w:tcBorders>
              <w:left w:val="single" w:sz="4" w:space="0" w:color="auto"/>
              <w:right w:val="single" w:sz="4" w:space="0" w:color="auto"/>
            </w:tcBorders>
            <w:vAlign w:val="center"/>
          </w:tcPr>
          <w:p w14:paraId="178B8459"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5E610659"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B3D7121"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29CEF1"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F49FC2"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A1B5C3"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C6BCFA"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4C931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B2E1A0"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686608F"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3338F3"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1C9B7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841DB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758D6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BEE65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9842D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4A2AC6"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157A587" w14:textId="77777777" w:rsidR="00E24F87" w:rsidRDefault="00E24F87" w:rsidP="00E24F87">
            <w:pPr>
              <w:pStyle w:val="TAC"/>
              <w:keepNext w:val="0"/>
              <w:rPr>
                <w:rFonts w:eastAsia="Yu Mincho"/>
                <w:szCs w:val="18"/>
              </w:rPr>
            </w:pPr>
          </w:p>
        </w:tc>
      </w:tr>
      <w:tr w:rsidR="00E24F87" w14:paraId="645AF508" w14:textId="77777777" w:rsidTr="00516565">
        <w:trPr>
          <w:trHeight w:val="34"/>
        </w:trPr>
        <w:tc>
          <w:tcPr>
            <w:tcW w:w="1648" w:type="dxa"/>
            <w:vMerge/>
            <w:tcBorders>
              <w:left w:val="single" w:sz="4" w:space="0" w:color="auto"/>
              <w:right w:val="single" w:sz="4" w:space="0" w:color="auto"/>
            </w:tcBorders>
            <w:vAlign w:val="center"/>
          </w:tcPr>
          <w:p w14:paraId="7B84CF83"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3119DDC9"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5E31F9"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B00202"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B49FDC9"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99F9E9"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153D1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D5158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A71622"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109047F"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FE5694"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4C287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B8EF4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C0BB1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D6D0C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33CB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0C8EE5"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FD2C84C" w14:textId="77777777" w:rsidR="00E24F87" w:rsidRDefault="00E24F87" w:rsidP="00E24F87">
            <w:pPr>
              <w:pStyle w:val="TAC"/>
              <w:keepNext w:val="0"/>
              <w:rPr>
                <w:rFonts w:eastAsia="Yu Mincho"/>
                <w:szCs w:val="18"/>
              </w:rPr>
            </w:pPr>
          </w:p>
        </w:tc>
      </w:tr>
      <w:tr w:rsidR="00E24F87" w14:paraId="2F30EFE0" w14:textId="77777777" w:rsidTr="00516565">
        <w:trPr>
          <w:trHeight w:val="34"/>
        </w:trPr>
        <w:tc>
          <w:tcPr>
            <w:tcW w:w="1648" w:type="dxa"/>
            <w:vMerge/>
            <w:tcBorders>
              <w:left w:val="single" w:sz="4" w:space="0" w:color="auto"/>
              <w:right w:val="single" w:sz="4" w:space="0" w:color="auto"/>
            </w:tcBorders>
            <w:vAlign w:val="center"/>
          </w:tcPr>
          <w:p w14:paraId="1077238D"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459BA46D"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EFFB905" w14:textId="77777777" w:rsidR="00E24F87" w:rsidRDefault="00E24F87" w:rsidP="00E24F87">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369E356"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0433117"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BEE07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B666B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902E4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4C874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ED8F3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B4F0C"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34700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B83C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A659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D75F9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7AFD9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608777"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139BDBE" w14:textId="77777777" w:rsidR="00E24F87" w:rsidRDefault="00E24F87" w:rsidP="00E24F87">
            <w:pPr>
              <w:pStyle w:val="TAC"/>
              <w:keepNext w:val="0"/>
              <w:rPr>
                <w:rFonts w:eastAsia="Yu Mincho"/>
                <w:szCs w:val="18"/>
              </w:rPr>
            </w:pPr>
          </w:p>
        </w:tc>
      </w:tr>
      <w:tr w:rsidR="00E24F87" w14:paraId="71CCC9DF" w14:textId="77777777" w:rsidTr="00516565">
        <w:trPr>
          <w:trHeight w:val="34"/>
        </w:trPr>
        <w:tc>
          <w:tcPr>
            <w:tcW w:w="1648" w:type="dxa"/>
            <w:vMerge/>
            <w:tcBorders>
              <w:left w:val="single" w:sz="4" w:space="0" w:color="auto"/>
              <w:right w:val="single" w:sz="4" w:space="0" w:color="auto"/>
            </w:tcBorders>
            <w:vAlign w:val="center"/>
          </w:tcPr>
          <w:p w14:paraId="036F33A7"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5C1D47E3"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5BAE79"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413E15"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F79B93"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18181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61F5D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2102C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73BB8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EDBE8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B1FE88"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7E6C9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17C34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AA608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4581D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993FA49"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F5BE26"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A8CACC5" w14:textId="77777777" w:rsidR="00E24F87" w:rsidRDefault="00E24F87" w:rsidP="00E24F87">
            <w:pPr>
              <w:pStyle w:val="TAC"/>
              <w:keepNext w:val="0"/>
              <w:rPr>
                <w:rFonts w:eastAsia="Yu Mincho"/>
                <w:szCs w:val="18"/>
              </w:rPr>
            </w:pPr>
          </w:p>
        </w:tc>
      </w:tr>
      <w:tr w:rsidR="00E24F87" w14:paraId="569B6C03"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586954B7"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BE3CF1D"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D8D752F"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D56A42"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5A4C2F"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295143"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1F34E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3E742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FA4F3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BDA50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71ED23"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A35CD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2E5B9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7C400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B1A27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2B2901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4F7D0F"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F7D57BB" w14:textId="77777777" w:rsidR="00E24F87" w:rsidRDefault="00E24F87" w:rsidP="00E24F87">
            <w:pPr>
              <w:pStyle w:val="TAC"/>
              <w:keepNext w:val="0"/>
              <w:rPr>
                <w:rFonts w:eastAsia="Yu Mincho"/>
                <w:szCs w:val="18"/>
              </w:rPr>
            </w:pPr>
          </w:p>
        </w:tc>
      </w:tr>
      <w:tr w:rsidR="00E24F87" w14:paraId="6E98DFB9" w14:textId="77777777" w:rsidTr="00516565">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38B8915" w14:textId="77777777" w:rsidR="00E24F87" w:rsidRDefault="00E24F87" w:rsidP="00E24F87">
            <w:pPr>
              <w:pStyle w:val="TAC"/>
              <w:keepNext w:val="0"/>
              <w:rPr>
                <w:lang w:eastAsia="zh-CN"/>
              </w:rPr>
            </w:pPr>
            <w:r>
              <w:rPr>
                <w:rFonts w:hint="eastAsia"/>
                <w:lang w:val="en-US"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B16A3E0" w14:textId="77777777" w:rsidR="00E24F87" w:rsidRDefault="00E24F87" w:rsidP="00E24F87">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E999985" w14:textId="77777777" w:rsidR="00E24F87" w:rsidRDefault="00E24F87" w:rsidP="00E24F87">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5A378A8"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B5889E4"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AEC6E5"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111B9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5BD52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0E2C7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CB9FA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B890C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96E43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BE7F4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25AA7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08C79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DD75B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FAF953"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C3BD64C" w14:textId="77777777" w:rsidR="00E24F87" w:rsidRDefault="00E24F87" w:rsidP="00E24F87">
            <w:pPr>
              <w:pStyle w:val="TAC"/>
              <w:keepNext w:val="0"/>
              <w:rPr>
                <w:rFonts w:eastAsia="Yu Mincho"/>
                <w:szCs w:val="18"/>
              </w:rPr>
            </w:pPr>
            <w:r>
              <w:rPr>
                <w:rFonts w:eastAsia="Yu Mincho"/>
                <w:szCs w:val="18"/>
              </w:rPr>
              <w:t>0</w:t>
            </w:r>
          </w:p>
        </w:tc>
      </w:tr>
      <w:tr w:rsidR="00E24F87" w14:paraId="56A9CF49"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9CBAC4C"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59DD5A0"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31911E5"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D075ED"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48E8F9"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1E9D88"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8E34A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87117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B59C1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319EB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A34240"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3174A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56127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0F8EF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EB650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98EACB4"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847165"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0FF2136" w14:textId="77777777" w:rsidR="00E24F87" w:rsidRDefault="00E24F87" w:rsidP="00E24F87">
            <w:pPr>
              <w:pStyle w:val="TAC"/>
              <w:keepNext w:val="0"/>
              <w:rPr>
                <w:rFonts w:eastAsia="Yu Mincho"/>
                <w:szCs w:val="18"/>
              </w:rPr>
            </w:pPr>
          </w:p>
        </w:tc>
      </w:tr>
      <w:tr w:rsidR="00E24F87" w14:paraId="549DC693"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B8205FA"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62C20AF"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EEC3BF"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D85EFC"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EC0D943"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5BD8E0"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9BD4D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409F7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33230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D47CB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C268C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3984E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ABCAF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962FA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B0313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35C6FA1"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33683B"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B3252C2" w14:textId="77777777" w:rsidR="00E24F87" w:rsidRDefault="00E24F87" w:rsidP="00E24F87">
            <w:pPr>
              <w:pStyle w:val="TAC"/>
              <w:keepNext w:val="0"/>
              <w:rPr>
                <w:rFonts w:eastAsia="Yu Mincho"/>
                <w:szCs w:val="18"/>
              </w:rPr>
            </w:pPr>
          </w:p>
        </w:tc>
      </w:tr>
      <w:tr w:rsidR="00E24F87" w14:paraId="3D7AC908"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3D7D709"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A6141BF"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0240F30" w14:textId="77777777" w:rsidR="00E24F87" w:rsidRDefault="00E24F87" w:rsidP="00E24F87">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2674CE6"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FDF0B0" w14:textId="77777777" w:rsidR="00E24F87" w:rsidRDefault="00E24F87" w:rsidP="00E24F8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0787A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ECB55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F68F7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EBC56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00676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8B4DE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388A4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1EC80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ED5BE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EBD48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455A4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A5D6E0"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D310ADE" w14:textId="77777777" w:rsidR="00E24F87" w:rsidRDefault="00E24F87" w:rsidP="00E24F87">
            <w:pPr>
              <w:pStyle w:val="TAC"/>
              <w:keepNext w:val="0"/>
              <w:rPr>
                <w:rFonts w:eastAsia="Yu Mincho"/>
                <w:szCs w:val="18"/>
              </w:rPr>
            </w:pPr>
          </w:p>
        </w:tc>
      </w:tr>
      <w:tr w:rsidR="00E24F87" w14:paraId="5C8BF724"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A7EFE57"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4F01F8D"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F75D28"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BDA7D1"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DBC023"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66D5EE"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29F5C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C6F03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F96F4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2ECAB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2392B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C148C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1FE9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61C4B1" w14:textId="77777777" w:rsidR="00E24F87" w:rsidRDefault="00E24F87" w:rsidP="00E24F8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4C3BD93" w14:textId="77777777" w:rsidR="00E24F87" w:rsidRDefault="00E24F87" w:rsidP="00E24F8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44C933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B92EAD"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3408070" w14:textId="77777777" w:rsidR="00E24F87" w:rsidRDefault="00E24F87" w:rsidP="00E24F87">
            <w:pPr>
              <w:pStyle w:val="TAC"/>
              <w:keepNext w:val="0"/>
              <w:rPr>
                <w:rFonts w:eastAsia="Yu Mincho"/>
                <w:szCs w:val="18"/>
              </w:rPr>
            </w:pPr>
          </w:p>
        </w:tc>
      </w:tr>
      <w:tr w:rsidR="00E24F87" w14:paraId="4F9DCF5A"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095119A"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1D0EC2D"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017321"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AABD3D"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A2A9790"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05574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F3766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11F4E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ED378F"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79232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4707A1"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FC9D1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24603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8CE3EC" w14:textId="77777777" w:rsidR="00E24F87" w:rsidRDefault="00E24F87" w:rsidP="00E24F8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C108D9B" w14:textId="77777777" w:rsidR="00E24F87" w:rsidRDefault="00E24F87" w:rsidP="00E24F8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21547F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772566"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6E2A341" w14:textId="77777777" w:rsidR="00E24F87" w:rsidRDefault="00E24F87" w:rsidP="00E24F87">
            <w:pPr>
              <w:pStyle w:val="TAC"/>
              <w:keepNext w:val="0"/>
              <w:rPr>
                <w:rFonts w:eastAsia="Yu Mincho"/>
                <w:szCs w:val="18"/>
              </w:rPr>
            </w:pPr>
          </w:p>
        </w:tc>
      </w:tr>
      <w:tr w:rsidR="00E24F87" w14:paraId="199C08F3" w14:textId="77777777" w:rsidTr="00516565">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4288842" w14:textId="77777777" w:rsidR="00E24F87" w:rsidRDefault="00E24F87" w:rsidP="00E24F87">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20040A4" w14:textId="77777777" w:rsidR="00E24F87" w:rsidRDefault="00E24F87" w:rsidP="00E24F87">
            <w:pPr>
              <w:pStyle w:val="TAC"/>
              <w:keepNext w:val="0"/>
              <w:rPr>
                <w:lang w:val="en-US"/>
              </w:rPr>
            </w:pPr>
            <w:r>
              <w:rPr>
                <w:rFonts w:hint="eastAsia"/>
                <w:lang w:val="en-US"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EBCA65F" w14:textId="77777777" w:rsidR="00E24F87" w:rsidRDefault="00E24F87" w:rsidP="00E24F87">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6477FB3"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FAD32B"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83C3A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F4DB5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083D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1F592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CED6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1CBBE0"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60350C"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001C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B1D37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0951D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95A35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A8DCBB"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128E9C0" w14:textId="77777777" w:rsidR="00E24F87" w:rsidRDefault="00E24F87" w:rsidP="00E24F87">
            <w:pPr>
              <w:pStyle w:val="TAC"/>
              <w:keepNext w:val="0"/>
              <w:rPr>
                <w:rFonts w:eastAsia="Yu Mincho"/>
                <w:szCs w:val="18"/>
              </w:rPr>
            </w:pPr>
            <w:r>
              <w:rPr>
                <w:rFonts w:eastAsia="Yu Mincho"/>
                <w:szCs w:val="18"/>
              </w:rPr>
              <w:t>0</w:t>
            </w:r>
          </w:p>
        </w:tc>
      </w:tr>
      <w:tr w:rsidR="00E24F87" w14:paraId="29247063"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2100D7A"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CE1ACF8"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B5654C"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FBE378"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52666E"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308345"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28CAD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F9FBE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41EBC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FE9B0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8EAA7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2F982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EC53EC"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5C837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2B3F8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330B75E"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F77A20"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714EF12" w14:textId="77777777" w:rsidR="00E24F87" w:rsidRDefault="00E24F87" w:rsidP="00E24F87">
            <w:pPr>
              <w:pStyle w:val="TAC"/>
              <w:keepNext w:val="0"/>
              <w:rPr>
                <w:rFonts w:eastAsia="Yu Mincho"/>
                <w:szCs w:val="18"/>
              </w:rPr>
            </w:pPr>
          </w:p>
        </w:tc>
      </w:tr>
      <w:tr w:rsidR="00E24F87" w14:paraId="08B6D9CE"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5F8608D"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49CF237"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04FE86"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A52CA6"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1AED191"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AA8BDB"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C424C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C3C66C"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A01F2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D8408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309D09"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05573C"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F0611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CA072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811B7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306815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9C9E94"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27C618A" w14:textId="77777777" w:rsidR="00E24F87" w:rsidRDefault="00E24F87" w:rsidP="00E24F87">
            <w:pPr>
              <w:pStyle w:val="TAC"/>
              <w:keepNext w:val="0"/>
              <w:rPr>
                <w:rFonts w:eastAsia="Yu Mincho"/>
                <w:szCs w:val="18"/>
              </w:rPr>
            </w:pPr>
          </w:p>
        </w:tc>
      </w:tr>
      <w:tr w:rsidR="00E24F87" w14:paraId="1195278C"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9CE722D"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FFF06FC"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5BBB4D5" w14:textId="77777777" w:rsidR="00E24F87" w:rsidRDefault="00E24F87" w:rsidP="00E24F87">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D152D90"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081D383" w14:textId="77777777" w:rsidR="00E24F87" w:rsidRDefault="00E24F87" w:rsidP="00E24F8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9C3F80"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3CF57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A148F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79262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9EB7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8AA4F1"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E6AFA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ED8E7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7FE55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8E209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84D62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17C6AB"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32D72AD" w14:textId="77777777" w:rsidR="00E24F87" w:rsidRDefault="00E24F87" w:rsidP="00E24F87">
            <w:pPr>
              <w:pStyle w:val="TAC"/>
              <w:keepNext w:val="0"/>
              <w:rPr>
                <w:rFonts w:eastAsia="Yu Mincho"/>
                <w:szCs w:val="18"/>
              </w:rPr>
            </w:pPr>
          </w:p>
        </w:tc>
      </w:tr>
      <w:tr w:rsidR="00E24F87" w14:paraId="79C5C138"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21AF164"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EAB4066"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AD2764E"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113B85"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252518"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0D0A5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53B3B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21EE6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C3185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8B8C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25DD4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A7842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849F7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E6318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07FD9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974325"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F7C75F"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9A854B0" w14:textId="77777777" w:rsidR="00E24F87" w:rsidRDefault="00E24F87" w:rsidP="00E24F87">
            <w:pPr>
              <w:pStyle w:val="TAC"/>
              <w:keepNext w:val="0"/>
              <w:rPr>
                <w:rFonts w:eastAsia="Yu Mincho"/>
                <w:szCs w:val="18"/>
              </w:rPr>
            </w:pPr>
          </w:p>
        </w:tc>
      </w:tr>
      <w:tr w:rsidR="00E24F87" w14:paraId="2ADF2FB8"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2928704"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A528017"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A08D1D1"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660224"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76CCFEE"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71C7CA"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0A3A3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67514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A5E4B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4404B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76B2B5"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B2A0E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D3548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5F532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05E64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5FBC8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CFA017"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D3D7C88" w14:textId="77777777" w:rsidR="00E24F87" w:rsidRDefault="00E24F87" w:rsidP="00E24F87">
            <w:pPr>
              <w:pStyle w:val="TAC"/>
              <w:keepNext w:val="0"/>
              <w:rPr>
                <w:rFonts w:eastAsia="Yu Mincho"/>
                <w:szCs w:val="18"/>
              </w:rPr>
            </w:pPr>
          </w:p>
        </w:tc>
      </w:tr>
      <w:tr w:rsidR="00E24F87" w14:paraId="4EA8F8DF" w14:textId="77777777" w:rsidTr="00516565">
        <w:trPr>
          <w:trHeight w:val="34"/>
          <w:ins w:id="104" w:author="Vasenkari, Petri J. (Nokia - FI/Espoo)" w:date="2020-10-08T13:36:00Z"/>
        </w:trPr>
        <w:tc>
          <w:tcPr>
            <w:tcW w:w="1648" w:type="dxa"/>
            <w:vMerge w:val="restart"/>
            <w:tcBorders>
              <w:top w:val="single" w:sz="4" w:space="0" w:color="auto"/>
              <w:left w:val="single" w:sz="4" w:space="0" w:color="auto"/>
              <w:right w:val="single" w:sz="4" w:space="0" w:color="auto"/>
            </w:tcBorders>
            <w:vAlign w:val="center"/>
          </w:tcPr>
          <w:p w14:paraId="1BF7FC6F" w14:textId="4327D58B" w:rsidR="00E24F87" w:rsidRDefault="00E24F87" w:rsidP="00E24F87">
            <w:pPr>
              <w:pStyle w:val="TAC"/>
              <w:keepNext w:val="0"/>
              <w:rPr>
                <w:ins w:id="105" w:author="Vasenkari, Petri J. (Nokia - FI/Espoo)" w:date="2020-10-08T13:36:00Z"/>
                <w:lang w:eastAsia="zh-CN"/>
              </w:rPr>
            </w:pPr>
            <w:ins w:id="106" w:author="Vasenkari, Petri J. (Nokia - FI/Espoo)" w:date="2020-10-08T13:37:00Z">
              <w:r>
                <w:rPr>
                  <w:rFonts w:cs="Arial"/>
                  <w:szCs w:val="18"/>
                </w:rPr>
                <w:t>CA_n41C-n66A</w:t>
              </w:r>
            </w:ins>
          </w:p>
        </w:tc>
        <w:tc>
          <w:tcPr>
            <w:tcW w:w="1385" w:type="dxa"/>
            <w:vMerge w:val="restart"/>
            <w:tcBorders>
              <w:top w:val="single" w:sz="4" w:space="0" w:color="auto"/>
              <w:left w:val="single" w:sz="4" w:space="0" w:color="auto"/>
              <w:right w:val="single" w:sz="4" w:space="0" w:color="auto"/>
            </w:tcBorders>
            <w:vAlign w:val="center"/>
          </w:tcPr>
          <w:p w14:paraId="139BE733" w14:textId="6A381F98" w:rsidR="00E24F87" w:rsidRDefault="00E24F87" w:rsidP="00E24F87">
            <w:pPr>
              <w:pStyle w:val="TAC"/>
              <w:keepNext w:val="0"/>
              <w:rPr>
                <w:ins w:id="107" w:author="Vasenkari, Petri J. (Nokia - FI/Espoo)" w:date="2020-10-08T13:36:00Z"/>
                <w:lang w:val="en-US"/>
              </w:rPr>
            </w:pPr>
            <w:ins w:id="108" w:author="Vasenkari, Petri J. (Nokia - FI/Espoo)" w:date="2020-10-08T13:37:00Z">
              <w:r>
                <w:rPr>
                  <w:rFonts w:cs="Arial"/>
                  <w:szCs w:val="18"/>
                </w:rPr>
                <w:t>CA_n41C</w:t>
              </w:r>
              <w:r>
                <w:rPr>
                  <w:rFonts w:cs="Arial"/>
                  <w:szCs w:val="18"/>
                </w:rPr>
                <w:br/>
                <w:t>CA_n41A-n66A</w:t>
              </w:r>
            </w:ins>
          </w:p>
        </w:tc>
        <w:tc>
          <w:tcPr>
            <w:tcW w:w="671" w:type="dxa"/>
            <w:tcBorders>
              <w:top w:val="single" w:sz="4" w:space="0" w:color="auto"/>
              <w:left w:val="single" w:sz="4" w:space="0" w:color="auto"/>
              <w:bottom w:val="single" w:sz="4" w:space="0" w:color="auto"/>
              <w:right w:val="single" w:sz="4" w:space="0" w:color="auto"/>
            </w:tcBorders>
            <w:vAlign w:val="center"/>
          </w:tcPr>
          <w:p w14:paraId="5F013DD5" w14:textId="0620EBDB" w:rsidR="00E24F87" w:rsidRDefault="00E24F87" w:rsidP="00E24F87">
            <w:pPr>
              <w:pStyle w:val="TAC"/>
              <w:keepNext w:val="0"/>
              <w:rPr>
                <w:ins w:id="109" w:author="Vasenkari, Petri J. (Nokia - FI/Espoo)" w:date="2020-10-08T13:36:00Z"/>
                <w:lang w:val="en-US"/>
              </w:rPr>
            </w:pPr>
            <w:ins w:id="110" w:author="Vasenkari, Petri J. (Nokia - FI/Espoo)" w:date="2020-10-08T13:37:00Z">
              <w:r>
                <w:rPr>
                  <w:rFonts w:cs="Arial"/>
                  <w:szCs w:val="18"/>
                </w:rPr>
                <w:t>n41</w:t>
              </w:r>
            </w:ins>
          </w:p>
        </w:tc>
        <w:tc>
          <w:tcPr>
            <w:tcW w:w="9397" w:type="dxa"/>
            <w:gridSpan w:val="14"/>
            <w:tcBorders>
              <w:top w:val="single" w:sz="4" w:space="0" w:color="auto"/>
              <w:left w:val="single" w:sz="4" w:space="0" w:color="auto"/>
              <w:bottom w:val="single" w:sz="4" w:space="0" w:color="auto"/>
              <w:right w:val="single" w:sz="4" w:space="0" w:color="auto"/>
            </w:tcBorders>
          </w:tcPr>
          <w:p w14:paraId="54F7506E" w14:textId="372AD6F6" w:rsidR="00E24F87" w:rsidRDefault="00E24F87" w:rsidP="00E24F87">
            <w:pPr>
              <w:pStyle w:val="TAC"/>
              <w:keepNext w:val="0"/>
              <w:rPr>
                <w:ins w:id="111" w:author="Vasenkari, Petri J. (Nokia - FI/Espoo)" w:date="2020-10-08T13:36:00Z"/>
                <w:rFonts w:eastAsia="Yu Mincho"/>
                <w:szCs w:val="18"/>
              </w:rPr>
            </w:pPr>
            <w:ins w:id="112" w:author="Vasenkari, Petri J. (Nokia - FI/Espoo)" w:date="2020-10-08T13:37:00Z">
              <w:r>
                <w:rPr>
                  <w:lang w:val="en-US" w:eastAsia="zh-CN"/>
                </w:rPr>
                <w:t xml:space="preserve">See CA_n41C Bandwidth Combination Set </w:t>
              </w:r>
            </w:ins>
            <w:ins w:id="113" w:author="Vasenkari, Petri J. (Nokia - FI/Espoo)" w:date="2020-10-23T10:52:00Z">
              <w:r>
                <w:rPr>
                  <w:lang w:val="en-US" w:eastAsia="zh-CN"/>
                </w:rPr>
                <w:t>1</w:t>
              </w:r>
            </w:ins>
            <w:ins w:id="114" w:author="Vasenkari, Petri J. (Nokia - FI/Espoo)" w:date="2020-10-08T13:37:00Z">
              <w:r>
                <w:rPr>
                  <w:lang w:val="en-US" w:eastAsia="zh-CN"/>
                </w:rPr>
                <w:t xml:space="preserve"> in Table 5.</w:t>
              </w:r>
              <w:r>
                <w:rPr>
                  <w:rFonts w:hint="eastAsia"/>
                  <w:lang w:val="en-US" w:eastAsia="zh-CN"/>
                </w:rPr>
                <w:t>5</w:t>
              </w:r>
              <w:r>
                <w:rPr>
                  <w:lang w:val="en-US" w:eastAsia="zh-CN"/>
                </w:rPr>
                <w:t>A.1-1</w:t>
              </w:r>
            </w:ins>
          </w:p>
        </w:tc>
        <w:tc>
          <w:tcPr>
            <w:tcW w:w="1488" w:type="dxa"/>
            <w:vMerge w:val="restart"/>
            <w:tcBorders>
              <w:top w:val="single" w:sz="4" w:space="0" w:color="auto"/>
              <w:left w:val="single" w:sz="4" w:space="0" w:color="auto"/>
              <w:right w:val="single" w:sz="4" w:space="0" w:color="auto"/>
            </w:tcBorders>
            <w:vAlign w:val="center"/>
          </w:tcPr>
          <w:p w14:paraId="2ED579A8" w14:textId="776ECC65" w:rsidR="00E24F87" w:rsidRDefault="00E24F87" w:rsidP="00E24F87">
            <w:pPr>
              <w:pStyle w:val="TAC"/>
              <w:keepNext w:val="0"/>
              <w:rPr>
                <w:ins w:id="115" w:author="Vasenkari, Petri J. (Nokia - FI/Espoo)" w:date="2020-10-08T13:36:00Z"/>
                <w:rFonts w:eastAsia="Yu Mincho"/>
                <w:szCs w:val="18"/>
              </w:rPr>
            </w:pPr>
            <w:ins w:id="116" w:author="Vasenkari, Petri J. (Nokia - FI/Espoo)" w:date="2020-10-08T13:37:00Z">
              <w:r>
                <w:rPr>
                  <w:rFonts w:eastAsia="Yu Mincho"/>
                  <w:szCs w:val="18"/>
                </w:rPr>
                <w:t>0</w:t>
              </w:r>
            </w:ins>
          </w:p>
        </w:tc>
      </w:tr>
      <w:tr w:rsidR="00E24F87" w14:paraId="0C2BA406" w14:textId="77777777" w:rsidTr="00516565">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 w:author="Vasenkari, Petri J. (Nokia - FI/Espoo)" w:date="2020-10-08T13:38: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ins w:id="118" w:author="Vasenkari, Petri J. (Nokia - FI/Espoo)" w:date="2020-10-08T13:36:00Z"/>
          <w:trPrChange w:id="119" w:author="Vasenkari, Petri J. (Nokia - FI/Espoo)" w:date="2020-10-08T13:38:00Z">
            <w:trPr>
              <w:trHeight w:val="34"/>
            </w:trPr>
          </w:trPrChange>
        </w:trPr>
        <w:tc>
          <w:tcPr>
            <w:tcW w:w="1648" w:type="dxa"/>
            <w:vMerge/>
            <w:tcBorders>
              <w:left w:val="single" w:sz="4" w:space="0" w:color="auto"/>
              <w:right w:val="single" w:sz="4" w:space="0" w:color="auto"/>
            </w:tcBorders>
            <w:vAlign w:val="center"/>
            <w:tcPrChange w:id="120" w:author="Vasenkari, Petri J. (Nokia - FI/Espoo)" w:date="2020-10-08T13:38:00Z">
              <w:tcPr>
                <w:tcW w:w="1648" w:type="dxa"/>
                <w:vMerge/>
                <w:tcBorders>
                  <w:left w:val="single" w:sz="4" w:space="0" w:color="auto"/>
                  <w:right w:val="single" w:sz="4" w:space="0" w:color="auto"/>
                </w:tcBorders>
                <w:vAlign w:val="center"/>
              </w:tcPr>
            </w:tcPrChange>
          </w:tcPr>
          <w:p w14:paraId="436070DB" w14:textId="77777777" w:rsidR="00E24F87" w:rsidRDefault="00E24F87" w:rsidP="00E24F87">
            <w:pPr>
              <w:pStyle w:val="TAC"/>
              <w:keepNext w:val="0"/>
              <w:rPr>
                <w:ins w:id="121" w:author="Vasenkari, Petri J. (Nokia - FI/Espoo)" w:date="2020-10-08T13:36:00Z"/>
                <w:lang w:eastAsia="zh-CN"/>
              </w:rPr>
            </w:pPr>
          </w:p>
        </w:tc>
        <w:tc>
          <w:tcPr>
            <w:tcW w:w="1385" w:type="dxa"/>
            <w:vMerge/>
            <w:tcBorders>
              <w:left w:val="single" w:sz="4" w:space="0" w:color="auto"/>
              <w:right w:val="single" w:sz="4" w:space="0" w:color="auto"/>
            </w:tcBorders>
            <w:vAlign w:val="center"/>
            <w:tcPrChange w:id="122" w:author="Vasenkari, Petri J. (Nokia - FI/Espoo)" w:date="2020-10-08T13:38:00Z">
              <w:tcPr>
                <w:tcW w:w="1385" w:type="dxa"/>
                <w:vMerge/>
                <w:tcBorders>
                  <w:left w:val="single" w:sz="4" w:space="0" w:color="auto"/>
                  <w:right w:val="single" w:sz="4" w:space="0" w:color="auto"/>
                </w:tcBorders>
                <w:vAlign w:val="center"/>
              </w:tcPr>
            </w:tcPrChange>
          </w:tcPr>
          <w:p w14:paraId="65D66656" w14:textId="77777777" w:rsidR="00E24F87" w:rsidRDefault="00E24F87" w:rsidP="00E24F87">
            <w:pPr>
              <w:pStyle w:val="TAC"/>
              <w:keepNext w:val="0"/>
              <w:rPr>
                <w:ins w:id="123" w:author="Vasenkari, Petri J. (Nokia - FI/Espoo)" w:date="2020-10-08T13:36:00Z"/>
                <w:lang w:val="en-US"/>
              </w:rPr>
            </w:pPr>
          </w:p>
        </w:tc>
        <w:tc>
          <w:tcPr>
            <w:tcW w:w="671" w:type="dxa"/>
            <w:vMerge w:val="restart"/>
            <w:tcBorders>
              <w:top w:val="single" w:sz="4" w:space="0" w:color="auto"/>
              <w:left w:val="single" w:sz="4" w:space="0" w:color="auto"/>
              <w:right w:val="single" w:sz="4" w:space="0" w:color="auto"/>
            </w:tcBorders>
            <w:vAlign w:val="center"/>
            <w:tcPrChange w:id="124" w:author="Vasenkari, Petri J. (Nokia - FI/Espoo)" w:date="2020-10-08T13:38:00Z">
              <w:tcPr>
                <w:tcW w:w="671" w:type="dxa"/>
                <w:vMerge w:val="restart"/>
                <w:tcBorders>
                  <w:top w:val="single" w:sz="4" w:space="0" w:color="auto"/>
                  <w:left w:val="single" w:sz="4" w:space="0" w:color="auto"/>
                  <w:right w:val="single" w:sz="4" w:space="0" w:color="auto"/>
                </w:tcBorders>
                <w:vAlign w:val="center"/>
              </w:tcPr>
            </w:tcPrChange>
          </w:tcPr>
          <w:p w14:paraId="6D20D6D8" w14:textId="766323CA" w:rsidR="00E24F87" w:rsidRDefault="00E24F87" w:rsidP="00E24F87">
            <w:pPr>
              <w:pStyle w:val="TAC"/>
              <w:keepNext w:val="0"/>
              <w:rPr>
                <w:ins w:id="125" w:author="Vasenkari, Petri J. (Nokia - FI/Espoo)" w:date="2020-10-08T13:36:00Z"/>
                <w:lang w:val="en-US"/>
              </w:rPr>
            </w:pPr>
            <w:ins w:id="126" w:author="Vasenkari, Petri J. (Nokia - FI/Espoo)" w:date="2020-10-08T13:37:00Z">
              <w:r>
                <w:rPr>
                  <w:lang w:val="en-US"/>
                </w:rPr>
                <w:t>n66</w:t>
              </w:r>
            </w:ins>
          </w:p>
        </w:tc>
        <w:tc>
          <w:tcPr>
            <w:tcW w:w="671" w:type="dxa"/>
            <w:tcBorders>
              <w:top w:val="single" w:sz="4" w:space="0" w:color="auto"/>
              <w:left w:val="single" w:sz="4" w:space="0" w:color="auto"/>
              <w:bottom w:val="single" w:sz="4" w:space="0" w:color="auto"/>
              <w:right w:val="single" w:sz="4" w:space="0" w:color="auto"/>
            </w:tcBorders>
            <w:vAlign w:val="center"/>
            <w:tcPrChange w:id="127" w:author="Vasenkari, Petri J. (Nokia - FI/Espoo)" w:date="2020-10-08T13:38:00Z">
              <w:tcPr>
                <w:tcW w:w="671" w:type="dxa"/>
                <w:tcBorders>
                  <w:top w:val="single" w:sz="4" w:space="0" w:color="auto"/>
                  <w:left w:val="single" w:sz="4" w:space="0" w:color="auto"/>
                  <w:bottom w:val="single" w:sz="4" w:space="0" w:color="auto"/>
                  <w:right w:val="single" w:sz="4" w:space="0" w:color="auto"/>
                </w:tcBorders>
              </w:tcPr>
            </w:tcPrChange>
          </w:tcPr>
          <w:p w14:paraId="1FDF0200" w14:textId="5286953F" w:rsidR="00E24F87" w:rsidRDefault="00E24F87" w:rsidP="00E24F87">
            <w:pPr>
              <w:pStyle w:val="TAC"/>
              <w:keepNext w:val="0"/>
              <w:rPr>
                <w:ins w:id="128" w:author="Vasenkari, Petri J. (Nokia - FI/Espoo)" w:date="2020-10-08T13:36:00Z"/>
                <w:szCs w:val="18"/>
                <w:lang w:val="en-US" w:eastAsia="zh-CN"/>
              </w:rPr>
            </w:pPr>
            <w:ins w:id="129" w:author="Vasenkari, Petri J. (Nokia - FI/Espoo)" w:date="2020-10-08T13:38:00Z">
              <w:r>
                <w:rPr>
                  <w:rFonts w:cs="Arial"/>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Change w:id="130" w:author="Vasenkari, Petri J. (Nokia - FI/Espoo)" w:date="2020-10-08T13:38:00Z">
              <w:tcPr>
                <w:tcW w:w="671" w:type="dxa"/>
                <w:tcBorders>
                  <w:top w:val="single" w:sz="4" w:space="0" w:color="auto"/>
                  <w:left w:val="single" w:sz="4" w:space="0" w:color="auto"/>
                  <w:bottom w:val="single" w:sz="4" w:space="0" w:color="auto"/>
                  <w:right w:val="single" w:sz="4" w:space="0" w:color="auto"/>
                </w:tcBorders>
              </w:tcPr>
            </w:tcPrChange>
          </w:tcPr>
          <w:p w14:paraId="495C7245" w14:textId="10188188" w:rsidR="00E24F87" w:rsidRDefault="00E24F87" w:rsidP="00E24F87">
            <w:pPr>
              <w:pStyle w:val="TAC"/>
              <w:keepNext w:val="0"/>
              <w:rPr>
                <w:ins w:id="131" w:author="Vasenkari, Petri J. (Nokia - FI/Espoo)" w:date="2020-10-08T13:36:00Z"/>
                <w:szCs w:val="18"/>
              </w:rPr>
            </w:pPr>
            <w:ins w:id="132" w:author="Vasenkari, Petri J. (Nokia - FI/Espoo)" w:date="2020-10-08T13:3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33"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7A98AAB6" w14:textId="172E0A9C" w:rsidR="00E24F87" w:rsidRDefault="00E24F87" w:rsidP="00E24F87">
            <w:pPr>
              <w:pStyle w:val="TAC"/>
              <w:keepNext w:val="0"/>
              <w:rPr>
                <w:ins w:id="134" w:author="Vasenkari, Petri J. (Nokia - FI/Espoo)" w:date="2020-10-08T13:36:00Z"/>
                <w:rFonts w:eastAsia="Yu Mincho"/>
                <w:szCs w:val="18"/>
              </w:rPr>
            </w:pPr>
            <w:ins w:id="135" w:author="Vasenkari, Petri J. (Nokia - FI/Espoo)" w:date="2020-10-08T13:3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36" w:author="Vasenkari, Petri J. (Nokia - FI/Espoo)" w:date="2020-10-08T13:38:00Z">
              <w:tcPr>
                <w:tcW w:w="672" w:type="dxa"/>
                <w:tcBorders>
                  <w:top w:val="single" w:sz="4" w:space="0" w:color="auto"/>
                  <w:left w:val="single" w:sz="4" w:space="0" w:color="auto"/>
                  <w:bottom w:val="single" w:sz="4" w:space="0" w:color="auto"/>
                  <w:right w:val="single" w:sz="4" w:space="0" w:color="auto"/>
                </w:tcBorders>
                <w:vAlign w:val="center"/>
              </w:tcPr>
            </w:tcPrChange>
          </w:tcPr>
          <w:p w14:paraId="4DDA0CAA" w14:textId="5C59D218" w:rsidR="00E24F87" w:rsidRDefault="00E24F87" w:rsidP="00E24F87">
            <w:pPr>
              <w:pStyle w:val="TAC"/>
              <w:keepNext w:val="0"/>
              <w:rPr>
                <w:ins w:id="137" w:author="Vasenkari, Petri J. (Nokia - FI/Espoo)" w:date="2020-10-08T13:36:00Z"/>
                <w:rFonts w:eastAsia="Yu Mincho"/>
                <w:szCs w:val="18"/>
              </w:rPr>
            </w:pPr>
            <w:ins w:id="138" w:author="Vasenkari, Petri J. (Nokia - FI/Espoo)" w:date="2020-10-08T13:3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39"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4124BC09" w14:textId="7CDDD13C" w:rsidR="00E24F87" w:rsidRDefault="00E24F87" w:rsidP="00E24F87">
            <w:pPr>
              <w:pStyle w:val="TAC"/>
              <w:keepNext w:val="0"/>
              <w:rPr>
                <w:ins w:id="140" w:author="Vasenkari, Petri J. (Nokia - FI/Espoo)" w:date="2020-10-08T13:36:00Z"/>
                <w:rFonts w:eastAsia="Yu Mincho"/>
                <w:szCs w:val="18"/>
              </w:rPr>
            </w:pPr>
            <w:ins w:id="141" w:author="Vasenkari, Petri J. (Nokia - FI/Espoo)" w:date="2020-10-08T13:3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2"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394E7CC9" w14:textId="532A846E" w:rsidR="00E24F87" w:rsidRDefault="00E24F87" w:rsidP="00E24F87">
            <w:pPr>
              <w:pStyle w:val="TAC"/>
              <w:keepNext w:val="0"/>
              <w:rPr>
                <w:ins w:id="143" w:author="Vasenkari, Petri J. (Nokia - FI/Espoo)" w:date="2020-10-08T13:36:00Z"/>
                <w:szCs w:val="18"/>
                <w:lang w:val="en-US" w:eastAsia="zh-CN"/>
              </w:rPr>
            </w:pPr>
            <w:ins w:id="144" w:author="Vasenkari, Petri J. (Nokia - FI/Espoo)" w:date="2020-10-23T10:5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5" w:author="Vasenkari, Petri J. (Nokia - FI/Espoo)" w:date="2020-10-08T13:38:00Z">
              <w:tcPr>
                <w:tcW w:w="671" w:type="dxa"/>
                <w:tcBorders>
                  <w:top w:val="single" w:sz="4" w:space="0" w:color="auto"/>
                  <w:left w:val="single" w:sz="4" w:space="0" w:color="auto"/>
                  <w:bottom w:val="single" w:sz="4" w:space="0" w:color="auto"/>
                  <w:right w:val="single" w:sz="4" w:space="0" w:color="auto"/>
                </w:tcBorders>
              </w:tcPr>
            </w:tcPrChange>
          </w:tcPr>
          <w:p w14:paraId="13160ADB" w14:textId="21276347" w:rsidR="00E24F87" w:rsidRDefault="00E24F87" w:rsidP="00E24F87">
            <w:pPr>
              <w:pStyle w:val="TAC"/>
              <w:keepNext w:val="0"/>
              <w:rPr>
                <w:ins w:id="146" w:author="Vasenkari, Petri J. (Nokia - FI/Espoo)" w:date="2020-10-08T13:36:00Z"/>
                <w:szCs w:val="18"/>
                <w:lang w:val="en-US" w:eastAsia="zh-CN"/>
              </w:rPr>
            </w:pPr>
            <w:ins w:id="147" w:author="Vasenkari, Petri J. (Nokia - FI/Espoo)" w:date="2020-10-23T10:5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8"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4FAB333F" w14:textId="2DFADA19" w:rsidR="00E24F87" w:rsidRDefault="00E24F87" w:rsidP="00E24F87">
            <w:pPr>
              <w:pStyle w:val="TAC"/>
              <w:keepNext w:val="0"/>
              <w:rPr>
                <w:ins w:id="149" w:author="Vasenkari, Petri J. (Nokia - FI/Espoo)" w:date="2020-10-08T13:36:00Z"/>
                <w:rFonts w:eastAsia="Yu Mincho"/>
                <w:szCs w:val="18"/>
              </w:rPr>
            </w:pPr>
            <w:ins w:id="150" w:author="Vasenkari, Petri J. (Nokia - FI/Espoo)" w:date="2020-10-08T13:3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51" w:author="Vasenkari, Petri J. (Nokia - FI/Espoo)" w:date="2020-10-08T13:38:00Z">
              <w:tcPr>
                <w:tcW w:w="672" w:type="dxa"/>
                <w:tcBorders>
                  <w:top w:val="single" w:sz="4" w:space="0" w:color="auto"/>
                  <w:left w:val="single" w:sz="4" w:space="0" w:color="auto"/>
                  <w:bottom w:val="single" w:sz="4" w:space="0" w:color="auto"/>
                  <w:right w:val="single" w:sz="4" w:space="0" w:color="auto"/>
                </w:tcBorders>
                <w:vAlign w:val="center"/>
              </w:tcPr>
            </w:tcPrChange>
          </w:tcPr>
          <w:p w14:paraId="75D9E0DC" w14:textId="77777777" w:rsidR="00E24F87" w:rsidRDefault="00E24F87" w:rsidP="00E24F87">
            <w:pPr>
              <w:pStyle w:val="TAC"/>
              <w:keepNext w:val="0"/>
              <w:rPr>
                <w:ins w:id="152" w:author="Vasenkari, Petri J. (Nokia - FI/Espoo)" w:date="2020-10-08T13:3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3"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4294441E" w14:textId="77777777" w:rsidR="00E24F87" w:rsidRDefault="00E24F87" w:rsidP="00E24F87">
            <w:pPr>
              <w:pStyle w:val="TAC"/>
              <w:keepNext w:val="0"/>
              <w:rPr>
                <w:ins w:id="154" w:author="Vasenkari, Petri J. (Nokia - FI/Espoo)" w:date="2020-10-08T13:3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5"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4D0617D4" w14:textId="77777777" w:rsidR="00E24F87" w:rsidRDefault="00E24F87" w:rsidP="00E24F87">
            <w:pPr>
              <w:pStyle w:val="TAC"/>
              <w:keepNext w:val="0"/>
              <w:rPr>
                <w:ins w:id="156" w:author="Vasenkari, Petri J. (Nokia - FI/Espoo)" w:date="2020-10-08T13:3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7"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7DCCED30" w14:textId="77777777" w:rsidR="00E24F87" w:rsidRDefault="00E24F87" w:rsidP="00E24F87">
            <w:pPr>
              <w:pStyle w:val="TAC"/>
              <w:keepNext w:val="0"/>
              <w:rPr>
                <w:ins w:id="158" w:author="Vasenkari, Petri J. (Nokia - FI/Espoo)" w:date="2020-10-08T13:3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59" w:author="Vasenkari, Petri J. (Nokia - FI/Espoo)" w:date="2020-10-08T13:38:00Z">
              <w:tcPr>
                <w:tcW w:w="671" w:type="dxa"/>
                <w:tcBorders>
                  <w:top w:val="single" w:sz="4" w:space="0" w:color="auto"/>
                  <w:left w:val="single" w:sz="4" w:space="0" w:color="auto"/>
                  <w:bottom w:val="single" w:sz="4" w:space="0" w:color="auto"/>
                  <w:right w:val="single" w:sz="4" w:space="0" w:color="auto"/>
                </w:tcBorders>
              </w:tcPr>
            </w:tcPrChange>
          </w:tcPr>
          <w:p w14:paraId="39B44E16" w14:textId="77777777" w:rsidR="00E24F87" w:rsidRDefault="00E24F87" w:rsidP="00E24F87">
            <w:pPr>
              <w:pStyle w:val="TAC"/>
              <w:keepNext w:val="0"/>
              <w:rPr>
                <w:ins w:id="160" w:author="Vasenkari, Petri J. (Nokia - FI/Espoo)" w:date="2020-10-08T13:36: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1" w:author="Vasenkari, Petri J. (Nokia - FI/Espoo)" w:date="2020-10-08T13:38:00Z">
              <w:tcPr>
                <w:tcW w:w="672" w:type="dxa"/>
                <w:tcBorders>
                  <w:top w:val="single" w:sz="4" w:space="0" w:color="auto"/>
                  <w:left w:val="single" w:sz="4" w:space="0" w:color="auto"/>
                  <w:bottom w:val="single" w:sz="4" w:space="0" w:color="auto"/>
                  <w:right w:val="single" w:sz="4" w:space="0" w:color="auto"/>
                </w:tcBorders>
                <w:vAlign w:val="center"/>
              </w:tcPr>
            </w:tcPrChange>
          </w:tcPr>
          <w:p w14:paraId="55248160" w14:textId="77777777" w:rsidR="00E24F87" w:rsidRDefault="00E24F87" w:rsidP="00E24F87">
            <w:pPr>
              <w:pStyle w:val="TAC"/>
              <w:keepNext w:val="0"/>
              <w:rPr>
                <w:ins w:id="162" w:author="Vasenkari, Petri J. (Nokia - FI/Espoo)" w:date="2020-10-08T13:36:00Z"/>
                <w:rFonts w:eastAsia="Yu Mincho"/>
                <w:szCs w:val="18"/>
              </w:rPr>
            </w:pPr>
          </w:p>
        </w:tc>
        <w:tc>
          <w:tcPr>
            <w:tcW w:w="1488" w:type="dxa"/>
            <w:vMerge/>
            <w:tcBorders>
              <w:left w:val="single" w:sz="4" w:space="0" w:color="auto"/>
              <w:right w:val="single" w:sz="4" w:space="0" w:color="auto"/>
            </w:tcBorders>
            <w:vAlign w:val="center"/>
            <w:tcPrChange w:id="163" w:author="Vasenkari, Petri J. (Nokia - FI/Espoo)" w:date="2020-10-08T13:38:00Z">
              <w:tcPr>
                <w:tcW w:w="1488" w:type="dxa"/>
                <w:vMerge/>
                <w:tcBorders>
                  <w:left w:val="single" w:sz="4" w:space="0" w:color="auto"/>
                  <w:right w:val="single" w:sz="4" w:space="0" w:color="auto"/>
                </w:tcBorders>
                <w:vAlign w:val="center"/>
              </w:tcPr>
            </w:tcPrChange>
          </w:tcPr>
          <w:p w14:paraId="7484227A" w14:textId="77777777" w:rsidR="00E24F87" w:rsidRDefault="00E24F87" w:rsidP="00E24F87">
            <w:pPr>
              <w:pStyle w:val="TAC"/>
              <w:keepNext w:val="0"/>
              <w:rPr>
                <w:ins w:id="164" w:author="Vasenkari, Petri J. (Nokia - FI/Espoo)" w:date="2020-10-08T13:36:00Z"/>
                <w:rFonts w:eastAsia="Yu Mincho"/>
                <w:szCs w:val="18"/>
              </w:rPr>
            </w:pPr>
          </w:p>
        </w:tc>
      </w:tr>
      <w:tr w:rsidR="00E24F87" w14:paraId="3B9503F1" w14:textId="77777777" w:rsidTr="00516565">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 w:author="Vasenkari, Petri J. (Nokia - FI/Espoo)" w:date="2020-10-08T13:38: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ins w:id="166" w:author="Vasenkari, Petri J. (Nokia - FI/Espoo)" w:date="2020-10-08T13:36:00Z"/>
          <w:trPrChange w:id="167" w:author="Vasenkari, Petri J. (Nokia - FI/Espoo)" w:date="2020-10-08T13:38:00Z">
            <w:trPr>
              <w:trHeight w:val="34"/>
            </w:trPr>
          </w:trPrChange>
        </w:trPr>
        <w:tc>
          <w:tcPr>
            <w:tcW w:w="1648" w:type="dxa"/>
            <w:vMerge/>
            <w:tcBorders>
              <w:left w:val="single" w:sz="4" w:space="0" w:color="auto"/>
              <w:right w:val="single" w:sz="4" w:space="0" w:color="auto"/>
            </w:tcBorders>
            <w:vAlign w:val="center"/>
            <w:tcPrChange w:id="168" w:author="Vasenkari, Petri J. (Nokia - FI/Espoo)" w:date="2020-10-08T13:38:00Z">
              <w:tcPr>
                <w:tcW w:w="1648" w:type="dxa"/>
                <w:vMerge/>
                <w:tcBorders>
                  <w:left w:val="single" w:sz="4" w:space="0" w:color="auto"/>
                  <w:right w:val="single" w:sz="4" w:space="0" w:color="auto"/>
                </w:tcBorders>
                <w:vAlign w:val="center"/>
              </w:tcPr>
            </w:tcPrChange>
          </w:tcPr>
          <w:p w14:paraId="01403DD8" w14:textId="77777777" w:rsidR="00E24F87" w:rsidRDefault="00E24F87" w:rsidP="00E24F87">
            <w:pPr>
              <w:pStyle w:val="TAC"/>
              <w:keepNext w:val="0"/>
              <w:rPr>
                <w:ins w:id="169" w:author="Vasenkari, Petri J. (Nokia - FI/Espoo)" w:date="2020-10-08T13:36:00Z"/>
                <w:lang w:eastAsia="zh-CN"/>
              </w:rPr>
            </w:pPr>
          </w:p>
        </w:tc>
        <w:tc>
          <w:tcPr>
            <w:tcW w:w="1385" w:type="dxa"/>
            <w:vMerge/>
            <w:tcBorders>
              <w:left w:val="single" w:sz="4" w:space="0" w:color="auto"/>
              <w:right w:val="single" w:sz="4" w:space="0" w:color="auto"/>
            </w:tcBorders>
            <w:vAlign w:val="center"/>
            <w:tcPrChange w:id="170" w:author="Vasenkari, Petri J. (Nokia - FI/Espoo)" w:date="2020-10-08T13:38:00Z">
              <w:tcPr>
                <w:tcW w:w="1385" w:type="dxa"/>
                <w:vMerge/>
                <w:tcBorders>
                  <w:left w:val="single" w:sz="4" w:space="0" w:color="auto"/>
                  <w:right w:val="single" w:sz="4" w:space="0" w:color="auto"/>
                </w:tcBorders>
                <w:vAlign w:val="center"/>
              </w:tcPr>
            </w:tcPrChange>
          </w:tcPr>
          <w:p w14:paraId="18913BC5" w14:textId="77777777" w:rsidR="00E24F87" w:rsidRDefault="00E24F87" w:rsidP="00E24F87">
            <w:pPr>
              <w:pStyle w:val="TAC"/>
              <w:keepNext w:val="0"/>
              <w:rPr>
                <w:ins w:id="171" w:author="Vasenkari, Petri J. (Nokia - FI/Espoo)" w:date="2020-10-08T13:36:00Z"/>
                <w:lang w:val="en-US"/>
              </w:rPr>
            </w:pPr>
          </w:p>
        </w:tc>
        <w:tc>
          <w:tcPr>
            <w:tcW w:w="671" w:type="dxa"/>
            <w:vMerge/>
            <w:tcBorders>
              <w:left w:val="single" w:sz="4" w:space="0" w:color="auto"/>
              <w:right w:val="single" w:sz="4" w:space="0" w:color="auto"/>
            </w:tcBorders>
            <w:vAlign w:val="center"/>
            <w:tcPrChange w:id="172" w:author="Vasenkari, Petri J. (Nokia - FI/Espoo)" w:date="2020-10-08T13:38:00Z">
              <w:tcPr>
                <w:tcW w:w="671" w:type="dxa"/>
                <w:vMerge/>
                <w:tcBorders>
                  <w:left w:val="single" w:sz="4" w:space="0" w:color="auto"/>
                  <w:right w:val="single" w:sz="4" w:space="0" w:color="auto"/>
                </w:tcBorders>
                <w:vAlign w:val="center"/>
              </w:tcPr>
            </w:tcPrChange>
          </w:tcPr>
          <w:p w14:paraId="16AEC62B" w14:textId="77777777" w:rsidR="00E24F87" w:rsidRDefault="00E24F87" w:rsidP="00E24F87">
            <w:pPr>
              <w:pStyle w:val="TAC"/>
              <w:keepNext w:val="0"/>
              <w:rPr>
                <w:ins w:id="173" w:author="Vasenkari, Petri J. (Nokia - FI/Espoo)" w:date="2020-10-08T13:36: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74" w:author="Vasenkari, Petri J. (Nokia - FI/Espoo)" w:date="2020-10-08T13:38:00Z">
              <w:tcPr>
                <w:tcW w:w="671" w:type="dxa"/>
                <w:tcBorders>
                  <w:top w:val="single" w:sz="4" w:space="0" w:color="auto"/>
                  <w:left w:val="single" w:sz="4" w:space="0" w:color="auto"/>
                  <w:bottom w:val="single" w:sz="4" w:space="0" w:color="auto"/>
                  <w:right w:val="single" w:sz="4" w:space="0" w:color="auto"/>
                </w:tcBorders>
              </w:tcPr>
            </w:tcPrChange>
          </w:tcPr>
          <w:p w14:paraId="49F5172E" w14:textId="0B8DCE39" w:rsidR="00E24F87" w:rsidRDefault="00E24F87" w:rsidP="00E24F87">
            <w:pPr>
              <w:pStyle w:val="TAC"/>
              <w:keepNext w:val="0"/>
              <w:rPr>
                <w:ins w:id="175" w:author="Vasenkari, Petri J. (Nokia - FI/Espoo)" w:date="2020-10-08T13:36:00Z"/>
                <w:szCs w:val="18"/>
                <w:lang w:val="en-US" w:eastAsia="zh-CN"/>
              </w:rPr>
            </w:pPr>
            <w:ins w:id="176" w:author="Vasenkari, Petri J. (Nokia - FI/Espoo)" w:date="2020-10-08T13:38:00Z">
              <w:r>
                <w:rPr>
                  <w:rFonts w:cs="Arial"/>
                  <w:szCs w:val="18"/>
                </w:rPr>
                <w:t>30</w:t>
              </w:r>
            </w:ins>
          </w:p>
        </w:tc>
        <w:tc>
          <w:tcPr>
            <w:tcW w:w="671" w:type="dxa"/>
            <w:tcBorders>
              <w:top w:val="single" w:sz="4" w:space="0" w:color="auto"/>
              <w:left w:val="single" w:sz="4" w:space="0" w:color="auto"/>
              <w:bottom w:val="single" w:sz="4" w:space="0" w:color="auto"/>
              <w:right w:val="single" w:sz="4" w:space="0" w:color="auto"/>
            </w:tcBorders>
            <w:vAlign w:val="center"/>
            <w:tcPrChange w:id="177" w:author="Vasenkari, Petri J. (Nokia - FI/Espoo)" w:date="2020-10-08T13:38:00Z">
              <w:tcPr>
                <w:tcW w:w="671" w:type="dxa"/>
                <w:tcBorders>
                  <w:top w:val="single" w:sz="4" w:space="0" w:color="auto"/>
                  <w:left w:val="single" w:sz="4" w:space="0" w:color="auto"/>
                  <w:bottom w:val="single" w:sz="4" w:space="0" w:color="auto"/>
                  <w:right w:val="single" w:sz="4" w:space="0" w:color="auto"/>
                </w:tcBorders>
              </w:tcPr>
            </w:tcPrChange>
          </w:tcPr>
          <w:p w14:paraId="5A8720B4" w14:textId="73E292F2" w:rsidR="00E24F87" w:rsidRDefault="00E24F87" w:rsidP="00E24F87">
            <w:pPr>
              <w:pStyle w:val="TAC"/>
              <w:keepNext w:val="0"/>
              <w:rPr>
                <w:ins w:id="178" w:author="Vasenkari, Petri J. (Nokia - FI/Espoo)" w:date="2020-10-08T13:36: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9"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0CFE8B96" w14:textId="0D274F5D" w:rsidR="00E24F87" w:rsidRDefault="00E24F87" w:rsidP="00E24F87">
            <w:pPr>
              <w:pStyle w:val="TAC"/>
              <w:keepNext w:val="0"/>
              <w:rPr>
                <w:ins w:id="180" w:author="Vasenkari, Petri J. (Nokia - FI/Espoo)" w:date="2020-10-08T13:36:00Z"/>
                <w:rFonts w:eastAsia="Yu Mincho"/>
                <w:szCs w:val="18"/>
              </w:rPr>
            </w:pPr>
            <w:ins w:id="181" w:author="Vasenkari, Petri J. (Nokia - FI/Espoo)" w:date="2020-10-08T13:3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82" w:author="Vasenkari, Petri J. (Nokia - FI/Espoo)" w:date="2020-10-08T13:38:00Z">
              <w:tcPr>
                <w:tcW w:w="672" w:type="dxa"/>
                <w:tcBorders>
                  <w:top w:val="single" w:sz="4" w:space="0" w:color="auto"/>
                  <w:left w:val="single" w:sz="4" w:space="0" w:color="auto"/>
                  <w:bottom w:val="single" w:sz="4" w:space="0" w:color="auto"/>
                  <w:right w:val="single" w:sz="4" w:space="0" w:color="auto"/>
                </w:tcBorders>
                <w:vAlign w:val="center"/>
              </w:tcPr>
            </w:tcPrChange>
          </w:tcPr>
          <w:p w14:paraId="1C3DA614" w14:textId="381C5B22" w:rsidR="00E24F87" w:rsidRDefault="00E24F87" w:rsidP="00E24F87">
            <w:pPr>
              <w:pStyle w:val="TAC"/>
              <w:keepNext w:val="0"/>
              <w:rPr>
                <w:ins w:id="183" w:author="Vasenkari, Petri J. (Nokia - FI/Espoo)" w:date="2020-10-08T13:36:00Z"/>
                <w:rFonts w:eastAsia="Yu Mincho"/>
                <w:szCs w:val="18"/>
              </w:rPr>
            </w:pPr>
            <w:ins w:id="184" w:author="Vasenkari, Petri J. (Nokia - FI/Espoo)" w:date="2020-10-08T13:3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85"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041903AB" w14:textId="32E0F19B" w:rsidR="00E24F87" w:rsidRDefault="00E24F87" w:rsidP="00E24F87">
            <w:pPr>
              <w:pStyle w:val="TAC"/>
              <w:keepNext w:val="0"/>
              <w:rPr>
                <w:ins w:id="186" w:author="Vasenkari, Petri J. (Nokia - FI/Espoo)" w:date="2020-10-08T13:36:00Z"/>
                <w:rFonts w:eastAsia="Yu Mincho"/>
                <w:szCs w:val="18"/>
              </w:rPr>
            </w:pPr>
            <w:ins w:id="187" w:author="Vasenkari, Petri J. (Nokia - FI/Espoo)" w:date="2020-10-08T13:3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88"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4EAE65A7" w14:textId="7F18632C" w:rsidR="00E24F87" w:rsidRDefault="00E24F87" w:rsidP="00E24F87">
            <w:pPr>
              <w:pStyle w:val="TAC"/>
              <w:keepNext w:val="0"/>
              <w:rPr>
                <w:ins w:id="189" w:author="Vasenkari, Petri J. (Nokia - FI/Espoo)" w:date="2020-10-08T13:36:00Z"/>
                <w:szCs w:val="18"/>
                <w:lang w:val="en-US" w:eastAsia="zh-CN"/>
              </w:rPr>
            </w:pPr>
            <w:ins w:id="190" w:author="Vasenkari, Petri J. (Nokia - FI/Espoo)" w:date="2020-10-23T10:5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91" w:author="Vasenkari, Petri J. (Nokia - FI/Espoo)" w:date="2020-10-08T13:38:00Z">
              <w:tcPr>
                <w:tcW w:w="671" w:type="dxa"/>
                <w:tcBorders>
                  <w:top w:val="single" w:sz="4" w:space="0" w:color="auto"/>
                  <w:left w:val="single" w:sz="4" w:space="0" w:color="auto"/>
                  <w:bottom w:val="single" w:sz="4" w:space="0" w:color="auto"/>
                  <w:right w:val="single" w:sz="4" w:space="0" w:color="auto"/>
                </w:tcBorders>
              </w:tcPr>
            </w:tcPrChange>
          </w:tcPr>
          <w:p w14:paraId="137E89CB" w14:textId="65A17AA8" w:rsidR="00E24F87" w:rsidRDefault="00E24F87" w:rsidP="00E24F87">
            <w:pPr>
              <w:pStyle w:val="TAC"/>
              <w:keepNext w:val="0"/>
              <w:rPr>
                <w:ins w:id="192" w:author="Vasenkari, Petri J. (Nokia - FI/Espoo)" w:date="2020-10-08T13:36:00Z"/>
                <w:szCs w:val="18"/>
                <w:lang w:val="en-US" w:eastAsia="zh-CN"/>
              </w:rPr>
            </w:pPr>
            <w:ins w:id="193" w:author="Vasenkari, Petri J. (Nokia - FI/Espoo)" w:date="2020-10-23T10:5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94"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7878E737" w14:textId="36E25F75" w:rsidR="00E24F87" w:rsidRDefault="00E24F87" w:rsidP="00E24F87">
            <w:pPr>
              <w:pStyle w:val="TAC"/>
              <w:keepNext w:val="0"/>
              <w:rPr>
                <w:ins w:id="195" w:author="Vasenkari, Petri J. (Nokia - FI/Espoo)" w:date="2020-10-08T13:36:00Z"/>
                <w:rFonts w:eastAsia="Yu Mincho"/>
                <w:szCs w:val="18"/>
              </w:rPr>
            </w:pPr>
            <w:ins w:id="196" w:author="Vasenkari, Petri J. (Nokia - FI/Espoo)" w:date="2020-10-08T13:3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97" w:author="Vasenkari, Petri J. (Nokia - FI/Espoo)" w:date="2020-10-08T13:38:00Z">
              <w:tcPr>
                <w:tcW w:w="672" w:type="dxa"/>
                <w:tcBorders>
                  <w:top w:val="single" w:sz="4" w:space="0" w:color="auto"/>
                  <w:left w:val="single" w:sz="4" w:space="0" w:color="auto"/>
                  <w:bottom w:val="single" w:sz="4" w:space="0" w:color="auto"/>
                  <w:right w:val="single" w:sz="4" w:space="0" w:color="auto"/>
                </w:tcBorders>
                <w:vAlign w:val="center"/>
              </w:tcPr>
            </w:tcPrChange>
          </w:tcPr>
          <w:p w14:paraId="514B2B35" w14:textId="77777777" w:rsidR="00E24F87" w:rsidRDefault="00E24F87" w:rsidP="00E24F87">
            <w:pPr>
              <w:pStyle w:val="TAC"/>
              <w:keepNext w:val="0"/>
              <w:rPr>
                <w:ins w:id="198" w:author="Vasenkari, Petri J. (Nokia - FI/Espoo)" w:date="2020-10-08T13:3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9"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4BC55E67" w14:textId="77777777" w:rsidR="00E24F87" w:rsidRDefault="00E24F87" w:rsidP="00E24F87">
            <w:pPr>
              <w:pStyle w:val="TAC"/>
              <w:keepNext w:val="0"/>
              <w:rPr>
                <w:ins w:id="200" w:author="Vasenkari, Petri J. (Nokia - FI/Espoo)" w:date="2020-10-08T13:3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1"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6DC38090" w14:textId="77777777" w:rsidR="00E24F87" w:rsidRDefault="00E24F87" w:rsidP="00E24F87">
            <w:pPr>
              <w:pStyle w:val="TAC"/>
              <w:keepNext w:val="0"/>
              <w:rPr>
                <w:ins w:id="202" w:author="Vasenkari, Petri J. (Nokia - FI/Espoo)" w:date="2020-10-08T13:3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3"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00280AC7" w14:textId="77777777" w:rsidR="00E24F87" w:rsidRDefault="00E24F87" w:rsidP="00E24F87">
            <w:pPr>
              <w:pStyle w:val="TAC"/>
              <w:keepNext w:val="0"/>
              <w:rPr>
                <w:ins w:id="204" w:author="Vasenkari, Petri J. (Nokia - FI/Espoo)" w:date="2020-10-08T13:3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05" w:author="Vasenkari, Petri J. (Nokia - FI/Espoo)" w:date="2020-10-08T13:38:00Z">
              <w:tcPr>
                <w:tcW w:w="671" w:type="dxa"/>
                <w:tcBorders>
                  <w:top w:val="single" w:sz="4" w:space="0" w:color="auto"/>
                  <w:left w:val="single" w:sz="4" w:space="0" w:color="auto"/>
                  <w:bottom w:val="single" w:sz="4" w:space="0" w:color="auto"/>
                  <w:right w:val="single" w:sz="4" w:space="0" w:color="auto"/>
                </w:tcBorders>
              </w:tcPr>
            </w:tcPrChange>
          </w:tcPr>
          <w:p w14:paraId="1B322E84" w14:textId="77777777" w:rsidR="00E24F87" w:rsidRDefault="00E24F87" w:rsidP="00E24F87">
            <w:pPr>
              <w:pStyle w:val="TAC"/>
              <w:keepNext w:val="0"/>
              <w:rPr>
                <w:ins w:id="206" w:author="Vasenkari, Petri J. (Nokia - FI/Espoo)" w:date="2020-10-08T13:36: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07" w:author="Vasenkari, Petri J. (Nokia - FI/Espoo)" w:date="2020-10-08T13:38:00Z">
              <w:tcPr>
                <w:tcW w:w="672" w:type="dxa"/>
                <w:tcBorders>
                  <w:top w:val="single" w:sz="4" w:space="0" w:color="auto"/>
                  <w:left w:val="single" w:sz="4" w:space="0" w:color="auto"/>
                  <w:bottom w:val="single" w:sz="4" w:space="0" w:color="auto"/>
                  <w:right w:val="single" w:sz="4" w:space="0" w:color="auto"/>
                </w:tcBorders>
                <w:vAlign w:val="center"/>
              </w:tcPr>
            </w:tcPrChange>
          </w:tcPr>
          <w:p w14:paraId="6F2F3699" w14:textId="77777777" w:rsidR="00E24F87" w:rsidRDefault="00E24F87" w:rsidP="00E24F87">
            <w:pPr>
              <w:pStyle w:val="TAC"/>
              <w:keepNext w:val="0"/>
              <w:rPr>
                <w:ins w:id="208" w:author="Vasenkari, Petri J. (Nokia - FI/Espoo)" w:date="2020-10-08T13:36:00Z"/>
                <w:rFonts w:eastAsia="Yu Mincho"/>
                <w:szCs w:val="18"/>
              </w:rPr>
            </w:pPr>
          </w:p>
        </w:tc>
        <w:tc>
          <w:tcPr>
            <w:tcW w:w="1488" w:type="dxa"/>
            <w:vMerge/>
            <w:tcBorders>
              <w:left w:val="single" w:sz="4" w:space="0" w:color="auto"/>
              <w:right w:val="single" w:sz="4" w:space="0" w:color="auto"/>
            </w:tcBorders>
            <w:vAlign w:val="center"/>
            <w:tcPrChange w:id="209" w:author="Vasenkari, Petri J. (Nokia - FI/Espoo)" w:date="2020-10-08T13:38:00Z">
              <w:tcPr>
                <w:tcW w:w="1488" w:type="dxa"/>
                <w:vMerge/>
                <w:tcBorders>
                  <w:left w:val="single" w:sz="4" w:space="0" w:color="auto"/>
                  <w:right w:val="single" w:sz="4" w:space="0" w:color="auto"/>
                </w:tcBorders>
                <w:vAlign w:val="center"/>
              </w:tcPr>
            </w:tcPrChange>
          </w:tcPr>
          <w:p w14:paraId="014E801A" w14:textId="77777777" w:rsidR="00E24F87" w:rsidRDefault="00E24F87" w:rsidP="00E24F87">
            <w:pPr>
              <w:pStyle w:val="TAC"/>
              <w:keepNext w:val="0"/>
              <w:rPr>
                <w:ins w:id="210" w:author="Vasenkari, Petri J. (Nokia - FI/Espoo)" w:date="2020-10-08T13:36:00Z"/>
                <w:rFonts w:eastAsia="Yu Mincho"/>
                <w:szCs w:val="18"/>
              </w:rPr>
            </w:pPr>
          </w:p>
        </w:tc>
      </w:tr>
      <w:tr w:rsidR="00E24F87" w14:paraId="0631EE77" w14:textId="77777777" w:rsidTr="00516565">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1" w:author="Vasenkari, Petri J. (Nokia - FI/Espoo)" w:date="2020-10-08T13:38: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ins w:id="212" w:author="Vasenkari, Petri J. (Nokia - FI/Espoo)" w:date="2020-10-08T13:36:00Z"/>
          <w:trPrChange w:id="213" w:author="Vasenkari, Petri J. (Nokia - FI/Espoo)" w:date="2020-10-08T13:38:00Z">
            <w:trPr>
              <w:trHeight w:val="34"/>
            </w:trPr>
          </w:trPrChange>
        </w:trPr>
        <w:tc>
          <w:tcPr>
            <w:tcW w:w="1648" w:type="dxa"/>
            <w:vMerge/>
            <w:tcBorders>
              <w:left w:val="single" w:sz="4" w:space="0" w:color="auto"/>
              <w:bottom w:val="single" w:sz="4" w:space="0" w:color="auto"/>
              <w:right w:val="single" w:sz="4" w:space="0" w:color="auto"/>
            </w:tcBorders>
            <w:vAlign w:val="center"/>
            <w:tcPrChange w:id="214" w:author="Vasenkari, Petri J. (Nokia - FI/Espoo)" w:date="2020-10-08T13:38:00Z">
              <w:tcPr>
                <w:tcW w:w="1648" w:type="dxa"/>
                <w:vMerge/>
                <w:tcBorders>
                  <w:left w:val="single" w:sz="4" w:space="0" w:color="auto"/>
                  <w:bottom w:val="single" w:sz="4" w:space="0" w:color="auto"/>
                  <w:right w:val="single" w:sz="4" w:space="0" w:color="auto"/>
                </w:tcBorders>
                <w:vAlign w:val="center"/>
              </w:tcPr>
            </w:tcPrChange>
          </w:tcPr>
          <w:p w14:paraId="5EC50B9E" w14:textId="77777777" w:rsidR="00E24F87" w:rsidRDefault="00E24F87" w:rsidP="00E24F87">
            <w:pPr>
              <w:pStyle w:val="TAC"/>
              <w:keepNext w:val="0"/>
              <w:rPr>
                <w:ins w:id="215" w:author="Vasenkari, Petri J. (Nokia - FI/Espoo)" w:date="2020-10-08T13:36:00Z"/>
                <w:lang w:eastAsia="zh-CN"/>
              </w:rPr>
            </w:pPr>
          </w:p>
        </w:tc>
        <w:tc>
          <w:tcPr>
            <w:tcW w:w="1385" w:type="dxa"/>
            <w:vMerge/>
            <w:tcBorders>
              <w:left w:val="single" w:sz="4" w:space="0" w:color="auto"/>
              <w:bottom w:val="single" w:sz="4" w:space="0" w:color="auto"/>
              <w:right w:val="single" w:sz="4" w:space="0" w:color="auto"/>
            </w:tcBorders>
            <w:vAlign w:val="center"/>
            <w:tcPrChange w:id="216" w:author="Vasenkari, Petri J. (Nokia - FI/Espoo)" w:date="2020-10-08T13:38:00Z">
              <w:tcPr>
                <w:tcW w:w="1385" w:type="dxa"/>
                <w:vMerge/>
                <w:tcBorders>
                  <w:left w:val="single" w:sz="4" w:space="0" w:color="auto"/>
                  <w:bottom w:val="single" w:sz="4" w:space="0" w:color="auto"/>
                  <w:right w:val="single" w:sz="4" w:space="0" w:color="auto"/>
                </w:tcBorders>
                <w:vAlign w:val="center"/>
              </w:tcPr>
            </w:tcPrChange>
          </w:tcPr>
          <w:p w14:paraId="485B9440" w14:textId="77777777" w:rsidR="00E24F87" w:rsidRDefault="00E24F87" w:rsidP="00E24F87">
            <w:pPr>
              <w:pStyle w:val="TAC"/>
              <w:keepNext w:val="0"/>
              <w:rPr>
                <w:ins w:id="217" w:author="Vasenkari, Petri J. (Nokia - FI/Espoo)" w:date="2020-10-08T13:36:00Z"/>
                <w:lang w:val="en-US"/>
              </w:rPr>
            </w:pPr>
          </w:p>
        </w:tc>
        <w:tc>
          <w:tcPr>
            <w:tcW w:w="671" w:type="dxa"/>
            <w:vMerge/>
            <w:tcBorders>
              <w:left w:val="single" w:sz="4" w:space="0" w:color="auto"/>
              <w:bottom w:val="single" w:sz="4" w:space="0" w:color="auto"/>
              <w:right w:val="single" w:sz="4" w:space="0" w:color="auto"/>
            </w:tcBorders>
            <w:vAlign w:val="center"/>
            <w:tcPrChange w:id="218" w:author="Vasenkari, Petri J. (Nokia - FI/Espoo)" w:date="2020-10-08T13:38:00Z">
              <w:tcPr>
                <w:tcW w:w="671" w:type="dxa"/>
                <w:vMerge/>
                <w:tcBorders>
                  <w:left w:val="single" w:sz="4" w:space="0" w:color="auto"/>
                  <w:bottom w:val="single" w:sz="4" w:space="0" w:color="auto"/>
                  <w:right w:val="single" w:sz="4" w:space="0" w:color="auto"/>
                </w:tcBorders>
                <w:vAlign w:val="center"/>
              </w:tcPr>
            </w:tcPrChange>
          </w:tcPr>
          <w:p w14:paraId="7C532BA5" w14:textId="77777777" w:rsidR="00E24F87" w:rsidRDefault="00E24F87" w:rsidP="00E24F87">
            <w:pPr>
              <w:pStyle w:val="TAC"/>
              <w:keepNext w:val="0"/>
              <w:rPr>
                <w:ins w:id="219" w:author="Vasenkari, Petri J. (Nokia - FI/Espoo)" w:date="2020-10-08T13:36: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220" w:author="Vasenkari, Petri J. (Nokia - FI/Espoo)" w:date="2020-10-08T13:38:00Z">
              <w:tcPr>
                <w:tcW w:w="671" w:type="dxa"/>
                <w:tcBorders>
                  <w:top w:val="single" w:sz="4" w:space="0" w:color="auto"/>
                  <w:left w:val="single" w:sz="4" w:space="0" w:color="auto"/>
                  <w:bottom w:val="single" w:sz="4" w:space="0" w:color="auto"/>
                  <w:right w:val="single" w:sz="4" w:space="0" w:color="auto"/>
                </w:tcBorders>
              </w:tcPr>
            </w:tcPrChange>
          </w:tcPr>
          <w:p w14:paraId="1DBE5553" w14:textId="2574E1D3" w:rsidR="00E24F87" w:rsidRDefault="00E24F87" w:rsidP="00E24F87">
            <w:pPr>
              <w:pStyle w:val="TAC"/>
              <w:keepNext w:val="0"/>
              <w:rPr>
                <w:ins w:id="221" w:author="Vasenkari, Petri J. (Nokia - FI/Espoo)" w:date="2020-10-08T13:36:00Z"/>
                <w:szCs w:val="18"/>
                <w:lang w:val="en-US" w:eastAsia="zh-CN"/>
              </w:rPr>
            </w:pPr>
            <w:ins w:id="222" w:author="Vasenkari, Petri J. (Nokia - FI/Espoo)" w:date="2020-10-08T13:38:00Z">
              <w:r>
                <w:rPr>
                  <w:rFonts w:cs="Arial"/>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Change w:id="223" w:author="Vasenkari, Petri J. (Nokia - FI/Espoo)" w:date="2020-10-08T13:38:00Z">
              <w:tcPr>
                <w:tcW w:w="671" w:type="dxa"/>
                <w:tcBorders>
                  <w:top w:val="single" w:sz="4" w:space="0" w:color="auto"/>
                  <w:left w:val="single" w:sz="4" w:space="0" w:color="auto"/>
                  <w:bottom w:val="single" w:sz="4" w:space="0" w:color="auto"/>
                  <w:right w:val="single" w:sz="4" w:space="0" w:color="auto"/>
                </w:tcBorders>
              </w:tcPr>
            </w:tcPrChange>
          </w:tcPr>
          <w:p w14:paraId="29DC18B6" w14:textId="56CEB57F" w:rsidR="00E24F87" w:rsidRDefault="00E24F87" w:rsidP="00E24F87">
            <w:pPr>
              <w:pStyle w:val="TAC"/>
              <w:keepNext w:val="0"/>
              <w:rPr>
                <w:ins w:id="224" w:author="Vasenkari, Petri J. (Nokia - FI/Espoo)" w:date="2020-10-08T13:36: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5"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7BACC37F" w14:textId="21A9261C" w:rsidR="00E24F87" w:rsidRDefault="00E24F87" w:rsidP="00E24F87">
            <w:pPr>
              <w:pStyle w:val="TAC"/>
              <w:keepNext w:val="0"/>
              <w:rPr>
                <w:ins w:id="226" w:author="Vasenkari, Petri J. (Nokia - FI/Espoo)" w:date="2020-10-08T13:36:00Z"/>
                <w:rFonts w:eastAsia="Yu Mincho"/>
                <w:szCs w:val="18"/>
              </w:rPr>
            </w:pPr>
            <w:ins w:id="227" w:author="Vasenkari, Petri J. (Nokia - FI/Espoo)" w:date="2020-10-08T13:3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28" w:author="Vasenkari, Petri J. (Nokia - FI/Espoo)" w:date="2020-10-08T13:38:00Z">
              <w:tcPr>
                <w:tcW w:w="672" w:type="dxa"/>
                <w:tcBorders>
                  <w:top w:val="single" w:sz="4" w:space="0" w:color="auto"/>
                  <w:left w:val="single" w:sz="4" w:space="0" w:color="auto"/>
                  <w:bottom w:val="single" w:sz="4" w:space="0" w:color="auto"/>
                  <w:right w:val="single" w:sz="4" w:space="0" w:color="auto"/>
                </w:tcBorders>
                <w:vAlign w:val="center"/>
              </w:tcPr>
            </w:tcPrChange>
          </w:tcPr>
          <w:p w14:paraId="2DD4E6FC" w14:textId="7127BCC9" w:rsidR="00E24F87" w:rsidRDefault="00E24F87" w:rsidP="00E24F87">
            <w:pPr>
              <w:pStyle w:val="TAC"/>
              <w:keepNext w:val="0"/>
              <w:rPr>
                <w:ins w:id="229" w:author="Vasenkari, Petri J. (Nokia - FI/Espoo)" w:date="2020-10-08T13:36:00Z"/>
                <w:rFonts w:eastAsia="Yu Mincho"/>
                <w:szCs w:val="18"/>
              </w:rPr>
            </w:pPr>
            <w:ins w:id="230" w:author="Vasenkari, Petri J. (Nokia - FI/Espoo)" w:date="2020-10-08T13:3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31"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5BAE1129" w14:textId="1C826934" w:rsidR="00E24F87" w:rsidRDefault="00E24F87" w:rsidP="00E24F87">
            <w:pPr>
              <w:pStyle w:val="TAC"/>
              <w:keepNext w:val="0"/>
              <w:rPr>
                <w:ins w:id="232" w:author="Vasenkari, Petri J. (Nokia - FI/Espoo)" w:date="2020-10-08T13:36:00Z"/>
                <w:rFonts w:eastAsia="Yu Mincho"/>
                <w:szCs w:val="18"/>
              </w:rPr>
            </w:pPr>
            <w:ins w:id="233" w:author="Vasenkari, Petri J. (Nokia - FI/Espoo)" w:date="2020-10-08T13:3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34"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3FD533E7" w14:textId="7EEB599E" w:rsidR="00E24F87" w:rsidRDefault="00E24F87" w:rsidP="00E24F87">
            <w:pPr>
              <w:pStyle w:val="TAC"/>
              <w:keepNext w:val="0"/>
              <w:rPr>
                <w:ins w:id="235" w:author="Vasenkari, Petri J. (Nokia - FI/Espoo)" w:date="2020-10-08T13:36:00Z"/>
                <w:szCs w:val="18"/>
                <w:lang w:val="en-US" w:eastAsia="zh-CN"/>
              </w:rPr>
            </w:pPr>
            <w:ins w:id="236" w:author="Vasenkari, Petri J. (Nokia - FI/Espoo)" w:date="2020-10-23T10:5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37" w:author="Vasenkari, Petri J. (Nokia - FI/Espoo)" w:date="2020-10-08T13:38:00Z">
              <w:tcPr>
                <w:tcW w:w="671" w:type="dxa"/>
                <w:tcBorders>
                  <w:top w:val="single" w:sz="4" w:space="0" w:color="auto"/>
                  <w:left w:val="single" w:sz="4" w:space="0" w:color="auto"/>
                  <w:bottom w:val="single" w:sz="4" w:space="0" w:color="auto"/>
                  <w:right w:val="single" w:sz="4" w:space="0" w:color="auto"/>
                </w:tcBorders>
              </w:tcPr>
            </w:tcPrChange>
          </w:tcPr>
          <w:p w14:paraId="7134EEDF" w14:textId="25D9F364" w:rsidR="00E24F87" w:rsidRDefault="00E24F87" w:rsidP="00E24F87">
            <w:pPr>
              <w:pStyle w:val="TAC"/>
              <w:keepNext w:val="0"/>
              <w:rPr>
                <w:ins w:id="238" w:author="Vasenkari, Petri J. (Nokia - FI/Espoo)" w:date="2020-10-08T13:36:00Z"/>
                <w:szCs w:val="18"/>
                <w:lang w:val="en-US" w:eastAsia="zh-CN"/>
              </w:rPr>
            </w:pPr>
            <w:ins w:id="239" w:author="Vasenkari, Petri J. (Nokia - FI/Espoo)" w:date="2020-10-23T10:5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40"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16BCC591" w14:textId="7B6C663C" w:rsidR="00E24F87" w:rsidRDefault="00E24F87" w:rsidP="00E24F87">
            <w:pPr>
              <w:pStyle w:val="TAC"/>
              <w:keepNext w:val="0"/>
              <w:rPr>
                <w:ins w:id="241" w:author="Vasenkari, Petri J. (Nokia - FI/Espoo)" w:date="2020-10-08T13:36:00Z"/>
                <w:rFonts w:eastAsia="Yu Mincho"/>
                <w:szCs w:val="18"/>
              </w:rPr>
            </w:pPr>
            <w:ins w:id="242" w:author="Vasenkari, Petri J. (Nokia - FI/Espoo)" w:date="2020-10-08T13:3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43" w:author="Vasenkari, Petri J. (Nokia - FI/Espoo)" w:date="2020-10-08T13:38:00Z">
              <w:tcPr>
                <w:tcW w:w="672" w:type="dxa"/>
                <w:tcBorders>
                  <w:top w:val="single" w:sz="4" w:space="0" w:color="auto"/>
                  <w:left w:val="single" w:sz="4" w:space="0" w:color="auto"/>
                  <w:bottom w:val="single" w:sz="4" w:space="0" w:color="auto"/>
                  <w:right w:val="single" w:sz="4" w:space="0" w:color="auto"/>
                </w:tcBorders>
                <w:vAlign w:val="center"/>
              </w:tcPr>
            </w:tcPrChange>
          </w:tcPr>
          <w:p w14:paraId="62F41C86" w14:textId="77777777" w:rsidR="00E24F87" w:rsidRDefault="00E24F87" w:rsidP="00E24F87">
            <w:pPr>
              <w:pStyle w:val="TAC"/>
              <w:keepNext w:val="0"/>
              <w:rPr>
                <w:ins w:id="244" w:author="Vasenkari, Petri J. (Nokia - FI/Espoo)" w:date="2020-10-08T13:3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45"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49F71A25" w14:textId="77777777" w:rsidR="00E24F87" w:rsidRDefault="00E24F87" w:rsidP="00E24F87">
            <w:pPr>
              <w:pStyle w:val="TAC"/>
              <w:keepNext w:val="0"/>
              <w:rPr>
                <w:ins w:id="246" w:author="Vasenkari, Petri J. (Nokia - FI/Espoo)" w:date="2020-10-08T13:3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47"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27B2D2A3" w14:textId="77777777" w:rsidR="00E24F87" w:rsidRDefault="00E24F87" w:rsidP="00E24F87">
            <w:pPr>
              <w:pStyle w:val="TAC"/>
              <w:keepNext w:val="0"/>
              <w:rPr>
                <w:ins w:id="248" w:author="Vasenkari, Petri J. (Nokia - FI/Espoo)" w:date="2020-10-08T13:3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49"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12477ED9" w14:textId="77777777" w:rsidR="00E24F87" w:rsidRDefault="00E24F87" w:rsidP="00E24F87">
            <w:pPr>
              <w:pStyle w:val="TAC"/>
              <w:keepNext w:val="0"/>
              <w:rPr>
                <w:ins w:id="250" w:author="Vasenkari, Petri J. (Nokia - FI/Espoo)" w:date="2020-10-08T13:3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51" w:author="Vasenkari, Petri J. (Nokia - FI/Espoo)" w:date="2020-10-08T13:38:00Z">
              <w:tcPr>
                <w:tcW w:w="671" w:type="dxa"/>
                <w:tcBorders>
                  <w:top w:val="single" w:sz="4" w:space="0" w:color="auto"/>
                  <w:left w:val="single" w:sz="4" w:space="0" w:color="auto"/>
                  <w:bottom w:val="single" w:sz="4" w:space="0" w:color="auto"/>
                  <w:right w:val="single" w:sz="4" w:space="0" w:color="auto"/>
                </w:tcBorders>
              </w:tcPr>
            </w:tcPrChange>
          </w:tcPr>
          <w:p w14:paraId="5BDA172F" w14:textId="77777777" w:rsidR="00E24F87" w:rsidRDefault="00E24F87" w:rsidP="00E24F87">
            <w:pPr>
              <w:pStyle w:val="TAC"/>
              <w:keepNext w:val="0"/>
              <w:rPr>
                <w:ins w:id="252" w:author="Vasenkari, Petri J. (Nokia - FI/Espoo)" w:date="2020-10-08T13:36: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53" w:author="Vasenkari, Petri J. (Nokia - FI/Espoo)" w:date="2020-10-08T13:38:00Z">
              <w:tcPr>
                <w:tcW w:w="672" w:type="dxa"/>
                <w:tcBorders>
                  <w:top w:val="single" w:sz="4" w:space="0" w:color="auto"/>
                  <w:left w:val="single" w:sz="4" w:space="0" w:color="auto"/>
                  <w:bottom w:val="single" w:sz="4" w:space="0" w:color="auto"/>
                  <w:right w:val="single" w:sz="4" w:space="0" w:color="auto"/>
                </w:tcBorders>
                <w:vAlign w:val="center"/>
              </w:tcPr>
            </w:tcPrChange>
          </w:tcPr>
          <w:p w14:paraId="58B8436F" w14:textId="77777777" w:rsidR="00E24F87" w:rsidRDefault="00E24F87" w:rsidP="00E24F87">
            <w:pPr>
              <w:pStyle w:val="TAC"/>
              <w:keepNext w:val="0"/>
              <w:rPr>
                <w:ins w:id="254" w:author="Vasenkari, Petri J. (Nokia - FI/Espoo)" w:date="2020-10-08T13:36: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255" w:author="Vasenkari, Petri J. (Nokia - FI/Espoo)" w:date="2020-10-08T13:38:00Z">
              <w:tcPr>
                <w:tcW w:w="1488" w:type="dxa"/>
                <w:vMerge/>
                <w:tcBorders>
                  <w:left w:val="single" w:sz="4" w:space="0" w:color="auto"/>
                  <w:bottom w:val="single" w:sz="4" w:space="0" w:color="auto"/>
                  <w:right w:val="single" w:sz="4" w:space="0" w:color="auto"/>
                </w:tcBorders>
                <w:vAlign w:val="center"/>
              </w:tcPr>
            </w:tcPrChange>
          </w:tcPr>
          <w:p w14:paraId="2FFFDF9A" w14:textId="77777777" w:rsidR="00E24F87" w:rsidRDefault="00E24F87" w:rsidP="00E24F87">
            <w:pPr>
              <w:pStyle w:val="TAC"/>
              <w:keepNext w:val="0"/>
              <w:rPr>
                <w:ins w:id="256" w:author="Vasenkari, Petri J. (Nokia - FI/Espoo)" w:date="2020-10-08T13:36:00Z"/>
                <w:rFonts w:eastAsia="Yu Mincho"/>
                <w:szCs w:val="18"/>
              </w:rPr>
            </w:pPr>
          </w:p>
        </w:tc>
      </w:tr>
      <w:tr w:rsidR="00E24F87" w14:paraId="625850AE"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4F36762B" w14:textId="77777777" w:rsidR="00E24F87" w:rsidRDefault="00E24F87" w:rsidP="00E24F87">
            <w:pPr>
              <w:pStyle w:val="TAH"/>
              <w:rPr>
                <w:szCs w:val="18"/>
                <w:lang w:eastAsia="zh-CN"/>
              </w:rPr>
            </w:pPr>
            <w:r>
              <w:rPr>
                <w:rFonts w:eastAsia="Yu Mincho"/>
                <w:b w:val="0"/>
                <w:szCs w:val="18"/>
                <w:lang w:eastAsia="ko-KR"/>
              </w:rPr>
              <w:t>CA_n41(2A)-n66A</w:t>
            </w:r>
          </w:p>
        </w:tc>
        <w:tc>
          <w:tcPr>
            <w:tcW w:w="1385" w:type="dxa"/>
            <w:vMerge w:val="restart"/>
            <w:tcBorders>
              <w:top w:val="single" w:sz="4" w:space="0" w:color="auto"/>
              <w:left w:val="single" w:sz="4" w:space="0" w:color="auto"/>
              <w:right w:val="single" w:sz="4" w:space="0" w:color="auto"/>
            </w:tcBorders>
            <w:vAlign w:val="center"/>
          </w:tcPr>
          <w:p w14:paraId="77601EAB" w14:textId="77777777" w:rsidR="00E24F87" w:rsidRDefault="00E24F87" w:rsidP="00E24F87">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3D85782A" w14:textId="77777777" w:rsidR="00E24F87" w:rsidRDefault="00E24F87" w:rsidP="00E24F87">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445FA86B" w14:textId="77777777" w:rsidR="00E24F87" w:rsidRDefault="00E24F87" w:rsidP="00E24F87">
            <w:pPr>
              <w:pStyle w:val="TAC"/>
              <w:keepNext w:val="0"/>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8" w:type="dxa"/>
            <w:vMerge w:val="restart"/>
            <w:tcBorders>
              <w:top w:val="single" w:sz="4" w:space="0" w:color="auto"/>
              <w:left w:val="single" w:sz="4" w:space="0" w:color="auto"/>
              <w:right w:val="single" w:sz="4" w:space="0" w:color="auto"/>
            </w:tcBorders>
            <w:vAlign w:val="center"/>
          </w:tcPr>
          <w:p w14:paraId="24CCDD73" w14:textId="77777777" w:rsidR="00E24F87" w:rsidRDefault="00E24F87" w:rsidP="00E24F87">
            <w:pPr>
              <w:pStyle w:val="TAC"/>
              <w:keepNext w:val="0"/>
              <w:rPr>
                <w:szCs w:val="18"/>
                <w:lang w:val="en-US" w:eastAsia="zh-CN"/>
              </w:rPr>
            </w:pPr>
            <w:r>
              <w:rPr>
                <w:rFonts w:hint="eastAsia"/>
                <w:szCs w:val="18"/>
                <w:lang w:val="en-US" w:eastAsia="zh-CN"/>
              </w:rPr>
              <w:t>0</w:t>
            </w:r>
          </w:p>
        </w:tc>
      </w:tr>
      <w:tr w:rsidR="00E24F87" w14:paraId="36499E2F" w14:textId="77777777" w:rsidTr="00516565">
        <w:trPr>
          <w:trHeight w:val="34"/>
        </w:trPr>
        <w:tc>
          <w:tcPr>
            <w:tcW w:w="1648" w:type="dxa"/>
            <w:vMerge/>
            <w:tcBorders>
              <w:left w:val="single" w:sz="4" w:space="0" w:color="auto"/>
              <w:right w:val="single" w:sz="4" w:space="0" w:color="auto"/>
            </w:tcBorders>
            <w:vAlign w:val="center"/>
          </w:tcPr>
          <w:p w14:paraId="711BFD1F"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59CA8D44"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A9A3F0C" w14:textId="77777777" w:rsidR="00E24F87" w:rsidRDefault="00E24F87" w:rsidP="00E24F87">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1A7184EE" w14:textId="77777777" w:rsidR="00E24F87" w:rsidRDefault="00E24F87" w:rsidP="00E24F87">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10056293" w14:textId="77777777" w:rsidR="00E24F87" w:rsidRDefault="00E24F87" w:rsidP="00E24F87">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A35926" w14:textId="77777777" w:rsidR="00E24F87" w:rsidRDefault="00E24F87" w:rsidP="00E24F8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9FE60A" w14:textId="77777777" w:rsidR="00E24F87" w:rsidRDefault="00E24F87" w:rsidP="00E24F8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48E24D" w14:textId="77777777" w:rsidR="00E24F87" w:rsidRDefault="00E24F87" w:rsidP="00E24F8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1E878D"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431580"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9C8AD8" w14:textId="77777777" w:rsidR="00E24F87" w:rsidRDefault="00E24F87" w:rsidP="00E24F8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8754EA"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D163AF"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E9FFC6"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06288A"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4E3F9F"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EBC2F3"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4FA2DEC9" w14:textId="77777777" w:rsidR="00E24F87" w:rsidRDefault="00E24F87" w:rsidP="00E24F87">
            <w:pPr>
              <w:pStyle w:val="TAC"/>
              <w:keepNext w:val="0"/>
              <w:rPr>
                <w:rFonts w:eastAsia="Yu Mincho"/>
                <w:szCs w:val="18"/>
              </w:rPr>
            </w:pPr>
          </w:p>
        </w:tc>
      </w:tr>
      <w:tr w:rsidR="00E24F87" w14:paraId="6D271C97" w14:textId="77777777" w:rsidTr="00516565">
        <w:trPr>
          <w:trHeight w:val="34"/>
        </w:trPr>
        <w:tc>
          <w:tcPr>
            <w:tcW w:w="1648" w:type="dxa"/>
            <w:vMerge/>
            <w:tcBorders>
              <w:left w:val="single" w:sz="4" w:space="0" w:color="auto"/>
              <w:right w:val="single" w:sz="4" w:space="0" w:color="auto"/>
            </w:tcBorders>
            <w:vAlign w:val="center"/>
          </w:tcPr>
          <w:p w14:paraId="414650C2"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4194FA98"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0B5E6413"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31F1FD" w14:textId="77777777" w:rsidR="00E24F87" w:rsidRDefault="00E24F87" w:rsidP="00E24F87">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7A1D3C84" w14:textId="77777777" w:rsidR="00E24F87" w:rsidRDefault="00E24F87" w:rsidP="00E24F8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EA78A57" w14:textId="77777777" w:rsidR="00E24F87" w:rsidRDefault="00E24F87" w:rsidP="00E24F8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730526" w14:textId="77777777" w:rsidR="00E24F87" w:rsidRDefault="00E24F87" w:rsidP="00E24F8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99389B" w14:textId="77777777" w:rsidR="00E24F87" w:rsidRDefault="00E24F87" w:rsidP="00E24F8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1D55D2"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722604"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29414C" w14:textId="77777777" w:rsidR="00E24F87" w:rsidRDefault="00E24F87" w:rsidP="00E24F8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BAABEB"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622FC3"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CF1A11"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27C9EE"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7A7B70"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DE5892"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66F8AD8E" w14:textId="77777777" w:rsidR="00E24F87" w:rsidRDefault="00E24F87" w:rsidP="00E24F87">
            <w:pPr>
              <w:pStyle w:val="TAC"/>
              <w:keepNext w:val="0"/>
              <w:rPr>
                <w:rFonts w:eastAsia="Yu Mincho"/>
                <w:szCs w:val="18"/>
              </w:rPr>
            </w:pPr>
          </w:p>
        </w:tc>
      </w:tr>
      <w:tr w:rsidR="00E24F87" w14:paraId="08831AAE"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1080BE4D"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61143C0"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60E3EE"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1510BB" w14:textId="77777777" w:rsidR="00E24F87" w:rsidRDefault="00E24F87" w:rsidP="00E24F87">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6A2FA5A8" w14:textId="77777777" w:rsidR="00E24F87" w:rsidRDefault="00E24F87" w:rsidP="00E24F87">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F30210" w14:textId="77777777" w:rsidR="00E24F87" w:rsidRDefault="00E24F87" w:rsidP="00E24F8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A2E618" w14:textId="77777777" w:rsidR="00E24F87" w:rsidRDefault="00E24F87" w:rsidP="00E24F8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620F19" w14:textId="77777777" w:rsidR="00E24F87" w:rsidRDefault="00E24F87" w:rsidP="00E24F8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E9E688"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3DCEF1"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38BDCD" w14:textId="77777777" w:rsidR="00E24F87" w:rsidRDefault="00E24F87" w:rsidP="00E24F8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D661E6"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769B49"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2FF41E"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B5105E"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41CE73"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99E59F" w14:textId="77777777" w:rsidR="00E24F87" w:rsidRDefault="00E24F87" w:rsidP="00E24F87">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70AE86B" w14:textId="77777777" w:rsidR="00E24F87" w:rsidRDefault="00E24F87" w:rsidP="00E24F87">
            <w:pPr>
              <w:pStyle w:val="TAC"/>
              <w:keepNext w:val="0"/>
              <w:rPr>
                <w:rFonts w:eastAsia="Yu Mincho"/>
                <w:szCs w:val="18"/>
              </w:rPr>
            </w:pPr>
          </w:p>
        </w:tc>
      </w:tr>
      <w:tr w:rsidR="00E24F87" w14:paraId="688E52D5"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28A33577" w14:textId="77777777" w:rsidR="00E24F87" w:rsidRDefault="00E24F87" w:rsidP="00E24F87">
            <w:pPr>
              <w:pStyle w:val="TAH"/>
              <w:rPr>
                <w:szCs w:val="18"/>
                <w:lang w:eastAsia="zh-CN"/>
              </w:rPr>
            </w:pPr>
            <w:r>
              <w:rPr>
                <w:rFonts w:eastAsia="Yu Mincho"/>
                <w:b w:val="0"/>
                <w:szCs w:val="18"/>
                <w:lang w:eastAsia="ko-KR"/>
              </w:rPr>
              <w:t>CA_n41C-n66A</w:t>
            </w:r>
          </w:p>
        </w:tc>
        <w:tc>
          <w:tcPr>
            <w:tcW w:w="1385" w:type="dxa"/>
            <w:vMerge w:val="restart"/>
            <w:tcBorders>
              <w:top w:val="single" w:sz="4" w:space="0" w:color="auto"/>
              <w:left w:val="single" w:sz="4" w:space="0" w:color="auto"/>
              <w:right w:val="single" w:sz="4" w:space="0" w:color="auto"/>
            </w:tcBorders>
            <w:vAlign w:val="center"/>
          </w:tcPr>
          <w:p w14:paraId="1846EF2C" w14:textId="77777777" w:rsidR="00E24F87" w:rsidRDefault="00E24F87" w:rsidP="00E24F87">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745235C3" w14:textId="77777777" w:rsidR="00E24F87" w:rsidRDefault="00E24F87" w:rsidP="00E24F87">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10E55E52" w14:textId="77777777" w:rsidR="00E24F87" w:rsidRDefault="00E24F87" w:rsidP="00E24F87">
            <w:pPr>
              <w:pStyle w:val="TAC"/>
              <w:keepNext w:val="0"/>
              <w:rPr>
                <w:rFonts w:eastAsia="Yu Mincho"/>
                <w:szCs w:val="18"/>
              </w:rPr>
            </w:pPr>
            <w:r>
              <w:rPr>
                <w:rFonts w:eastAsia="Yu Mincho"/>
                <w:szCs w:val="18"/>
              </w:rPr>
              <w:t>See CA_n41C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4A603998" w14:textId="77777777" w:rsidR="00E24F87" w:rsidRDefault="00E24F87" w:rsidP="00E24F87">
            <w:pPr>
              <w:pStyle w:val="TAC"/>
              <w:keepNext w:val="0"/>
              <w:rPr>
                <w:szCs w:val="18"/>
                <w:lang w:val="en-US" w:eastAsia="zh-CN"/>
              </w:rPr>
            </w:pPr>
            <w:r>
              <w:rPr>
                <w:rFonts w:hint="eastAsia"/>
                <w:szCs w:val="18"/>
                <w:lang w:val="en-US" w:eastAsia="zh-CN"/>
              </w:rPr>
              <w:t>0</w:t>
            </w:r>
          </w:p>
        </w:tc>
      </w:tr>
      <w:tr w:rsidR="00E24F87" w14:paraId="3265013E" w14:textId="77777777" w:rsidTr="00516565">
        <w:trPr>
          <w:trHeight w:val="34"/>
        </w:trPr>
        <w:tc>
          <w:tcPr>
            <w:tcW w:w="1648" w:type="dxa"/>
            <w:vMerge/>
            <w:tcBorders>
              <w:left w:val="single" w:sz="4" w:space="0" w:color="auto"/>
              <w:right w:val="single" w:sz="4" w:space="0" w:color="auto"/>
            </w:tcBorders>
            <w:vAlign w:val="center"/>
          </w:tcPr>
          <w:p w14:paraId="370CB4AF"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7D7C6859"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8BC292D" w14:textId="77777777" w:rsidR="00E24F87" w:rsidRDefault="00E24F87" w:rsidP="00E24F87">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55846D27" w14:textId="77777777" w:rsidR="00E24F87" w:rsidRDefault="00E24F87" w:rsidP="00E24F87">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545C47C9" w14:textId="77777777" w:rsidR="00E24F87" w:rsidRDefault="00E24F87" w:rsidP="00E24F87">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3AC2F5" w14:textId="77777777" w:rsidR="00E24F87" w:rsidRDefault="00E24F87" w:rsidP="00E24F8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562226" w14:textId="77777777" w:rsidR="00E24F87" w:rsidRDefault="00E24F87" w:rsidP="00E24F8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8CA11" w14:textId="77777777" w:rsidR="00E24F87" w:rsidRDefault="00E24F87" w:rsidP="00E24F8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1CEC35"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9E74CF"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F414F2" w14:textId="77777777" w:rsidR="00E24F87" w:rsidRDefault="00E24F87" w:rsidP="00E24F8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D4698B"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E1ED56"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5ACF09"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58176"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0442A4"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7D5EF3"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5EB07428" w14:textId="77777777" w:rsidR="00E24F87" w:rsidRDefault="00E24F87" w:rsidP="00E24F87">
            <w:pPr>
              <w:pStyle w:val="TAC"/>
              <w:keepNext w:val="0"/>
              <w:rPr>
                <w:rFonts w:eastAsia="Yu Mincho"/>
                <w:szCs w:val="18"/>
              </w:rPr>
            </w:pPr>
          </w:p>
        </w:tc>
      </w:tr>
      <w:tr w:rsidR="00E24F87" w14:paraId="41D1998E" w14:textId="77777777" w:rsidTr="00516565">
        <w:trPr>
          <w:trHeight w:val="34"/>
        </w:trPr>
        <w:tc>
          <w:tcPr>
            <w:tcW w:w="1648" w:type="dxa"/>
            <w:vMerge/>
            <w:tcBorders>
              <w:left w:val="single" w:sz="4" w:space="0" w:color="auto"/>
              <w:right w:val="single" w:sz="4" w:space="0" w:color="auto"/>
            </w:tcBorders>
            <w:vAlign w:val="center"/>
          </w:tcPr>
          <w:p w14:paraId="67ED71C6"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1B32B95C"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03FDBEA4"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87403E" w14:textId="77777777" w:rsidR="00E24F87" w:rsidRDefault="00E24F87" w:rsidP="00E24F87">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37B859E0" w14:textId="77777777" w:rsidR="00E24F87" w:rsidRDefault="00E24F87" w:rsidP="00E24F8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65CA790" w14:textId="77777777" w:rsidR="00E24F87" w:rsidRDefault="00E24F87" w:rsidP="00E24F8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951A34" w14:textId="77777777" w:rsidR="00E24F87" w:rsidRDefault="00E24F87" w:rsidP="00E24F8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1AFD08" w14:textId="77777777" w:rsidR="00E24F87" w:rsidRDefault="00E24F87" w:rsidP="00E24F8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69E1F7"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0E9434"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584FB4" w14:textId="77777777" w:rsidR="00E24F87" w:rsidRDefault="00E24F87" w:rsidP="00E24F8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F68ACD"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37AF37"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49BB88"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AC0F1F"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CCF360"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A17EEC"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568EDD6E" w14:textId="77777777" w:rsidR="00E24F87" w:rsidRDefault="00E24F87" w:rsidP="00E24F87">
            <w:pPr>
              <w:pStyle w:val="TAC"/>
              <w:keepNext w:val="0"/>
              <w:rPr>
                <w:rFonts w:eastAsia="Yu Mincho"/>
                <w:szCs w:val="18"/>
              </w:rPr>
            </w:pPr>
          </w:p>
        </w:tc>
      </w:tr>
      <w:tr w:rsidR="00E24F87" w14:paraId="2FDAFB55"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20FCB933"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A59A07D"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B6E8F68"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808B3B" w14:textId="77777777" w:rsidR="00E24F87" w:rsidRDefault="00E24F87" w:rsidP="00E24F87">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6D6A3969" w14:textId="77777777" w:rsidR="00E24F87" w:rsidRDefault="00E24F87" w:rsidP="00E24F87">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296F53" w14:textId="77777777" w:rsidR="00E24F87" w:rsidRDefault="00E24F87" w:rsidP="00E24F8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A09880" w14:textId="77777777" w:rsidR="00E24F87" w:rsidRDefault="00E24F87" w:rsidP="00E24F8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0715B5" w14:textId="77777777" w:rsidR="00E24F87" w:rsidRDefault="00E24F87" w:rsidP="00E24F8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D884DE"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6DF065"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AC31ED" w14:textId="77777777" w:rsidR="00E24F87" w:rsidRDefault="00E24F87" w:rsidP="00E24F8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0425C4"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29B3C9"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E2E8DC"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0BF44B"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A7E02D"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4FECCB" w14:textId="77777777" w:rsidR="00E24F87" w:rsidRDefault="00E24F87" w:rsidP="00E24F87">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03C2EC4" w14:textId="77777777" w:rsidR="00E24F87" w:rsidRDefault="00E24F87" w:rsidP="00E24F87">
            <w:pPr>
              <w:pStyle w:val="TAC"/>
              <w:keepNext w:val="0"/>
              <w:rPr>
                <w:rFonts w:eastAsia="Yu Mincho"/>
                <w:szCs w:val="18"/>
              </w:rPr>
            </w:pPr>
          </w:p>
        </w:tc>
      </w:tr>
      <w:tr w:rsidR="00E24F87" w14:paraId="4269D2F7" w14:textId="77777777" w:rsidTr="00516565">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EE8B574" w14:textId="77777777" w:rsidR="00E24F87" w:rsidRDefault="00E24F87" w:rsidP="00E24F87">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863194" w14:textId="77777777" w:rsidR="00E24F87" w:rsidRDefault="00E24F87" w:rsidP="00E24F87">
            <w:pPr>
              <w:pStyle w:val="TAC"/>
              <w:keepNext w:val="0"/>
              <w:rPr>
                <w:lang w:val="en-US"/>
              </w:rPr>
            </w:pPr>
            <w:r>
              <w:rPr>
                <w:rFonts w:hint="eastAsia"/>
                <w:lang w:val="en-US"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728E024" w14:textId="77777777" w:rsidR="00E24F87" w:rsidRDefault="00E24F87" w:rsidP="00E24F87">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62BBC10"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DA9CBD"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BBB9E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D8ACF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6F45F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DCA36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7450A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46D8AC"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F3380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B99B2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81A72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F6F67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59DE8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BB2DAB"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FD3FBA6" w14:textId="77777777" w:rsidR="00E24F87" w:rsidRDefault="00E24F87" w:rsidP="00E24F87">
            <w:pPr>
              <w:pStyle w:val="TAC"/>
              <w:keepNext w:val="0"/>
              <w:rPr>
                <w:rFonts w:eastAsia="Yu Mincho"/>
                <w:szCs w:val="18"/>
              </w:rPr>
            </w:pPr>
            <w:r>
              <w:rPr>
                <w:rFonts w:eastAsia="Yu Mincho"/>
                <w:szCs w:val="18"/>
              </w:rPr>
              <w:t>0</w:t>
            </w:r>
          </w:p>
        </w:tc>
      </w:tr>
      <w:tr w:rsidR="00E24F87" w14:paraId="09B9211B"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0CF2864"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64D7C4A"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A5F560"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AC3638D"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4CF05D8"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1FFF6C"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967E7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D955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D6C76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BA47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D2177E"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DC0C9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DB3F0A"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0E421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0A55E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D8F62C1"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CC511E"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950BEEB" w14:textId="77777777" w:rsidR="00E24F87" w:rsidRDefault="00E24F87" w:rsidP="00E24F87">
            <w:pPr>
              <w:pStyle w:val="TAC"/>
              <w:keepNext w:val="0"/>
              <w:rPr>
                <w:rFonts w:eastAsia="Yu Mincho"/>
                <w:szCs w:val="18"/>
              </w:rPr>
            </w:pPr>
          </w:p>
        </w:tc>
      </w:tr>
      <w:tr w:rsidR="00E24F87" w14:paraId="273D3DF4"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E37B338"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9E33DD7"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DC83A6B"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76087F"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C3099B9"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8620C8"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A4529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00BAE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0F002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8639B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607E31"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D5E28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5F84B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736B7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EED8A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9F939A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26B3F6"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CD29F7D" w14:textId="77777777" w:rsidR="00E24F87" w:rsidRDefault="00E24F87" w:rsidP="00E24F87">
            <w:pPr>
              <w:pStyle w:val="TAC"/>
              <w:keepNext w:val="0"/>
              <w:rPr>
                <w:rFonts w:eastAsia="Yu Mincho"/>
                <w:szCs w:val="18"/>
              </w:rPr>
            </w:pPr>
          </w:p>
        </w:tc>
      </w:tr>
      <w:tr w:rsidR="00E24F87" w14:paraId="66E9A372"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37E6E50"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45AE780"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E6FFDD4" w14:textId="77777777" w:rsidR="00E24F87" w:rsidRDefault="00E24F87" w:rsidP="00E24F87">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969902B"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1CCBFE1" w14:textId="77777777" w:rsidR="00E24F87" w:rsidRDefault="00E24F87" w:rsidP="00E24F8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E9D0A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F7C16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C2B78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07713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900EC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928A35"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CCDE6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D1CB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C45A2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C3355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1A2F9"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35DA90"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10E9151" w14:textId="77777777" w:rsidR="00E24F87" w:rsidRDefault="00E24F87" w:rsidP="00E24F87">
            <w:pPr>
              <w:pStyle w:val="TAC"/>
              <w:keepNext w:val="0"/>
              <w:rPr>
                <w:rFonts w:eastAsia="Yu Mincho"/>
                <w:szCs w:val="18"/>
              </w:rPr>
            </w:pPr>
          </w:p>
        </w:tc>
      </w:tr>
      <w:tr w:rsidR="00E24F87" w14:paraId="002BAF56"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C303025"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FB3CC37"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AE2C7A"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ED1DA3"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96BD78"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EF9AD4"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13A92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4C496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A8DC4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17137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529253"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C448A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24FC7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F68FE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FAE0D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8F746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70D83A"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B2406F6" w14:textId="77777777" w:rsidR="00E24F87" w:rsidRDefault="00E24F87" w:rsidP="00E24F87">
            <w:pPr>
              <w:pStyle w:val="TAC"/>
              <w:keepNext w:val="0"/>
              <w:rPr>
                <w:rFonts w:eastAsia="Yu Mincho"/>
                <w:szCs w:val="18"/>
              </w:rPr>
            </w:pPr>
          </w:p>
        </w:tc>
      </w:tr>
      <w:tr w:rsidR="00E24F87" w14:paraId="42ECBC60"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6F230EA"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44B3D1A"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73EA3C"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EDC6D5"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EF19459"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D4F24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6030E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40683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EB6B4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7EBC4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0A195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7B93E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E692E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9DD33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BE0E5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394CD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45AC25"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DE9F1C3" w14:textId="77777777" w:rsidR="00E24F87" w:rsidRDefault="00E24F87" w:rsidP="00E24F87">
            <w:pPr>
              <w:pStyle w:val="TAC"/>
              <w:keepNext w:val="0"/>
              <w:rPr>
                <w:rFonts w:eastAsia="Yu Mincho"/>
                <w:szCs w:val="18"/>
              </w:rPr>
            </w:pPr>
          </w:p>
        </w:tc>
      </w:tr>
      <w:tr w:rsidR="00E24F87" w14:paraId="10142AF1" w14:textId="77777777" w:rsidTr="00516565">
        <w:trPr>
          <w:trHeight w:val="34"/>
          <w:ins w:id="257" w:author="Vasenkari, Petri J. (Nokia - FI/Espoo)" w:date="2020-10-08T13:40:00Z"/>
        </w:trPr>
        <w:tc>
          <w:tcPr>
            <w:tcW w:w="1648" w:type="dxa"/>
            <w:vMerge w:val="restart"/>
            <w:tcBorders>
              <w:top w:val="single" w:sz="4" w:space="0" w:color="auto"/>
              <w:left w:val="single" w:sz="4" w:space="0" w:color="auto"/>
              <w:right w:val="single" w:sz="4" w:space="0" w:color="auto"/>
            </w:tcBorders>
            <w:vAlign w:val="center"/>
          </w:tcPr>
          <w:p w14:paraId="676AF1A3" w14:textId="26B2AB9E" w:rsidR="00E24F87" w:rsidRDefault="00E24F87" w:rsidP="00E24F87">
            <w:pPr>
              <w:pStyle w:val="TAC"/>
              <w:keepNext w:val="0"/>
              <w:rPr>
                <w:ins w:id="258" w:author="Vasenkari, Petri J. (Nokia - FI/Espoo)" w:date="2020-10-08T13:40:00Z"/>
                <w:lang w:eastAsia="zh-CN"/>
              </w:rPr>
            </w:pPr>
            <w:ins w:id="259" w:author="Vasenkari, Petri J. (Nokia - FI/Espoo)" w:date="2020-10-08T13:40:00Z">
              <w:r>
                <w:rPr>
                  <w:rFonts w:cs="Arial"/>
                  <w:szCs w:val="18"/>
                </w:rPr>
                <w:t>CA_n41C-n71A</w:t>
              </w:r>
            </w:ins>
          </w:p>
        </w:tc>
        <w:tc>
          <w:tcPr>
            <w:tcW w:w="1385" w:type="dxa"/>
            <w:vMerge w:val="restart"/>
            <w:tcBorders>
              <w:top w:val="single" w:sz="4" w:space="0" w:color="auto"/>
              <w:left w:val="single" w:sz="4" w:space="0" w:color="auto"/>
              <w:right w:val="single" w:sz="4" w:space="0" w:color="auto"/>
            </w:tcBorders>
            <w:vAlign w:val="center"/>
          </w:tcPr>
          <w:p w14:paraId="0CC4E451" w14:textId="2F6E8891" w:rsidR="00E24F87" w:rsidRDefault="00E24F87" w:rsidP="00E24F87">
            <w:pPr>
              <w:pStyle w:val="TAC"/>
              <w:keepNext w:val="0"/>
              <w:rPr>
                <w:ins w:id="260" w:author="Vasenkari, Petri J. (Nokia - FI/Espoo)" w:date="2020-10-08T13:40:00Z"/>
                <w:lang w:val="en-US"/>
              </w:rPr>
            </w:pPr>
            <w:ins w:id="261" w:author="Vasenkari, Petri J. (Nokia - FI/Espoo)" w:date="2020-10-08T13:40:00Z">
              <w:r>
                <w:rPr>
                  <w:rFonts w:cs="Arial"/>
                  <w:szCs w:val="18"/>
                </w:rPr>
                <w:t>CA_n41C</w:t>
              </w:r>
              <w:r>
                <w:rPr>
                  <w:rFonts w:cs="Arial"/>
                  <w:szCs w:val="18"/>
                </w:rPr>
                <w:br/>
                <w:t>CA_n41A-n71A</w:t>
              </w:r>
            </w:ins>
          </w:p>
        </w:tc>
        <w:tc>
          <w:tcPr>
            <w:tcW w:w="671" w:type="dxa"/>
            <w:tcBorders>
              <w:top w:val="single" w:sz="4" w:space="0" w:color="auto"/>
              <w:left w:val="single" w:sz="4" w:space="0" w:color="auto"/>
              <w:bottom w:val="single" w:sz="4" w:space="0" w:color="auto"/>
              <w:right w:val="single" w:sz="4" w:space="0" w:color="auto"/>
            </w:tcBorders>
            <w:vAlign w:val="center"/>
          </w:tcPr>
          <w:p w14:paraId="7877B2B1" w14:textId="3DDE4762" w:rsidR="00E24F87" w:rsidRDefault="00E24F87" w:rsidP="00E24F87">
            <w:pPr>
              <w:pStyle w:val="TAC"/>
              <w:keepNext w:val="0"/>
              <w:rPr>
                <w:ins w:id="262" w:author="Vasenkari, Petri J. (Nokia - FI/Espoo)" w:date="2020-10-08T13:40:00Z"/>
                <w:lang w:val="en-US"/>
              </w:rPr>
            </w:pPr>
            <w:ins w:id="263" w:author="Vasenkari, Petri J. (Nokia - FI/Espoo)" w:date="2020-10-08T13:41:00Z">
              <w:r>
                <w:rPr>
                  <w:lang w:val="en-US"/>
                </w:rPr>
                <w:t>n41</w:t>
              </w:r>
            </w:ins>
          </w:p>
        </w:tc>
        <w:tc>
          <w:tcPr>
            <w:tcW w:w="9397" w:type="dxa"/>
            <w:gridSpan w:val="14"/>
            <w:tcBorders>
              <w:top w:val="single" w:sz="4" w:space="0" w:color="auto"/>
              <w:left w:val="single" w:sz="4" w:space="0" w:color="auto"/>
              <w:bottom w:val="single" w:sz="4" w:space="0" w:color="auto"/>
              <w:right w:val="single" w:sz="4" w:space="0" w:color="auto"/>
            </w:tcBorders>
          </w:tcPr>
          <w:p w14:paraId="32765273" w14:textId="13756619" w:rsidR="00E24F87" w:rsidRDefault="00E24F87" w:rsidP="00E24F87">
            <w:pPr>
              <w:pStyle w:val="TAC"/>
              <w:keepNext w:val="0"/>
              <w:rPr>
                <w:ins w:id="264" w:author="Vasenkari, Petri J. (Nokia - FI/Espoo)" w:date="2020-10-08T13:40:00Z"/>
                <w:rFonts w:eastAsia="Yu Mincho"/>
                <w:szCs w:val="18"/>
              </w:rPr>
            </w:pPr>
            <w:ins w:id="265" w:author="Vasenkari, Petri J. (Nokia - FI/Espoo)" w:date="2020-10-08T13:42:00Z">
              <w:r>
                <w:rPr>
                  <w:lang w:val="en-US" w:eastAsia="zh-CN"/>
                </w:rPr>
                <w:t xml:space="preserve">See CA_n41C Bandwidth Combination Set </w:t>
              </w:r>
            </w:ins>
            <w:ins w:id="266" w:author="Vasenkari, Petri J. (Nokia - FI/Espoo)" w:date="2020-10-23T10:52:00Z">
              <w:r>
                <w:rPr>
                  <w:lang w:val="en-US" w:eastAsia="zh-CN"/>
                </w:rPr>
                <w:t>1</w:t>
              </w:r>
            </w:ins>
            <w:ins w:id="267" w:author="Vasenkari, Petri J. (Nokia - FI/Espoo)" w:date="2020-10-08T13:42:00Z">
              <w:r>
                <w:rPr>
                  <w:lang w:val="en-US" w:eastAsia="zh-CN"/>
                </w:rPr>
                <w:t xml:space="preserve"> in Table 5.</w:t>
              </w:r>
              <w:r>
                <w:rPr>
                  <w:rFonts w:hint="eastAsia"/>
                  <w:lang w:val="en-US" w:eastAsia="zh-CN"/>
                </w:rPr>
                <w:t>5</w:t>
              </w:r>
              <w:r>
                <w:rPr>
                  <w:lang w:val="en-US" w:eastAsia="zh-CN"/>
                </w:rPr>
                <w:t>A.1-1</w:t>
              </w:r>
            </w:ins>
          </w:p>
        </w:tc>
        <w:tc>
          <w:tcPr>
            <w:tcW w:w="1488" w:type="dxa"/>
            <w:vMerge w:val="restart"/>
            <w:tcBorders>
              <w:top w:val="single" w:sz="4" w:space="0" w:color="auto"/>
              <w:left w:val="single" w:sz="4" w:space="0" w:color="auto"/>
              <w:right w:val="single" w:sz="4" w:space="0" w:color="auto"/>
            </w:tcBorders>
            <w:vAlign w:val="center"/>
          </w:tcPr>
          <w:p w14:paraId="0045C7F1" w14:textId="7E43DDAA" w:rsidR="00E24F87" w:rsidRDefault="00E24F87" w:rsidP="00E24F87">
            <w:pPr>
              <w:pStyle w:val="TAC"/>
              <w:keepNext w:val="0"/>
              <w:rPr>
                <w:ins w:id="268" w:author="Vasenkari, Petri J. (Nokia - FI/Espoo)" w:date="2020-10-08T13:40:00Z"/>
                <w:rFonts w:eastAsia="Yu Mincho"/>
                <w:szCs w:val="18"/>
              </w:rPr>
            </w:pPr>
            <w:ins w:id="269" w:author="Vasenkari, Petri J. (Nokia - FI/Espoo)" w:date="2020-10-08T13:40:00Z">
              <w:r>
                <w:rPr>
                  <w:rFonts w:eastAsia="Yu Mincho"/>
                  <w:szCs w:val="18"/>
                </w:rPr>
                <w:t>0</w:t>
              </w:r>
            </w:ins>
          </w:p>
        </w:tc>
      </w:tr>
      <w:tr w:rsidR="005640F4" w14:paraId="2330706E" w14:textId="77777777" w:rsidTr="00516565">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0" w:author="Vasenkari, Petri J. (Nokia - FI/Espoo)" w:date="2020-10-08T13:41: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ins w:id="271" w:author="Vasenkari, Petri J. (Nokia - FI/Espoo)" w:date="2020-10-08T13:40:00Z"/>
          <w:trPrChange w:id="272" w:author="Vasenkari, Petri J. (Nokia - FI/Espoo)" w:date="2020-10-08T13:41:00Z">
            <w:trPr>
              <w:trHeight w:val="34"/>
            </w:trPr>
          </w:trPrChange>
        </w:trPr>
        <w:tc>
          <w:tcPr>
            <w:tcW w:w="1648" w:type="dxa"/>
            <w:vMerge/>
            <w:tcBorders>
              <w:left w:val="single" w:sz="4" w:space="0" w:color="auto"/>
              <w:right w:val="single" w:sz="4" w:space="0" w:color="auto"/>
            </w:tcBorders>
            <w:vAlign w:val="center"/>
            <w:tcPrChange w:id="273" w:author="Vasenkari, Petri J. (Nokia - FI/Espoo)" w:date="2020-10-08T13:41:00Z">
              <w:tcPr>
                <w:tcW w:w="1648" w:type="dxa"/>
                <w:vMerge/>
                <w:tcBorders>
                  <w:left w:val="single" w:sz="4" w:space="0" w:color="auto"/>
                  <w:right w:val="single" w:sz="4" w:space="0" w:color="auto"/>
                </w:tcBorders>
                <w:vAlign w:val="center"/>
              </w:tcPr>
            </w:tcPrChange>
          </w:tcPr>
          <w:p w14:paraId="70C0107A" w14:textId="77777777" w:rsidR="005640F4" w:rsidRDefault="005640F4" w:rsidP="005640F4">
            <w:pPr>
              <w:pStyle w:val="TAC"/>
              <w:keepNext w:val="0"/>
              <w:rPr>
                <w:ins w:id="274" w:author="Vasenkari, Petri J. (Nokia - FI/Espoo)" w:date="2020-10-08T13:40:00Z"/>
                <w:lang w:eastAsia="zh-CN"/>
              </w:rPr>
            </w:pPr>
          </w:p>
        </w:tc>
        <w:tc>
          <w:tcPr>
            <w:tcW w:w="1385" w:type="dxa"/>
            <w:vMerge/>
            <w:tcBorders>
              <w:left w:val="single" w:sz="4" w:space="0" w:color="auto"/>
              <w:right w:val="single" w:sz="4" w:space="0" w:color="auto"/>
            </w:tcBorders>
            <w:vAlign w:val="center"/>
            <w:tcPrChange w:id="275" w:author="Vasenkari, Petri J. (Nokia - FI/Espoo)" w:date="2020-10-08T13:41:00Z">
              <w:tcPr>
                <w:tcW w:w="1385" w:type="dxa"/>
                <w:vMerge/>
                <w:tcBorders>
                  <w:left w:val="single" w:sz="4" w:space="0" w:color="auto"/>
                  <w:right w:val="single" w:sz="4" w:space="0" w:color="auto"/>
                </w:tcBorders>
                <w:vAlign w:val="center"/>
              </w:tcPr>
            </w:tcPrChange>
          </w:tcPr>
          <w:p w14:paraId="134517FC" w14:textId="77777777" w:rsidR="005640F4" w:rsidRDefault="005640F4" w:rsidP="005640F4">
            <w:pPr>
              <w:pStyle w:val="TAC"/>
              <w:keepNext w:val="0"/>
              <w:rPr>
                <w:ins w:id="276" w:author="Vasenkari, Petri J. (Nokia - FI/Espoo)" w:date="2020-10-08T13:40:00Z"/>
                <w:lang w:val="en-US"/>
              </w:rPr>
            </w:pPr>
          </w:p>
        </w:tc>
        <w:tc>
          <w:tcPr>
            <w:tcW w:w="671" w:type="dxa"/>
            <w:vMerge w:val="restart"/>
            <w:tcBorders>
              <w:top w:val="single" w:sz="4" w:space="0" w:color="auto"/>
              <w:left w:val="single" w:sz="4" w:space="0" w:color="auto"/>
              <w:right w:val="single" w:sz="4" w:space="0" w:color="auto"/>
            </w:tcBorders>
            <w:vAlign w:val="center"/>
            <w:tcPrChange w:id="277" w:author="Vasenkari, Petri J. (Nokia - FI/Espoo)" w:date="2020-10-08T13:41:00Z">
              <w:tcPr>
                <w:tcW w:w="671" w:type="dxa"/>
                <w:vMerge w:val="restart"/>
                <w:tcBorders>
                  <w:top w:val="single" w:sz="4" w:space="0" w:color="auto"/>
                  <w:left w:val="single" w:sz="4" w:space="0" w:color="auto"/>
                  <w:right w:val="single" w:sz="4" w:space="0" w:color="auto"/>
                </w:tcBorders>
                <w:vAlign w:val="center"/>
              </w:tcPr>
            </w:tcPrChange>
          </w:tcPr>
          <w:p w14:paraId="5CB5C762" w14:textId="1890A4C8" w:rsidR="005640F4" w:rsidRDefault="005640F4" w:rsidP="005640F4">
            <w:pPr>
              <w:pStyle w:val="TAC"/>
              <w:keepNext w:val="0"/>
              <w:rPr>
                <w:ins w:id="278" w:author="Vasenkari, Petri J. (Nokia - FI/Espoo)" w:date="2020-10-08T13:40:00Z"/>
                <w:lang w:val="en-US"/>
              </w:rPr>
            </w:pPr>
            <w:ins w:id="279" w:author="Vasenkari, Petri J. (Nokia - FI/Espoo)" w:date="2020-10-08T13:41:00Z">
              <w:r>
                <w:rPr>
                  <w:lang w:val="en-US"/>
                </w:rPr>
                <w:t>n71</w:t>
              </w:r>
            </w:ins>
          </w:p>
        </w:tc>
        <w:tc>
          <w:tcPr>
            <w:tcW w:w="671" w:type="dxa"/>
            <w:tcBorders>
              <w:top w:val="single" w:sz="4" w:space="0" w:color="auto"/>
              <w:left w:val="single" w:sz="4" w:space="0" w:color="auto"/>
              <w:bottom w:val="single" w:sz="4" w:space="0" w:color="auto"/>
              <w:right w:val="single" w:sz="4" w:space="0" w:color="auto"/>
            </w:tcBorders>
            <w:vAlign w:val="center"/>
            <w:tcPrChange w:id="280" w:author="Vasenkari, Petri J. (Nokia - FI/Espoo)" w:date="2020-10-08T13:41:00Z">
              <w:tcPr>
                <w:tcW w:w="671" w:type="dxa"/>
                <w:tcBorders>
                  <w:top w:val="single" w:sz="4" w:space="0" w:color="auto"/>
                  <w:left w:val="single" w:sz="4" w:space="0" w:color="auto"/>
                  <w:bottom w:val="single" w:sz="4" w:space="0" w:color="auto"/>
                  <w:right w:val="single" w:sz="4" w:space="0" w:color="auto"/>
                </w:tcBorders>
              </w:tcPr>
            </w:tcPrChange>
          </w:tcPr>
          <w:p w14:paraId="44AED437" w14:textId="39A7969A" w:rsidR="005640F4" w:rsidRDefault="005640F4" w:rsidP="005640F4">
            <w:pPr>
              <w:pStyle w:val="TAC"/>
              <w:keepNext w:val="0"/>
              <w:rPr>
                <w:ins w:id="281" w:author="Vasenkari, Petri J. (Nokia - FI/Espoo)" w:date="2020-10-08T13:40:00Z"/>
                <w:szCs w:val="18"/>
                <w:lang w:val="en-US" w:eastAsia="zh-CN"/>
              </w:rPr>
            </w:pPr>
            <w:ins w:id="282" w:author="Vasenkari, Petri J. (Nokia - FI/Espoo)" w:date="2020-10-08T13:41:00Z">
              <w:r>
                <w:rPr>
                  <w:rFonts w:cs="Arial"/>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Change w:id="283" w:author="Vasenkari, Petri J. (Nokia - FI/Espoo)" w:date="2020-10-08T13:41:00Z">
              <w:tcPr>
                <w:tcW w:w="671" w:type="dxa"/>
                <w:tcBorders>
                  <w:top w:val="single" w:sz="4" w:space="0" w:color="auto"/>
                  <w:left w:val="single" w:sz="4" w:space="0" w:color="auto"/>
                  <w:bottom w:val="single" w:sz="4" w:space="0" w:color="auto"/>
                  <w:right w:val="single" w:sz="4" w:space="0" w:color="auto"/>
                </w:tcBorders>
              </w:tcPr>
            </w:tcPrChange>
          </w:tcPr>
          <w:p w14:paraId="0210251D" w14:textId="6D496E2E" w:rsidR="005640F4" w:rsidRDefault="005640F4" w:rsidP="005640F4">
            <w:pPr>
              <w:pStyle w:val="TAC"/>
              <w:keepNext w:val="0"/>
              <w:rPr>
                <w:ins w:id="284" w:author="Vasenkari, Petri J. (Nokia - FI/Espoo)" w:date="2020-10-08T13:40:00Z"/>
                <w:szCs w:val="18"/>
              </w:rPr>
            </w:pPr>
            <w:ins w:id="285" w:author="Vasenkari, Petri J. (Nokia - FI/Espoo)" w:date="2020-10-08T13:4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86"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406C88ED" w14:textId="3514CB8E" w:rsidR="005640F4" w:rsidRDefault="005640F4" w:rsidP="005640F4">
            <w:pPr>
              <w:pStyle w:val="TAC"/>
              <w:keepNext w:val="0"/>
              <w:rPr>
                <w:ins w:id="287" w:author="Vasenkari, Petri J. (Nokia - FI/Espoo)" w:date="2020-10-08T13:40:00Z"/>
                <w:rFonts w:eastAsia="Yu Mincho"/>
                <w:szCs w:val="18"/>
              </w:rPr>
            </w:pPr>
            <w:ins w:id="288" w:author="Vasenkari, Petri J. (Nokia - FI/Espoo)" w:date="2020-10-08T13:41: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89" w:author="Vasenkari, Petri J. (Nokia - FI/Espoo)" w:date="2020-10-08T13:41:00Z">
              <w:tcPr>
                <w:tcW w:w="672" w:type="dxa"/>
                <w:tcBorders>
                  <w:top w:val="single" w:sz="4" w:space="0" w:color="auto"/>
                  <w:left w:val="single" w:sz="4" w:space="0" w:color="auto"/>
                  <w:bottom w:val="single" w:sz="4" w:space="0" w:color="auto"/>
                  <w:right w:val="single" w:sz="4" w:space="0" w:color="auto"/>
                </w:tcBorders>
                <w:vAlign w:val="center"/>
              </w:tcPr>
            </w:tcPrChange>
          </w:tcPr>
          <w:p w14:paraId="1ECDB934" w14:textId="79D1CF57" w:rsidR="005640F4" w:rsidRDefault="005640F4" w:rsidP="005640F4">
            <w:pPr>
              <w:pStyle w:val="TAC"/>
              <w:keepNext w:val="0"/>
              <w:rPr>
                <w:ins w:id="290" w:author="Vasenkari, Petri J. (Nokia - FI/Espoo)" w:date="2020-10-08T13:40:00Z"/>
                <w:rFonts w:eastAsia="Yu Mincho"/>
                <w:szCs w:val="18"/>
              </w:rPr>
            </w:pPr>
            <w:ins w:id="291" w:author="Vasenkari, Petri J. (Nokia - FI/Espoo)" w:date="2020-10-08T13:4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92"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5546C6D9" w14:textId="748E6740" w:rsidR="005640F4" w:rsidRDefault="005640F4" w:rsidP="005640F4">
            <w:pPr>
              <w:pStyle w:val="TAC"/>
              <w:keepNext w:val="0"/>
              <w:rPr>
                <w:ins w:id="293" w:author="Vasenkari, Petri J. (Nokia - FI/Espoo)" w:date="2020-10-08T13:40:00Z"/>
                <w:rFonts w:eastAsia="Yu Mincho"/>
                <w:szCs w:val="18"/>
              </w:rPr>
            </w:pPr>
            <w:ins w:id="294" w:author="Vasenkari, Petri J. (Nokia - FI/Espoo)" w:date="2020-11-04T13:47: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95"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17474D33" w14:textId="77777777" w:rsidR="005640F4" w:rsidRDefault="005640F4" w:rsidP="005640F4">
            <w:pPr>
              <w:pStyle w:val="TAC"/>
              <w:keepNext w:val="0"/>
              <w:rPr>
                <w:ins w:id="296" w:author="Vasenkari, Petri J. (Nokia - FI/Espoo)" w:date="2020-10-08T13:4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97" w:author="Vasenkari, Petri J. (Nokia - FI/Espoo)" w:date="2020-10-08T13:41:00Z">
              <w:tcPr>
                <w:tcW w:w="671" w:type="dxa"/>
                <w:tcBorders>
                  <w:top w:val="single" w:sz="4" w:space="0" w:color="auto"/>
                  <w:left w:val="single" w:sz="4" w:space="0" w:color="auto"/>
                  <w:bottom w:val="single" w:sz="4" w:space="0" w:color="auto"/>
                  <w:right w:val="single" w:sz="4" w:space="0" w:color="auto"/>
                </w:tcBorders>
              </w:tcPr>
            </w:tcPrChange>
          </w:tcPr>
          <w:p w14:paraId="25695341" w14:textId="77777777" w:rsidR="005640F4" w:rsidRDefault="005640F4" w:rsidP="005640F4">
            <w:pPr>
              <w:pStyle w:val="TAC"/>
              <w:keepNext w:val="0"/>
              <w:rPr>
                <w:ins w:id="298" w:author="Vasenkari, Petri J. (Nokia - FI/Espoo)" w:date="2020-10-08T13:4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99"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54ABA128" w14:textId="77777777" w:rsidR="005640F4" w:rsidRDefault="005640F4" w:rsidP="005640F4">
            <w:pPr>
              <w:pStyle w:val="TAC"/>
              <w:keepNext w:val="0"/>
              <w:rPr>
                <w:ins w:id="300" w:author="Vasenkari, Petri J. (Nokia - FI/Espoo)" w:date="2020-10-08T13:4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01" w:author="Vasenkari, Petri J. (Nokia - FI/Espoo)" w:date="2020-10-08T13:41:00Z">
              <w:tcPr>
                <w:tcW w:w="672" w:type="dxa"/>
                <w:tcBorders>
                  <w:top w:val="single" w:sz="4" w:space="0" w:color="auto"/>
                  <w:left w:val="single" w:sz="4" w:space="0" w:color="auto"/>
                  <w:bottom w:val="single" w:sz="4" w:space="0" w:color="auto"/>
                  <w:right w:val="single" w:sz="4" w:space="0" w:color="auto"/>
                </w:tcBorders>
                <w:vAlign w:val="center"/>
              </w:tcPr>
            </w:tcPrChange>
          </w:tcPr>
          <w:p w14:paraId="57524C61" w14:textId="77777777" w:rsidR="005640F4" w:rsidRDefault="005640F4" w:rsidP="005640F4">
            <w:pPr>
              <w:pStyle w:val="TAC"/>
              <w:keepNext w:val="0"/>
              <w:rPr>
                <w:ins w:id="302" w:author="Vasenkari, Petri J. (Nokia - FI/Espoo)" w:date="2020-10-08T13:4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03"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0B48FEB5" w14:textId="77777777" w:rsidR="005640F4" w:rsidRDefault="005640F4" w:rsidP="005640F4">
            <w:pPr>
              <w:pStyle w:val="TAC"/>
              <w:keepNext w:val="0"/>
              <w:rPr>
                <w:ins w:id="304" w:author="Vasenkari, Petri J. (Nokia - FI/Espoo)" w:date="2020-10-08T13:4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05"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0A601496" w14:textId="77777777" w:rsidR="005640F4" w:rsidRDefault="005640F4" w:rsidP="005640F4">
            <w:pPr>
              <w:pStyle w:val="TAC"/>
              <w:keepNext w:val="0"/>
              <w:rPr>
                <w:ins w:id="306" w:author="Vasenkari, Petri J. (Nokia - FI/Espoo)" w:date="2020-10-08T13:4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07"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23028620" w14:textId="77777777" w:rsidR="005640F4" w:rsidRDefault="005640F4" w:rsidP="005640F4">
            <w:pPr>
              <w:pStyle w:val="TAC"/>
              <w:keepNext w:val="0"/>
              <w:rPr>
                <w:ins w:id="308" w:author="Vasenkari, Petri J. (Nokia - FI/Espoo)" w:date="2020-10-08T13:4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309" w:author="Vasenkari, Petri J. (Nokia - FI/Espoo)" w:date="2020-10-08T13:41:00Z">
              <w:tcPr>
                <w:tcW w:w="671" w:type="dxa"/>
                <w:tcBorders>
                  <w:top w:val="single" w:sz="4" w:space="0" w:color="auto"/>
                  <w:left w:val="single" w:sz="4" w:space="0" w:color="auto"/>
                  <w:bottom w:val="single" w:sz="4" w:space="0" w:color="auto"/>
                  <w:right w:val="single" w:sz="4" w:space="0" w:color="auto"/>
                </w:tcBorders>
              </w:tcPr>
            </w:tcPrChange>
          </w:tcPr>
          <w:p w14:paraId="32E045FA" w14:textId="77777777" w:rsidR="005640F4" w:rsidRDefault="005640F4" w:rsidP="005640F4">
            <w:pPr>
              <w:pStyle w:val="TAC"/>
              <w:keepNext w:val="0"/>
              <w:rPr>
                <w:ins w:id="310" w:author="Vasenkari, Petri J. (Nokia - FI/Espoo)" w:date="2020-10-08T13:4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11" w:author="Vasenkari, Petri J. (Nokia - FI/Espoo)" w:date="2020-10-08T13:41:00Z">
              <w:tcPr>
                <w:tcW w:w="672" w:type="dxa"/>
                <w:tcBorders>
                  <w:top w:val="single" w:sz="4" w:space="0" w:color="auto"/>
                  <w:left w:val="single" w:sz="4" w:space="0" w:color="auto"/>
                  <w:bottom w:val="single" w:sz="4" w:space="0" w:color="auto"/>
                  <w:right w:val="single" w:sz="4" w:space="0" w:color="auto"/>
                </w:tcBorders>
                <w:vAlign w:val="center"/>
              </w:tcPr>
            </w:tcPrChange>
          </w:tcPr>
          <w:p w14:paraId="60E9652E" w14:textId="77777777" w:rsidR="005640F4" w:rsidRDefault="005640F4" w:rsidP="005640F4">
            <w:pPr>
              <w:pStyle w:val="TAC"/>
              <w:keepNext w:val="0"/>
              <w:rPr>
                <w:ins w:id="312" w:author="Vasenkari, Petri J. (Nokia - FI/Espoo)" w:date="2020-10-08T13:40:00Z"/>
                <w:rFonts w:eastAsia="Yu Mincho"/>
                <w:szCs w:val="18"/>
              </w:rPr>
            </w:pPr>
          </w:p>
        </w:tc>
        <w:tc>
          <w:tcPr>
            <w:tcW w:w="1488" w:type="dxa"/>
            <w:vMerge/>
            <w:tcBorders>
              <w:left w:val="single" w:sz="4" w:space="0" w:color="auto"/>
              <w:right w:val="single" w:sz="4" w:space="0" w:color="auto"/>
            </w:tcBorders>
            <w:vAlign w:val="center"/>
            <w:tcPrChange w:id="313" w:author="Vasenkari, Petri J. (Nokia - FI/Espoo)" w:date="2020-10-08T13:41:00Z">
              <w:tcPr>
                <w:tcW w:w="1488" w:type="dxa"/>
                <w:vMerge/>
                <w:tcBorders>
                  <w:left w:val="single" w:sz="4" w:space="0" w:color="auto"/>
                  <w:right w:val="single" w:sz="4" w:space="0" w:color="auto"/>
                </w:tcBorders>
                <w:vAlign w:val="center"/>
              </w:tcPr>
            </w:tcPrChange>
          </w:tcPr>
          <w:p w14:paraId="74DB7BFC" w14:textId="77777777" w:rsidR="005640F4" w:rsidRDefault="005640F4" w:rsidP="005640F4">
            <w:pPr>
              <w:pStyle w:val="TAC"/>
              <w:keepNext w:val="0"/>
              <w:rPr>
                <w:ins w:id="314" w:author="Vasenkari, Petri J. (Nokia - FI/Espoo)" w:date="2020-10-08T13:40:00Z"/>
                <w:rFonts w:eastAsia="Yu Mincho"/>
                <w:szCs w:val="18"/>
              </w:rPr>
            </w:pPr>
          </w:p>
        </w:tc>
      </w:tr>
      <w:tr w:rsidR="005640F4" w14:paraId="6CA99193" w14:textId="77777777" w:rsidTr="00516565">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5" w:author="Vasenkari, Petri J. (Nokia - FI/Espoo)" w:date="2020-10-08T13:41: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ins w:id="316" w:author="Vasenkari, Petri J. (Nokia - FI/Espoo)" w:date="2020-10-08T13:40:00Z"/>
          <w:trPrChange w:id="317" w:author="Vasenkari, Petri J. (Nokia - FI/Espoo)" w:date="2020-10-08T13:41:00Z">
            <w:trPr>
              <w:trHeight w:val="34"/>
            </w:trPr>
          </w:trPrChange>
        </w:trPr>
        <w:tc>
          <w:tcPr>
            <w:tcW w:w="1648" w:type="dxa"/>
            <w:vMerge/>
            <w:tcBorders>
              <w:left w:val="single" w:sz="4" w:space="0" w:color="auto"/>
              <w:right w:val="single" w:sz="4" w:space="0" w:color="auto"/>
            </w:tcBorders>
            <w:vAlign w:val="center"/>
            <w:tcPrChange w:id="318" w:author="Vasenkari, Petri J. (Nokia - FI/Espoo)" w:date="2020-10-08T13:41:00Z">
              <w:tcPr>
                <w:tcW w:w="1648" w:type="dxa"/>
                <w:vMerge/>
                <w:tcBorders>
                  <w:left w:val="single" w:sz="4" w:space="0" w:color="auto"/>
                  <w:right w:val="single" w:sz="4" w:space="0" w:color="auto"/>
                </w:tcBorders>
                <w:vAlign w:val="center"/>
              </w:tcPr>
            </w:tcPrChange>
          </w:tcPr>
          <w:p w14:paraId="1455E56F" w14:textId="77777777" w:rsidR="005640F4" w:rsidRDefault="005640F4" w:rsidP="005640F4">
            <w:pPr>
              <w:pStyle w:val="TAC"/>
              <w:keepNext w:val="0"/>
              <w:rPr>
                <w:ins w:id="319" w:author="Vasenkari, Petri J. (Nokia - FI/Espoo)" w:date="2020-10-08T13:40:00Z"/>
                <w:lang w:eastAsia="zh-CN"/>
              </w:rPr>
            </w:pPr>
          </w:p>
        </w:tc>
        <w:tc>
          <w:tcPr>
            <w:tcW w:w="1385" w:type="dxa"/>
            <w:vMerge/>
            <w:tcBorders>
              <w:left w:val="single" w:sz="4" w:space="0" w:color="auto"/>
              <w:right w:val="single" w:sz="4" w:space="0" w:color="auto"/>
            </w:tcBorders>
            <w:vAlign w:val="center"/>
            <w:tcPrChange w:id="320" w:author="Vasenkari, Petri J. (Nokia - FI/Espoo)" w:date="2020-10-08T13:41:00Z">
              <w:tcPr>
                <w:tcW w:w="1385" w:type="dxa"/>
                <w:vMerge/>
                <w:tcBorders>
                  <w:left w:val="single" w:sz="4" w:space="0" w:color="auto"/>
                  <w:right w:val="single" w:sz="4" w:space="0" w:color="auto"/>
                </w:tcBorders>
                <w:vAlign w:val="center"/>
              </w:tcPr>
            </w:tcPrChange>
          </w:tcPr>
          <w:p w14:paraId="3E4F9304" w14:textId="77777777" w:rsidR="005640F4" w:rsidRDefault="005640F4" w:rsidP="005640F4">
            <w:pPr>
              <w:pStyle w:val="TAC"/>
              <w:keepNext w:val="0"/>
              <w:rPr>
                <w:ins w:id="321" w:author="Vasenkari, Petri J. (Nokia - FI/Espoo)" w:date="2020-10-08T13:40:00Z"/>
                <w:lang w:val="en-US"/>
              </w:rPr>
            </w:pPr>
          </w:p>
        </w:tc>
        <w:tc>
          <w:tcPr>
            <w:tcW w:w="671" w:type="dxa"/>
            <w:vMerge/>
            <w:tcBorders>
              <w:left w:val="single" w:sz="4" w:space="0" w:color="auto"/>
              <w:right w:val="single" w:sz="4" w:space="0" w:color="auto"/>
            </w:tcBorders>
            <w:vAlign w:val="center"/>
            <w:tcPrChange w:id="322" w:author="Vasenkari, Petri J. (Nokia - FI/Espoo)" w:date="2020-10-08T13:41:00Z">
              <w:tcPr>
                <w:tcW w:w="671" w:type="dxa"/>
                <w:vMerge/>
                <w:tcBorders>
                  <w:left w:val="single" w:sz="4" w:space="0" w:color="auto"/>
                  <w:right w:val="single" w:sz="4" w:space="0" w:color="auto"/>
                </w:tcBorders>
                <w:vAlign w:val="center"/>
              </w:tcPr>
            </w:tcPrChange>
          </w:tcPr>
          <w:p w14:paraId="0DC7C311" w14:textId="77777777" w:rsidR="005640F4" w:rsidRDefault="005640F4" w:rsidP="005640F4">
            <w:pPr>
              <w:pStyle w:val="TAC"/>
              <w:keepNext w:val="0"/>
              <w:rPr>
                <w:ins w:id="323" w:author="Vasenkari, Petri J. (Nokia - FI/Espoo)" w:date="2020-10-08T13:40: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324" w:author="Vasenkari, Petri J. (Nokia - FI/Espoo)" w:date="2020-10-08T13:41:00Z">
              <w:tcPr>
                <w:tcW w:w="671" w:type="dxa"/>
                <w:tcBorders>
                  <w:top w:val="single" w:sz="4" w:space="0" w:color="auto"/>
                  <w:left w:val="single" w:sz="4" w:space="0" w:color="auto"/>
                  <w:bottom w:val="single" w:sz="4" w:space="0" w:color="auto"/>
                  <w:right w:val="single" w:sz="4" w:space="0" w:color="auto"/>
                </w:tcBorders>
              </w:tcPr>
            </w:tcPrChange>
          </w:tcPr>
          <w:p w14:paraId="43932902" w14:textId="010C24C3" w:rsidR="005640F4" w:rsidRDefault="005640F4" w:rsidP="005640F4">
            <w:pPr>
              <w:pStyle w:val="TAC"/>
              <w:keepNext w:val="0"/>
              <w:rPr>
                <w:ins w:id="325" w:author="Vasenkari, Petri J. (Nokia - FI/Espoo)" w:date="2020-10-08T13:40:00Z"/>
                <w:szCs w:val="18"/>
                <w:lang w:val="en-US" w:eastAsia="zh-CN"/>
              </w:rPr>
            </w:pPr>
            <w:ins w:id="326" w:author="Vasenkari, Petri J. (Nokia - FI/Espoo)" w:date="2020-10-08T13:41:00Z">
              <w:r>
                <w:rPr>
                  <w:rFonts w:cs="Arial"/>
                  <w:szCs w:val="18"/>
                </w:rPr>
                <w:t>30</w:t>
              </w:r>
            </w:ins>
          </w:p>
        </w:tc>
        <w:tc>
          <w:tcPr>
            <w:tcW w:w="671" w:type="dxa"/>
            <w:tcBorders>
              <w:top w:val="single" w:sz="4" w:space="0" w:color="auto"/>
              <w:left w:val="single" w:sz="4" w:space="0" w:color="auto"/>
              <w:bottom w:val="single" w:sz="4" w:space="0" w:color="auto"/>
              <w:right w:val="single" w:sz="4" w:space="0" w:color="auto"/>
            </w:tcBorders>
            <w:vAlign w:val="center"/>
            <w:tcPrChange w:id="327" w:author="Vasenkari, Petri J. (Nokia - FI/Espoo)" w:date="2020-10-08T13:41:00Z">
              <w:tcPr>
                <w:tcW w:w="671" w:type="dxa"/>
                <w:tcBorders>
                  <w:top w:val="single" w:sz="4" w:space="0" w:color="auto"/>
                  <w:left w:val="single" w:sz="4" w:space="0" w:color="auto"/>
                  <w:bottom w:val="single" w:sz="4" w:space="0" w:color="auto"/>
                  <w:right w:val="single" w:sz="4" w:space="0" w:color="auto"/>
                </w:tcBorders>
              </w:tcPr>
            </w:tcPrChange>
          </w:tcPr>
          <w:p w14:paraId="7F9916A7" w14:textId="71102C50" w:rsidR="005640F4" w:rsidRDefault="005640F4" w:rsidP="005640F4">
            <w:pPr>
              <w:pStyle w:val="TAC"/>
              <w:keepNext w:val="0"/>
              <w:rPr>
                <w:ins w:id="328" w:author="Vasenkari, Petri J. (Nokia - FI/Espoo)" w:date="2020-10-08T13:40: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29"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2F06F835" w14:textId="5481173D" w:rsidR="005640F4" w:rsidRDefault="005640F4" w:rsidP="005640F4">
            <w:pPr>
              <w:pStyle w:val="TAC"/>
              <w:keepNext w:val="0"/>
              <w:rPr>
                <w:ins w:id="330" w:author="Vasenkari, Petri J. (Nokia - FI/Espoo)" w:date="2020-10-08T13:40:00Z"/>
                <w:rFonts w:eastAsia="Yu Mincho"/>
                <w:szCs w:val="18"/>
              </w:rPr>
            </w:pPr>
            <w:ins w:id="331" w:author="Vasenkari, Petri J. (Nokia - FI/Espoo)" w:date="2020-10-08T13:41: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332" w:author="Vasenkari, Petri J. (Nokia - FI/Espoo)" w:date="2020-10-08T13:41:00Z">
              <w:tcPr>
                <w:tcW w:w="672" w:type="dxa"/>
                <w:tcBorders>
                  <w:top w:val="single" w:sz="4" w:space="0" w:color="auto"/>
                  <w:left w:val="single" w:sz="4" w:space="0" w:color="auto"/>
                  <w:bottom w:val="single" w:sz="4" w:space="0" w:color="auto"/>
                  <w:right w:val="single" w:sz="4" w:space="0" w:color="auto"/>
                </w:tcBorders>
                <w:vAlign w:val="center"/>
              </w:tcPr>
            </w:tcPrChange>
          </w:tcPr>
          <w:p w14:paraId="396CE6B1" w14:textId="776571CC" w:rsidR="005640F4" w:rsidRDefault="005640F4" w:rsidP="005640F4">
            <w:pPr>
              <w:pStyle w:val="TAC"/>
              <w:keepNext w:val="0"/>
              <w:rPr>
                <w:ins w:id="333" w:author="Vasenkari, Petri J. (Nokia - FI/Espoo)" w:date="2020-10-08T13:40:00Z"/>
                <w:rFonts w:eastAsia="Yu Mincho"/>
                <w:szCs w:val="18"/>
              </w:rPr>
            </w:pPr>
            <w:ins w:id="334" w:author="Vasenkari, Petri J. (Nokia - FI/Espoo)" w:date="2020-10-08T13:4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335"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21DADB2F" w14:textId="161BF6B1" w:rsidR="005640F4" w:rsidRDefault="005640F4" w:rsidP="005640F4">
            <w:pPr>
              <w:pStyle w:val="TAC"/>
              <w:keepNext w:val="0"/>
              <w:rPr>
                <w:ins w:id="336" w:author="Vasenkari, Petri J. (Nokia - FI/Espoo)" w:date="2020-10-08T13:40:00Z"/>
                <w:rFonts w:eastAsia="Yu Mincho"/>
                <w:szCs w:val="18"/>
              </w:rPr>
            </w:pPr>
            <w:ins w:id="337" w:author="Vasenkari, Petri J. (Nokia - FI/Espoo)" w:date="2020-11-04T13:47: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338"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64176D78" w14:textId="77777777" w:rsidR="005640F4" w:rsidRDefault="005640F4" w:rsidP="005640F4">
            <w:pPr>
              <w:pStyle w:val="TAC"/>
              <w:keepNext w:val="0"/>
              <w:rPr>
                <w:ins w:id="339" w:author="Vasenkari, Petri J. (Nokia - FI/Espoo)" w:date="2020-10-08T13:4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40" w:author="Vasenkari, Petri J. (Nokia - FI/Espoo)" w:date="2020-10-08T13:41:00Z">
              <w:tcPr>
                <w:tcW w:w="671" w:type="dxa"/>
                <w:tcBorders>
                  <w:top w:val="single" w:sz="4" w:space="0" w:color="auto"/>
                  <w:left w:val="single" w:sz="4" w:space="0" w:color="auto"/>
                  <w:bottom w:val="single" w:sz="4" w:space="0" w:color="auto"/>
                  <w:right w:val="single" w:sz="4" w:space="0" w:color="auto"/>
                </w:tcBorders>
              </w:tcPr>
            </w:tcPrChange>
          </w:tcPr>
          <w:p w14:paraId="71CF74CD" w14:textId="77777777" w:rsidR="005640F4" w:rsidRDefault="005640F4" w:rsidP="005640F4">
            <w:pPr>
              <w:pStyle w:val="TAC"/>
              <w:keepNext w:val="0"/>
              <w:rPr>
                <w:ins w:id="341" w:author="Vasenkari, Petri J. (Nokia - FI/Espoo)" w:date="2020-10-08T13:4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42"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3EC0BF01" w14:textId="77777777" w:rsidR="005640F4" w:rsidRDefault="005640F4" w:rsidP="005640F4">
            <w:pPr>
              <w:pStyle w:val="TAC"/>
              <w:keepNext w:val="0"/>
              <w:rPr>
                <w:ins w:id="343" w:author="Vasenkari, Petri J. (Nokia - FI/Espoo)" w:date="2020-10-08T13:4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44" w:author="Vasenkari, Petri J. (Nokia - FI/Espoo)" w:date="2020-10-08T13:41:00Z">
              <w:tcPr>
                <w:tcW w:w="672" w:type="dxa"/>
                <w:tcBorders>
                  <w:top w:val="single" w:sz="4" w:space="0" w:color="auto"/>
                  <w:left w:val="single" w:sz="4" w:space="0" w:color="auto"/>
                  <w:bottom w:val="single" w:sz="4" w:space="0" w:color="auto"/>
                  <w:right w:val="single" w:sz="4" w:space="0" w:color="auto"/>
                </w:tcBorders>
                <w:vAlign w:val="center"/>
              </w:tcPr>
            </w:tcPrChange>
          </w:tcPr>
          <w:p w14:paraId="036C5DD0" w14:textId="77777777" w:rsidR="005640F4" w:rsidRDefault="005640F4" w:rsidP="005640F4">
            <w:pPr>
              <w:pStyle w:val="TAC"/>
              <w:keepNext w:val="0"/>
              <w:rPr>
                <w:ins w:id="345" w:author="Vasenkari, Petri J. (Nokia - FI/Espoo)" w:date="2020-10-08T13:4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46"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6F579CDF" w14:textId="77777777" w:rsidR="005640F4" w:rsidRDefault="005640F4" w:rsidP="005640F4">
            <w:pPr>
              <w:pStyle w:val="TAC"/>
              <w:keepNext w:val="0"/>
              <w:rPr>
                <w:ins w:id="347" w:author="Vasenkari, Petri J. (Nokia - FI/Espoo)" w:date="2020-10-08T13:4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48"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0F2A0C94" w14:textId="77777777" w:rsidR="005640F4" w:rsidRDefault="005640F4" w:rsidP="005640F4">
            <w:pPr>
              <w:pStyle w:val="TAC"/>
              <w:keepNext w:val="0"/>
              <w:rPr>
                <w:ins w:id="349" w:author="Vasenkari, Petri J. (Nokia - FI/Espoo)" w:date="2020-10-08T13:4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50"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5B313D17" w14:textId="77777777" w:rsidR="005640F4" w:rsidRDefault="005640F4" w:rsidP="005640F4">
            <w:pPr>
              <w:pStyle w:val="TAC"/>
              <w:keepNext w:val="0"/>
              <w:rPr>
                <w:ins w:id="351" w:author="Vasenkari, Petri J. (Nokia - FI/Espoo)" w:date="2020-10-08T13:4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352" w:author="Vasenkari, Petri J. (Nokia - FI/Espoo)" w:date="2020-10-08T13:41:00Z">
              <w:tcPr>
                <w:tcW w:w="671" w:type="dxa"/>
                <w:tcBorders>
                  <w:top w:val="single" w:sz="4" w:space="0" w:color="auto"/>
                  <w:left w:val="single" w:sz="4" w:space="0" w:color="auto"/>
                  <w:bottom w:val="single" w:sz="4" w:space="0" w:color="auto"/>
                  <w:right w:val="single" w:sz="4" w:space="0" w:color="auto"/>
                </w:tcBorders>
              </w:tcPr>
            </w:tcPrChange>
          </w:tcPr>
          <w:p w14:paraId="0B018575" w14:textId="77777777" w:rsidR="005640F4" w:rsidRDefault="005640F4" w:rsidP="005640F4">
            <w:pPr>
              <w:pStyle w:val="TAC"/>
              <w:keepNext w:val="0"/>
              <w:rPr>
                <w:ins w:id="353" w:author="Vasenkari, Petri J. (Nokia - FI/Espoo)" w:date="2020-10-08T13:4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54" w:author="Vasenkari, Petri J. (Nokia - FI/Espoo)" w:date="2020-10-08T13:41:00Z">
              <w:tcPr>
                <w:tcW w:w="672" w:type="dxa"/>
                <w:tcBorders>
                  <w:top w:val="single" w:sz="4" w:space="0" w:color="auto"/>
                  <w:left w:val="single" w:sz="4" w:space="0" w:color="auto"/>
                  <w:bottom w:val="single" w:sz="4" w:space="0" w:color="auto"/>
                  <w:right w:val="single" w:sz="4" w:space="0" w:color="auto"/>
                </w:tcBorders>
                <w:vAlign w:val="center"/>
              </w:tcPr>
            </w:tcPrChange>
          </w:tcPr>
          <w:p w14:paraId="546994C5" w14:textId="77777777" w:rsidR="005640F4" w:rsidRDefault="005640F4" w:rsidP="005640F4">
            <w:pPr>
              <w:pStyle w:val="TAC"/>
              <w:keepNext w:val="0"/>
              <w:rPr>
                <w:ins w:id="355" w:author="Vasenkari, Petri J. (Nokia - FI/Espoo)" w:date="2020-10-08T13:40:00Z"/>
                <w:rFonts w:eastAsia="Yu Mincho"/>
                <w:szCs w:val="18"/>
              </w:rPr>
            </w:pPr>
          </w:p>
        </w:tc>
        <w:tc>
          <w:tcPr>
            <w:tcW w:w="1488" w:type="dxa"/>
            <w:vMerge/>
            <w:tcBorders>
              <w:left w:val="single" w:sz="4" w:space="0" w:color="auto"/>
              <w:right w:val="single" w:sz="4" w:space="0" w:color="auto"/>
            </w:tcBorders>
            <w:vAlign w:val="center"/>
            <w:tcPrChange w:id="356" w:author="Vasenkari, Petri J. (Nokia - FI/Espoo)" w:date="2020-10-08T13:41:00Z">
              <w:tcPr>
                <w:tcW w:w="1488" w:type="dxa"/>
                <w:vMerge/>
                <w:tcBorders>
                  <w:left w:val="single" w:sz="4" w:space="0" w:color="auto"/>
                  <w:right w:val="single" w:sz="4" w:space="0" w:color="auto"/>
                </w:tcBorders>
                <w:vAlign w:val="center"/>
              </w:tcPr>
            </w:tcPrChange>
          </w:tcPr>
          <w:p w14:paraId="717D3D67" w14:textId="77777777" w:rsidR="005640F4" w:rsidRDefault="005640F4" w:rsidP="005640F4">
            <w:pPr>
              <w:pStyle w:val="TAC"/>
              <w:keepNext w:val="0"/>
              <w:rPr>
                <w:ins w:id="357" w:author="Vasenkari, Petri J. (Nokia - FI/Espoo)" w:date="2020-10-08T13:40:00Z"/>
                <w:rFonts w:eastAsia="Yu Mincho"/>
                <w:szCs w:val="18"/>
              </w:rPr>
            </w:pPr>
          </w:p>
        </w:tc>
      </w:tr>
      <w:tr w:rsidR="005640F4" w14:paraId="4ABC43BF" w14:textId="77777777" w:rsidTr="00516565">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8" w:author="Vasenkari, Petri J. (Nokia - FI/Espoo)" w:date="2020-10-08T13:41: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ins w:id="359" w:author="Vasenkari, Petri J. (Nokia - FI/Espoo)" w:date="2020-10-08T13:40:00Z"/>
          <w:trPrChange w:id="360" w:author="Vasenkari, Petri J. (Nokia - FI/Espoo)" w:date="2020-10-08T13:41:00Z">
            <w:trPr>
              <w:trHeight w:val="34"/>
            </w:trPr>
          </w:trPrChange>
        </w:trPr>
        <w:tc>
          <w:tcPr>
            <w:tcW w:w="1648" w:type="dxa"/>
            <w:vMerge/>
            <w:tcBorders>
              <w:left w:val="single" w:sz="4" w:space="0" w:color="auto"/>
              <w:bottom w:val="single" w:sz="4" w:space="0" w:color="auto"/>
              <w:right w:val="single" w:sz="4" w:space="0" w:color="auto"/>
            </w:tcBorders>
            <w:vAlign w:val="center"/>
            <w:tcPrChange w:id="361" w:author="Vasenkari, Petri J. (Nokia - FI/Espoo)" w:date="2020-10-08T13:41:00Z">
              <w:tcPr>
                <w:tcW w:w="1648" w:type="dxa"/>
                <w:vMerge/>
                <w:tcBorders>
                  <w:left w:val="single" w:sz="4" w:space="0" w:color="auto"/>
                  <w:bottom w:val="single" w:sz="4" w:space="0" w:color="auto"/>
                  <w:right w:val="single" w:sz="4" w:space="0" w:color="auto"/>
                </w:tcBorders>
                <w:vAlign w:val="center"/>
              </w:tcPr>
            </w:tcPrChange>
          </w:tcPr>
          <w:p w14:paraId="4042A9AA" w14:textId="77777777" w:rsidR="005640F4" w:rsidRDefault="005640F4" w:rsidP="005640F4">
            <w:pPr>
              <w:pStyle w:val="TAC"/>
              <w:keepNext w:val="0"/>
              <w:rPr>
                <w:ins w:id="362" w:author="Vasenkari, Petri J. (Nokia - FI/Espoo)" w:date="2020-10-08T13:40:00Z"/>
                <w:lang w:eastAsia="zh-CN"/>
              </w:rPr>
            </w:pPr>
          </w:p>
        </w:tc>
        <w:tc>
          <w:tcPr>
            <w:tcW w:w="1385" w:type="dxa"/>
            <w:vMerge/>
            <w:tcBorders>
              <w:left w:val="single" w:sz="4" w:space="0" w:color="auto"/>
              <w:bottom w:val="single" w:sz="4" w:space="0" w:color="auto"/>
              <w:right w:val="single" w:sz="4" w:space="0" w:color="auto"/>
            </w:tcBorders>
            <w:vAlign w:val="center"/>
            <w:tcPrChange w:id="363" w:author="Vasenkari, Petri J. (Nokia - FI/Espoo)" w:date="2020-10-08T13:41:00Z">
              <w:tcPr>
                <w:tcW w:w="1385" w:type="dxa"/>
                <w:vMerge/>
                <w:tcBorders>
                  <w:left w:val="single" w:sz="4" w:space="0" w:color="auto"/>
                  <w:bottom w:val="single" w:sz="4" w:space="0" w:color="auto"/>
                  <w:right w:val="single" w:sz="4" w:space="0" w:color="auto"/>
                </w:tcBorders>
                <w:vAlign w:val="center"/>
              </w:tcPr>
            </w:tcPrChange>
          </w:tcPr>
          <w:p w14:paraId="5873C2F0" w14:textId="77777777" w:rsidR="005640F4" w:rsidRDefault="005640F4" w:rsidP="005640F4">
            <w:pPr>
              <w:pStyle w:val="TAC"/>
              <w:keepNext w:val="0"/>
              <w:rPr>
                <w:ins w:id="364" w:author="Vasenkari, Petri J. (Nokia - FI/Espoo)" w:date="2020-10-08T13:40:00Z"/>
                <w:lang w:val="en-US"/>
              </w:rPr>
            </w:pPr>
          </w:p>
        </w:tc>
        <w:tc>
          <w:tcPr>
            <w:tcW w:w="671" w:type="dxa"/>
            <w:vMerge/>
            <w:tcBorders>
              <w:left w:val="single" w:sz="4" w:space="0" w:color="auto"/>
              <w:bottom w:val="single" w:sz="4" w:space="0" w:color="auto"/>
              <w:right w:val="single" w:sz="4" w:space="0" w:color="auto"/>
            </w:tcBorders>
            <w:vAlign w:val="center"/>
            <w:tcPrChange w:id="365" w:author="Vasenkari, Petri J. (Nokia - FI/Espoo)" w:date="2020-10-08T13:41:00Z">
              <w:tcPr>
                <w:tcW w:w="671" w:type="dxa"/>
                <w:vMerge/>
                <w:tcBorders>
                  <w:left w:val="single" w:sz="4" w:space="0" w:color="auto"/>
                  <w:bottom w:val="single" w:sz="4" w:space="0" w:color="auto"/>
                  <w:right w:val="single" w:sz="4" w:space="0" w:color="auto"/>
                </w:tcBorders>
                <w:vAlign w:val="center"/>
              </w:tcPr>
            </w:tcPrChange>
          </w:tcPr>
          <w:p w14:paraId="6C0A4568" w14:textId="77777777" w:rsidR="005640F4" w:rsidRDefault="005640F4" w:rsidP="005640F4">
            <w:pPr>
              <w:pStyle w:val="TAC"/>
              <w:keepNext w:val="0"/>
              <w:rPr>
                <w:ins w:id="366" w:author="Vasenkari, Petri J. (Nokia - FI/Espoo)" w:date="2020-10-08T13:40: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367" w:author="Vasenkari, Petri J. (Nokia - FI/Espoo)" w:date="2020-10-08T13:41:00Z">
              <w:tcPr>
                <w:tcW w:w="671" w:type="dxa"/>
                <w:tcBorders>
                  <w:top w:val="single" w:sz="4" w:space="0" w:color="auto"/>
                  <w:left w:val="single" w:sz="4" w:space="0" w:color="auto"/>
                  <w:bottom w:val="single" w:sz="4" w:space="0" w:color="auto"/>
                  <w:right w:val="single" w:sz="4" w:space="0" w:color="auto"/>
                </w:tcBorders>
              </w:tcPr>
            </w:tcPrChange>
          </w:tcPr>
          <w:p w14:paraId="611586EA" w14:textId="09CB9BDE" w:rsidR="005640F4" w:rsidRDefault="005640F4" w:rsidP="005640F4">
            <w:pPr>
              <w:pStyle w:val="TAC"/>
              <w:keepNext w:val="0"/>
              <w:rPr>
                <w:ins w:id="368" w:author="Vasenkari, Petri J. (Nokia - FI/Espoo)" w:date="2020-10-08T13:40:00Z"/>
                <w:szCs w:val="18"/>
                <w:lang w:val="en-US" w:eastAsia="zh-CN"/>
              </w:rPr>
            </w:pPr>
            <w:ins w:id="369" w:author="Vasenkari, Petri J. (Nokia - FI/Espoo)" w:date="2020-10-08T13:41:00Z">
              <w:r>
                <w:rPr>
                  <w:rFonts w:cs="Arial"/>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Change w:id="370" w:author="Vasenkari, Petri J. (Nokia - FI/Espoo)" w:date="2020-10-08T13:41:00Z">
              <w:tcPr>
                <w:tcW w:w="671" w:type="dxa"/>
                <w:tcBorders>
                  <w:top w:val="single" w:sz="4" w:space="0" w:color="auto"/>
                  <w:left w:val="single" w:sz="4" w:space="0" w:color="auto"/>
                  <w:bottom w:val="single" w:sz="4" w:space="0" w:color="auto"/>
                  <w:right w:val="single" w:sz="4" w:space="0" w:color="auto"/>
                </w:tcBorders>
              </w:tcPr>
            </w:tcPrChange>
          </w:tcPr>
          <w:p w14:paraId="11E59AA6" w14:textId="1480E39D" w:rsidR="005640F4" w:rsidRDefault="005640F4" w:rsidP="005640F4">
            <w:pPr>
              <w:pStyle w:val="TAC"/>
              <w:keepNext w:val="0"/>
              <w:rPr>
                <w:ins w:id="371" w:author="Vasenkari, Petri J. (Nokia - FI/Espoo)" w:date="2020-10-08T13:40: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72"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306A8B67" w14:textId="2FA8C84A" w:rsidR="005640F4" w:rsidRDefault="005640F4" w:rsidP="005640F4">
            <w:pPr>
              <w:pStyle w:val="TAC"/>
              <w:keepNext w:val="0"/>
              <w:rPr>
                <w:ins w:id="373" w:author="Vasenkari, Petri J. (Nokia - FI/Espoo)" w:date="2020-10-08T13:4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74" w:author="Vasenkari, Petri J. (Nokia - FI/Espoo)" w:date="2020-10-08T13:41:00Z">
              <w:tcPr>
                <w:tcW w:w="672" w:type="dxa"/>
                <w:tcBorders>
                  <w:top w:val="single" w:sz="4" w:space="0" w:color="auto"/>
                  <w:left w:val="single" w:sz="4" w:space="0" w:color="auto"/>
                  <w:bottom w:val="single" w:sz="4" w:space="0" w:color="auto"/>
                  <w:right w:val="single" w:sz="4" w:space="0" w:color="auto"/>
                </w:tcBorders>
                <w:vAlign w:val="center"/>
              </w:tcPr>
            </w:tcPrChange>
          </w:tcPr>
          <w:p w14:paraId="0272B1A2" w14:textId="402A54B2" w:rsidR="005640F4" w:rsidRDefault="005640F4" w:rsidP="005640F4">
            <w:pPr>
              <w:pStyle w:val="TAC"/>
              <w:keepNext w:val="0"/>
              <w:rPr>
                <w:ins w:id="375" w:author="Vasenkari, Petri J. (Nokia - FI/Espoo)" w:date="2020-10-08T13:4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76"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051544B5" w14:textId="77777777" w:rsidR="005640F4" w:rsidRDefault="005640F4" w:rsidP="005640F4">
            <w:pPr>
              <w:pStyle w:val="TAC"/>
              <w:keepNext w:val="0"/>
              <w:rPr>
                <w:ins w:id="377" w:author="Vasenkari, Petri J. (Nokia - FI/Espoo)" w:date="2020-10-08T13:4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78"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1BF997B8" w14:textId="77777777" w:rsidR="005640F4" w:rsidRDefault="005640F4" w:rsidP="005640F4">
            <w:pPr>
              <w:pStyle w:val="TAC"/>
              <w:keepNext w:val="0"/>
              <w:rPr>
                <w:ins w:id="379" w:author="Vasenkari, Petri J. (Nokia - FI/Espoo)" w:date="2020-10-08T13:4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80" w:author="Vasenkari, Petri J. (Nokia - FI/Espoo)" w:date="2020-10-08T13:41:00Z">
              <w:tcPr>
                <w:tcW w:w="671" w:type="dxa"/>
                <w:tcBorders>
                  <w:top w:val="single" w:sz="4" w:space="0" w:color="auto"/>
                  <w:left w:val="single" w:sz="4" w:space="0" w:color="auto"/>
                  <w:bottom w:val="single" w:sz="4" w:space="0" w:color="auto"/>
                  <w:right w:val="single" w:sz="4" w:space="0" w:color="auto"/>
                </w:tcBorders>
              </w:tcPr>
            </w:tcPrChange>
          </w:tcPr>
          <w:p w14:paraId="513E2EA6" w14:textId="77777777" w:rsidR="005640F4" w:rsidRDefault="005640F4" w:rsidP="005640F4">
            <w:pPr>
              <w:pStyle w:val="TAC"/>
              <w:keepNext w:val="0"/>
              <w:rPr>
                <w:ins w:id="381" w:author="Vasenkari, Petri J. (Nokia - FI/Espoo)" w:date="2020-10-08T13:4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82"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59906577" w14:textId="77777777" w:rsidR="005640F4" w:rsidRDefault="005640F4" w:rsidP="005640F4">
            <w:pPr>
              <w:pStyle w:val="TAC"/>
              <w:keepNext w:val="0"/>
              <w:rPr>
                <w:ins w:id="383" w:author="Vasenkari, Petri J. (Nokia - FI/Espoo)" w:date="2020-10-08T13:4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84" w:author="Vasenkari, Petri J. (Nokia - FI/Espoo)" w:date="2020-10-08T13:41:00Z">
              <w:tcPr>
                <w:tcW w:w="672" w:type="dxa"/>
                <w:tcBorders>
                  <w:top w:val="single" w:sz="4" w:space="0" w:color="auto"/>
                  <w:left w:val="single" w:sz="4" w:space="0" w:color="auto"/>
                  <w:bottom w:val="single" w:sz="4" w:space="0" w:color="auto"/>
                  <w:right w:val="single" w:sz="4" w:space="0" w:color="auto"/>
                </w:tcBorders>
                <w:vAlign w:val="center"/>
              </w:tcPr>
            </w:tcPrChange>
          </w:tcPr>
          <w:p w14:paraId="13916F95" w14:textId="77777777" w:rsidR="005640F4" w:rsidRDefault="005640F4" w:rsidP="005640F4">
            <w:pPr>
              <w:pStyle w:val="TAC"/>
              <w:keepNext w:val="0"/>
              <w:rPr>
                <w:ins w:id="385" w:author="Vasenkari, Petri J. (Nokia - FI/Espoo)" w:date="2020-10-08T13:4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86"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4D726971" w14:textId="77777777" w:rsidR="005640F4" w:rsidRDefault="005640F4" w:rsidP="005640F4">
            <w:pPr>
              <w:pStyle w:val="TAC"/>
              <w:keepNext w:val="0"/>
              <w:rPr>
                <w:ins w:id="387" w:author="Vasenkari, Petri J. (Nokia - FI/Espoo)" w:date="2020-10-08T13:4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88"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3943E460" w14:textId="77777777" w:rsidR="005640F4" w:rsidRDefault="005640F4" w:rsidP="005640F4">
            <w:pPr>
              <w:pStyle w:val="TAC"/>
              <w:keepNext w:val="0"/>
              <w:rPr>
                <w:ins w:id="389" w:author="Vasenkari, Petri J. (Nokia - FI/Espoo)" w:date="2020-10-08T13:4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90"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7C9D05EC" w14:textId="77777777" w:rsidR="005640F4" w:rsidRDefault="005640F4" w:rsidP="005640F4">
            <w:pPr>
              <w:pStyle w:val="TAC"/>
              <w:keepNext w:val="0"/>
              <w:rPr>
                <w:ins w:id="391" w:author="Vasenkari, Petri J. (Nokia - FI/Espoo)" w:date="2020-10-08T13:4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392" w:author="Vasenkari, Petri J. (Nokia - FI/Espoo)" w:date="2020-10-08T13:41:00Z">
              <w:tcPr>
                <w:tcW w:w="671" w:type="dxa"/>
                <w:tcBorders>
                  <w:top w:val="single" w:sz="4" w:space="0" w:color="auto"/>
                  <w:left w:val="single" w:sz="4" w:space="0" w:color="auto"/>
                  <w:bottom w:val="single" w:sz="4" w:space="0" w:color="auto"/>
                  <w:right w:val="single" w:sz="4" w:space="0" w:color="auto"/>
                </w:tcBorders>
              </w:tcPr>
            </w:tcPrChange>
          </w:tcPr>
          <w:p w14:paraId="2EF920C7" w14:textId="77777777" w:rsidR="005640F4" w:rsidRDefault="005640F4" w:rsidP="005640F4">
            <w:pPr>
              <w:pStyle w:val="TAC"/>
              <w:keepNext w:val="0"/>
              <w:rPr>
                <w:ins w:id="393" w:author="Vasenkari, Petri J. (Nokia - FI/Espoo)" w:date="2020-10-08T13:4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94" w:author="Vasenkari, Petri J. (Nokia - FI/Espoo)" w:date="2020-10-08T13:41:00Z">
              <w:tcPr>
                <w:tcW w:w="672" w:type="dxa"/>
                <w:tcBorders>
                  <w:top w:val="single" w:sz="4" w:space="0" w:color="auto"/>
                  <w:left w:val="single" w:sz="4" w:space="0" w:color="auto"/>
                  <w:bottom w:val="single" w:sz="4" w:space="0" w:color="auto"/>
                  <w:right w:val="single" w:sz="4" w:space="0" w:color="auto"/>
                </w:tcBorders>
                <w:vAlign w:val="center"/>
              </w:tcPr>
            </w:tcPrChange>
          </w:tcPr>
          <w:p w14:paraId="266B3774" w14:textId="77777777" w:rsidR="005640F4" w:rsidRDefault="005640F4" w:rsidP="005640F4">
            <w:pPr>
              <w:pStyle w:val="TAC"/>
              <w:keepNext w:val="0"/>
              <w:rPr>
                <w:ins w:id="395" w:author="Vasenkari, Petri J. (Nokia - FI/Espoo)" w:date="2020-10-08T13:40: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396" w:author="Vasenkari, Petri J. (Nokia - FI/Espoo)" w:date="2020-10-08T13:41:00Z">
              <w:tcPr>
                <w:tcW w:w="1488" w:type="dxa"/>
                <w:vMerge/>
                <w:tcBorders>
                  <w:left w:val="single" w:sz="4" w:space="0" w:color="auto"/>
                  <w:bottom w:val="single" w:sz="4" w:space="0" w:color="auto"/>
                  <w:right w:val="single" w:sz="4" w:space="0" w:color="auto"/>
                </w:tcBorders>
                <w:vAlign w:val="center"/>
              </w:tcPr>
            </w:tcPrChange>
          </w:tcPr>
          <w:p w14:paraId="7A3B29B7" w14:textId="77777777" w:rsidR="005640F4" w:rsidRDefault="005640F4" w:rsidP="005640F4">
            <w:pPr>
              <w:pStyle w:val="TAC"/>
              <w:keepNext w:val="0"/>
              <w:rPr>
                <w:ins w:id="397" w:author="Vasenkari, Petri J. (Nokia - FI/Espoo)" w:date="2020-10-08T13:40:00Z"/>
                <w:rFonts w:eastAsia="Yu Mincho"/>
                <w:szCs w:val="18"/>
              </w:rPr>
            </w:pPr>
          </w:p>
        </w:tc>
      </w:tr>
      <w:tr w:rsidR="005640F4" w14:paraId="7151F71C"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0F039681" w14:textId="77777777" w:rsidR="005640F4" w:rsidRDefault="005640F4" w:rsidP="005640F4">
            <w:pPr>
              <w:pStyle w:val="TAH"/>
              <w:rPr>
                <w:szCs w:val="18"/>
                <w:lang w:eastAsia="zh-CN"/>
              </w:rPr>
            </w:pPr>
            <w:r>
              <w:rPr>
                <w:rFonts w:eastAsia="Yu Mincho"/>
                <w:b w:val="0"/>
                <w:szCs w:val="18"/>
                <w:lang w:eastAsia="ko-KR"/>
              </w:rPr>
              <w:t>CA_n41A-n71B</w:t>
            </w:r>
          </w:p>
        </w:tc>
        <w:tc>
          <w:tcPr>
            <w:tcW w:w="1385" w:type="dxa"/>
            <w:vMerge w:val="restart"/>
            <w:tcBorders>
              <w:top w:val="single" w:sz="4" w:space="0" w:color="auto"/>
              <w:left w:val="single" w:sz="4" w:space="0" w:color="auto"/>
              <w:right w:val="single" w:sz="4" w:space="0" w:color="auto"/>
            </w:tcBorders>
            <w:vAlign w:val="center"/>
          </w:tcPr>
          <w:p w14:paraId="17B18E5C" w14:textId="77777777" w:rsidR="005640F4" w:rsidRDefault="005640F4" w:rsidP="005640F4">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14:paraId="11AF1B71" w14:textId="77777777" w:rsidR="005640F4" w:rsidRDefault="005640F4" w:rsidP="005640F4">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14:paraId="05BC847D" w14:textId="77777777" w:rsidR="005640F4" w:rsidRDefault="005640F4" w:rsidP="005640F4">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14:paraId="2C3358FF" w14:textId="77777777" w:rsidR="005640F4" w:rsidRDefault="005640F4" w:rsidP="005640F4">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EA0135" w14:textId="77777777" w:rsidR="005640F4" w:rsidRDefault="005640F4" w:rsidP="005640F4">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3D2E89" w14:textId="77777777" w:rsidR="005640F4" w:rsidRDefault="005640F4" w:rsidP="005640F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F2745" w14:textId="77777777" w:rsidR="005640F4" w:rsidRDefault="005640F4" w:rsidP="005640F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025251" w14:textId="77777777" w:rsidR="005640F4" w:rsidRDefault="005640F4" w:rsidP="005640F4">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1CB583" w14:textId="77777777" w:rsidR="005640F4" w:rsidRDefault="005640F4" w:rsidP="005640F4">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6C0C07" w14:textId="77777777" w:rsidR="005640F4" w:rsidRDefault="005640F4" w:rsidP="005640F4">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162D2D" w14:textId="77777777" w:rsidR="005640F4" w:rsidRDefault="005640F4" w:rsidP="005640F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CFFFDF" w14:textId="77777777" w:rsidR="005640F4" w:rsidRDefault="005640F4" w:rsidP="005640F4">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97F6D6" w14:textId="77777777" w:rsidR="005640F4" w:rsidRDefault="005640F4" w:rsidP="005640F4">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E54E01" w14:textId="77777777" w:rsidR="005640F4" w:rsidRDefault="005640F4" w:rsidP="005640F4">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EE432C" w14:textId="77777777" w:rsidR="005640F4" w:rsidRDefault="005640F4" w:rsidP="005640F4">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93BB6A" w14:textId="77777777" w:rsidR="005640F4" w:rsidRDefault="005640F4" w:rsidP="005640F4">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D898F7A" w14:textId="77777777" w:rsidR="005640F4" w:rsidRDefault="005640F4" w:rsidP="005640F4">
            <w:pPr>
              <w:pStyle w:val="TAC"/>
              <w:keepNext w:val="0"/>
              <w:rPr>
                <w:rFonts w:eastAsia="Yu Mincho"/>
                <w:szCs w:val="18"/>
              </w:rPr>
            </w:pPr>
            <w:r>
              <w:rPr>
                <w:rFonts w:hint="eastAsia"/>
                <w:szCs w:val="18"/>
                <w:lang w:val="en-US" w:eastAsia="zh-CN"/>
              </w:rPr>
              <w:t>0</w:t>
            </w:r>
          </w:p>
        </w:tc>
      </w:tr>
      <w:tr w:rsidR="005640F4" w14:paraId="1C99DED5" w14:textId="77777777" w:rsidTr="00516565">
        <w:trPr>
          <w:trHeight w:val="34"/>
        </w:trPr>
        <w:tc>
          <w:tcPr>
            <w:tcW w:w="1648" w:type="dxa"/>
            <w:vMerge/>
            <w:tcBorders>
              <w:left w:val="single" w:sz="4" w:space="0" w:color="auto"/>
              <w:right w:val="single" w:sz="4" w:space="0" w:color="auto"/>
            </w:tcBorders>
            <w:vAlign w:val="center"/>
          </w:tcPr>
          <w:p w14:paraId="7081EB6C"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433190FC" w14:textId="77777777" w:rsidR="005640F4" w:rsidRDefault="005640F4" w:rsidP="005640F4">
            <w:pPr>
              <w:pStyle w:val="TAC"/>
              <w:keepNext w:val="0"/>
              <w:rPr>
                <w:lang w:val="en-US"/>
              </w:rPr>
            </w:pPr>
          </w:p>
        </w:tc>
        <w:tc>
          <w:tcPr>
            <w:tcW w:w="671" w:type="dxa"/>
            <w:vMerge/>
            <w:tcBorders>
              <w:left w:val="single" w:sz="4" w:space="0" w:color="auto"/>
              <w:right w:val="single" w:sz="4" w:space="0" w:color="auto"/>
            </w:tcBorders>
            <w:vAlign w:val="center"/>
          </w:tcPr>
          <w:p w14:paraId="5F93EC09"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D302F7" w14:textId="77777777" w:rsidR="005640F4" w:rsidRDefault="005640F4" w:rsidP="005640F4">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14:paraId="62259492" w14:textId="77777777" w:rsidR="005640F4" w:rsidRDefault="005640F4" w:rsidP="005640F4">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C192E2" w14:textId="77777777" w:rsidR="005640F4" w:rsidRDefault="005640F4" w:rsidP="005640F4">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2CCCE1" w14:textId="77777777" w:rsidR="005640F4" w:rsidRDefault="005640F4" w:rsidP="005640F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BCB957" w14:textId="77777777" w:rsidR="005640F4" w:rsidRDefault="005640F4" w:rsidP="005640F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1F2422" w14:textId="77777777" w:rsidR="005640F4" w:rsidRDefault="005640F4" w:rsidP="005640F4">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BA0AEA" w14:textId="77777777" w:rsidR="005640F4" w:rsidRDefault="005640F4" w:rsidP="005640F4">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416F54" w14:textId="77777777" w:rsidR="005640F4" w:rsidRDefault="005640F4" w:rsidP="005640F4">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58A575" w14:textId="77777777" w:rsidR="005640F4" w:rsidRDefault="005640F4" w:rsidP="005640F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D05F54" w14:textId="77777777" w:rsidR="005640F4" w:rsidRDefault="005640F4" w:rsidP="005640F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E61407" w14:textId="77777777" w:rsidR="005640F4" w:rsidRDefault="005640F4" w:rsidP="005640F4">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99B036C" w14:textId="77777777" w:rsidR="005640F4" w:rsidRDefault="005640F4" w:rsidP="005640F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1ADF0687" w14:textId="77777777" w:rsidR="005640F4" w:rsidRDefault="005640F4" w:rsidP="005640F4">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0A16AC" w14:textId="77777777" w:rsidR="005640F4" w:rsidRDefault="005640F4" w:rsidP="005640F4">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1314B614" w14:textId="77777777" w:rsidR="005640F4" w:rsidRDefault="005640F4" w:rsidP="005640F4">
            <w:pPr>
              <w:pStyle w:val="TAC"/>
              <w:keepNext w:val="0"/>
              <w:rPr>
                <w:rFonts w:eastAsia="Yu Mincho"/>
                <w:szCs w:val="18"/>
              </w:rPr>
            </w:pPr>
          </w:p>
        </w:tc>
      </w:tr>
      <w:tr w:rsidR="005640F4" w14:paraId="03697436" w14:textId="77777777" w:rsidTr="00516565">
        <w:trPr>
          <w:trHeight w:val="34"/>
        </w:trPr>
        <w:tc>
          <w:tcPr>
            <w:tcW w:w="1648" w:type="dxa"/>
            <w:vMerge/>
            <w:tcBorders>
              <w:left w:val="single" w:sz="4" w:space="0" w:color="auto"/>
              <w:right w:val="single" w:sz="4" w:space="0" w:color="auto"/>
            </w:tcBorders>
            <w:vAlign w:val="center"/>
          </w:tcPr>
          <w:p w14:paraId="56064262"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492D7B7F" w14:textId="77777777" w:rsidR="005640F4" w:rsidRDefault="005640F4" w:rsidP="005640F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0E7A56E"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C25531" w14:textId="77777777" w:rsidR="005640F4" w:rsidRDefault="005640F4" w:rsidP="005640F4">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14:paraId="174ADF64" w14:textId="77777777" w:rsidR="005640F4" w:rsidRDefault="005640F4" w:rsidP="005640F4">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68C7B6" w14:textId="77777777" w:rsidR="005640F4" w:rsidRDefault="005640F4" w:rsidP="005640F4">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C26D6F" w14:textId="77777777" w:rsidR="005640F4" w:rsidRDefault="005640F4" w:rsidP="005640F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ECE669" w14:textId="77777777" w:rsidR="005640F4" w:rsidRDefault="005640F4" w:rsidP="005640F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500EA0" w14:textId="77777777" w:rsidR="005640F4" w:rsidRDefault="005640F4" w:rsidP="005640F4">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4E1113" w14:textId="77777777" w:rsidR="005640F4" w:rsidRDefault="005640F4" w:rsidP="005640F4">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F1F6E4" w14:textId="77777777" w:rsidR="005640F4" w:rsidRDefault="005640F4" w:rsidP="005640F4">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9985BC" w14:textId="77777777" w:rsidR="005640F4" w:rsidRDefault="005640F4" w:rsidP="005640F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C4F45" w14:textId="77777777" w:rsidR="005640F4" w:rsidRDefault="005640F4" w:rsidP="005640F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69D8F8" w14:textId="77777777" w:rsidR="005640F4" w:rsidRDefault="005640F4" w:rsidP="005640F4">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74B55FD5" w14:textId="77777777" w:rsidR="005640F4" w:rsidRDefault="005640F4" w:rsidP="005640F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6D2A61FE" w14:textId="77777777" w:rsidR="005640F4" w:rsidRDefault="005640F4" w:rsidP="005640F4">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FE319B" w14:textId="77777777" w:rsidR="005640F4" w:rsidRDefault="005640F4" w:rsidP="005640F4">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6BC1C32D" w14:textId="77777777" w:rsidR="005640F4" w:rsidRDefault="005640F4" w:rsidP="005640F4">
            <w:pPr>
              <w:pStyle w:val="TAC"/>
              <w:keepNext w:val="0"/>
              <w:rPr>
                <w:rFonts w:eastAsia="Yu Mincho"/>
                <w:szCs w:val="18"/>
              </w:rPr>
            </w:pPr>
          </w:p>
        </w:tc>
      </w:tr>
      <w:tr w:rsidR="005640F4" w14:paraId="7D39547F"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7F9BED97" w14:textId="77777777" w:rsidR="005640F4" w:rsidRDefault="005640F4" w:rsidP="005640F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BF6BFFB"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2FB90D" w14:textId="77777777" w:rsidR="005640F4" w:rsidRDefault="005640F4" w:rsidP="005640F4">
            <w:pPr>
              <w:pStyle w:val="TAH"/>
              <w:rPr>
                <w:szCs w:val="18"/>
                <w:lang w:val="en-US"/>
              </w:rPr>
            </w:pPr>
            <w:r>
              <w:rPr>
                <w:rFonts w:eastAsia="Yu Mincho"/>
                <w:b w:val="0"/>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14:paraId="15DB22C2" w14:textId="77777777" w:rsidR="005640F4" w:rsidRDefault="005640F4" w:rsidP="005640F4">
            <w:pPr>
              <w:pStyle w:val="TAC"/>
              <w:keepNext w:val="0"/>
              <w:rPr>
                <w:rFonts w:eastAsia="Yu Mincho"/>
                <w:szCs w:val="18"/>
              </w:rPr>
            </w:pPr>
            <w:r>
              <w:rPr>
                <w:rFonts w:eastAsia="Yu Mincho"/>
                <w:bCs/>
                <w:szCs w:val="18"/>
              </w:rPr>
              <w:t>See CA_n71B Bandwidth Combination Set 0 in  Table 5.5A.1-1</w:t>
            </w:r>
          </w:p>
        </w:tc>
        <w:tc>
          <w:tcPr>
            <w:tcW w:w="1488" w:type="dxa"/>
            <w:tcBorders>
              <w:left w:val="single" w:sz="4" w:space="0" w:color="auto"/>
              <w:bottom w:val="single" w:sz="4" w:space="0" w:color="auto"/>
              <w:right w:val="single" w:sz="4" w:space="0" w:color="auto"/>
            </w:tcBorders>
            <w:vAlign w:val="center"/>
          </w:tcPr>
          <w:p w14:paraId="12D129B2" w14:textId="77777777" w:rsidR="005640F4" w:rsidRDefault="005640F4" w:rsidP="005640F4">
            <w:pPr>
              <w:pStyle w:val="TAC"/>
              <w:keepNext w:val="0"/>
              <w:rPr>
                <w:rFonts w:eastAsia="Yu Mincho"/>
                <w:szCs w:val="18"/>
              </w:rPr>
            </w:pPr>
          </w:p>
        </w:tc>
      </w:tr>
      <w:tr w:rsidR="005640F4" w14:paraId="208ABFCC" w14:textId="77777777" w:rsidTr="00516565">
        <w:trPr>
          <w:trHeight w:val="34"/>
        </w:trPr>
        <w:tc>
          <w:tcPr>
            <w:tcW w:w="1648" w:type="dxa"/>
            <w:vMerge w:val="restart"/>
            <w:tcBorders>
              <w:left w:val="single" w:sz="4" w:space="0" w:color="auto"/>
              <w:right w:val="single" w:sz="4" w:space="0" w:color="auto"/>
            </w:tcBorders>
            <w:vAlign w:val="center"/>
          </w:tcPr>
          <w:p w14:paraId="1B6B8D3E" w14:textId="77777777" w:rsidR="005640F4" w:rsidRDefault="005640F4" w:rsidP="005640F4">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14:paraId="081635CE" w14:textId="77777777" w:rsidR="005640F4" w:rsidRDefault="005640F4" w:rsidP="005640F4">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571ACEBD" w14:textId="77777777" w:rsidR="005640F4" w:rsidRDefault="005640F4" w:rsidP="005640F4">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3A7A1DA0" w14:textId="77777777" w:rsidR="005640F4" w:rsidRDefault="005640F4" w:rsidP="005640F4">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79CF4B5A" w14:textId="77777777" w:rsidR="005640F4" w:rsidRDefault="005640F4" w:rsidP="005640F4">
            <w:pPr>
              <w:pStyle w:val="TAC"/>
              <w:keepNext w:val="0"/>
              <w:rPr>
                <w:rFonts w:eastAsia="Yu Mincho"/>
                <w:szCs w:val="18"/>
              </w:rPr>
            </w:pPr>
            <w:r>
              <w:rPr>
                <w:rFonts w:eastAsia="Yu Mincho"/>
                <w:szCs w:val="18"/>
              </w:rPr>
              <w:t>0</w:t>
            </w:r>
          </w:p>
        </w:tc>
      </w:tr>
      <w:tr w:rsidR="005640F4" w14:paraId="43F62CB0" w14:textId="77777777" w:rsidTr="00516565">
        <w:trPr>
          <w:trHeight w:val="34"/>
        </w:trPr>
        <w:tc>
          <w:tcPr>
            <w:tcW w:w="1648" w:type="dxa"/>
            <w:vMerge/>
            <w:tcBorders>
              <w:left w:val="single" w:sz="4" w:space="0" w:color="auto"/>
              <w:right w:val="single" w:sz="4" w:space="0" w:color="auto"/>
            </w:tcBorders>
            <w:vAlign w:val="center"/>
          </w:tcPr>
          <w:p w14:paraId="05ECB195"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646544A5" w14:textId="77777777" w:rsidR="005640F4" w:rsidRDefault="005640F4" w:rsidP="005640F4">
            <w:pPr>
              <w:pStyle w:val="TAC"/>
              <w:keepNext w:val="0"/>
              <w:rPr>
                <w:lang w:val="en-US"/>
              </w:rPr>
            </w:pPr>
          </w:p>
        </w:tc>
        <w:tc>
          <w:tcPr>
            <w:tcW w:w="671" w:type="dxa"/>
            <w:vMerge w:val="restart"/>
            <w:tcBorders>
              <w:left w:val="single" w:sz="4" w:space="0" w:color="auto"/>
              <w:right w:val="single" w:sz="4" w:space="0" w:color="auto"/>
            </w:tcBorders>
            <w:vAlign w:val="center"/>
          </w:tcPr>
          <w:p w14:paraId="1C074B88" w14:textId="77777777" w:rsidR="005640F4" w:rsidRDefault="005640F4" w:rsidP="005640F4">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EE94EDC" w14:textId="77777777" w:rsidR="005640F4" w:rsidRDefault="005640F4" w:rsidP="005640F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833F70" w14:textId="77777777" w:rsidR="005640F4" w:rsidRDefault="005640F4" w:rsidP="005640F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258CA5"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91716D"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B95A7B"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D11281"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BF8EF7"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DC8B19"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D1112E"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8CD60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FC5703"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A2E0F7"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9D132A"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F4E4E9"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FFE9064" w14:textId="77777777" w:rsidR="005640F4" w:rsidRDefault="005640F4" w:rsidP="005640F4">
            <w:pPr>
              <w:pStyle w:val="TAC"/>
              <w:keepNext w:val="0"/>
              <w:rPr>
                <w:rFonts w:eastAsia="Yu Mincho"/>
                <w:szCs w:val="18"/>
              </w:rPr>
            </w:pPr>
          </w:p>
        </w:tc>
      </w:tr>
      <w:tr w:rsidR="005640F4" w14:paraId="32385F7D" w14:textId="77777777" w:rsidTr="00516565">
        <w:trPr>
          <w:trHeight w:val="34"/>
        </w:trPr>
        <w:tc>
          <w:tcPr>
            <w:tcW w:w="1648" w:type="dxa"/>
            <w:vMerge/>
            <w:tcBorders>
              <w:left w:val="single" w:sz="4" w:space="0" w:color="auto"/>
              <w:right w:val="single" w:sz="4" w:space="0" w:color="auto"/>
            </w:tcBorders>
            <w:vAlign w:val="center"/>
          </w:tcPr>
          <w:p w14:paraId="561D260A"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37494020" w14:textId="77777777" w:rsidR="005640F4" w:rsidRDefault="005640F4" w:rsidP="005640F4">
            <w:pPr>
              <w:pStyle w:val="TAC"/>
              <w:keepNext w:val="0"/>
              <w:rPr>
                <w:lang w:val="en-US"/>
              </w:rPr>
            </w:pPr>
          </w:p>
        </w:tc>
        <w:tc>
          <w:tcPr>
            <w:tcW w:w="671" w:type="dxa"/>
            <w:vMerge/>
            <w:tcBorders>
              <w:left w:val="single" w:sz="4" w:space="0" w:color="auto"/>
              <w:right w:val="single" w:sz="4" w:space="0" w:color="auto"/>
            </w:tcBorders>
            <w:vAlign w:val="center"/>
          </w:tcPr>
          <w:p w14:paraId="102DD415"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2DF5E8" w14:textId="77777777" w:rsidR="005640F4" w:rsidRDefault="005640F4" w:rsidP="005640F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33F9BAD" w14:textId="77777777" w:rsidR="005640F4" w:rsidRDefault="005640F4" w:rsidP="005640F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43FFE2"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BC583E"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923CE2"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367555"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3FFF71"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37696A"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D3FFC5"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07F080"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A2205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C05CAA"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FA72C"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AD0C6A"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5C218A5" w14:textId="77777777" w:rsidR="005640F4" w:rsidRDefault="005640F4" w:rsidP="005640F4">
            <w:pPr>
              <w:pStyle w:val="TAC"/>
              <w:keepNext w:val="0"/>
              <w:rPr>
                <w:rFonts w:eastAsia="Yu Mincho"/>
                <w:szCs w:val="18"/>
              </w:rPr>
            </w:pPr>
          </w:p>
        </w:tc>
      </w:tr>
      <w:tr w:rsidR="005640F4" w14:paraId="610DEBAC"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37B40777" w14:textId="77777777" w:rsidR="005640F4" w:rsidRDefault="005640F4" w:rsidP="005640F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08F3DE5" w14:textId="77777777" w:rsidR="005640F4" w:rsidRDefault="005640F4" w:rsidP="005640F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2462F9D"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9D876E" w14:textId="77777777" w:rsidR="005640F4" w:rsidRDefault="005640F4" w:rsidP="005640F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B61684A" w14:textId="77777777" w:rsidR="005640F4" w:rsidRDefault="005640F4" w:rsidP="005640F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EADD37"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35440C"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805BA0"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47C5BE"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79E1D6"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D9CA74"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38736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B0C151"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F4F40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437654"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1F6C07"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801784" w14:textId="77777777" w:rsidR="005640F4" w:rsidRDefault="005640F4" w:rsidP="005640F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7130E06" w14:textId="77777777" w:rsidR="005640F4" w:rsidRDefault="005640F4" w:rsidP="005640F4">
            <w:pPr>
              <w:pStyle w:val="TAC"/>
              <w:keepNext w:val="0"/>
              <w:rPr>
                <w:rFonts w:eastAsia="Yu Mincho"/>
                <w:szCs w:val="18"/>
              </w:rPr>
            </w:pPr>
          </w:p>
        </w:tc>
      </w:tr>
      <w:tr w:rsidR="005640F4" w14:paraId="2E922C55" w14:textId="77777777" w:rsidTr="00516565">
        <w:trPr>
          <w:trHeight w:val="34"/>
        </w:trPr>
        <w:tc>
          <w:tcPr>
            <w:tcW w:w="1648" w:type="dxa"/>
            <w:vMerge w:val="restart"/>
            <w:tcBorders>
              <w:left w:val="single" w:sz="4" w:space="0" w:color="auto"/>
              <w:right w:val="single" w:sz="4" w:space="0" w:color="auto"/>
            </w:tcBorders>
            <w:vAlign w:val="center"/>
          </w:tcPr>
          <w:p w14:paraId="6E170A1C" w14:textId="77777777" w:rsidR="005640F4" w:rsidRDefault="005640F4" w:rsidP="005640F4">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14:paraId="04EBD235" w14:textId="77777777" w:rsidR="005640F4" w:rsidRDefault="005640F4" w:rsidP="005640F4">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65EBDC72" w14:textId="77777777" w:rsidR="005640F4" w:rsidRDefault="005640F4" w:rsidP="005640F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474ED2A" w14:textId="77777777" w:rsidR="005640F4" w:rsidRDefault="005640F4" w:rsidP="005640F4">
            <w:pPr>
              <w:pStyle w:val="TAC"/>
              <w:keepNext w:val="0"/>
              <w:rPr>
                <w:lang w:val="en-US" w:eastAsia="zh-CN"/>
              </w:rPr>
            </w:pPr>
          </w:p>
        </w:tc>
        <w:tc>
          <w:tcPr>
            <w:tcW w:w="8726" w:type="dxa"/>
            <w:gridSpan w:val="13"/>
            <w:tcBorders>
              <w:top w:val="single" w:sz="4" w:space="0" w:color="auto"/>
              <w:left w:val="single" w:sz="4" w:space="0" w:color="auto"/>
              <w:bottom w:val="single" w:sz="4" w:space="0" w:color="auto"/>
              <w:right w:val="single" w:sz="4" w:space="0" w:color="auto"/>
            </w:tcBorders>
          </w:tcPr>
          <w:p w14:paraId="34BB1F61" w14:textId="77777777" w:rsidR="005640F4" w:rsidRDefault="005640F4" w:rsidP="005640F4">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09AF8BC8" w14:textId="77777777" w:rsidR="005640F4" w:rsidRDefault="005640F4" w:rsidP="005640F4">
            <w:pPr>
              <w:pStyle w:val="TAC"/>
              <w:keepNext w:val="0"/>
              <w:rPr>
                <w:rFonts w:eastAsia="Yu Mincho"/>
                <w:szCs w:val="18"/>
              </w:rPr>
            </w:pPr>
            <w:r>
              <w:rPr>
                <w:rFonts w:eastAsia="Yu Mincho"/>
                <w:szCs w:val="18"/>
              </w:rPr>
              <w:t>0</w:t>
            </w:r>
          </w:p>
        </w:tc>
      </w:tr>
      <w:tr w:rsidR="005640F4" w14:paraId="1F0086C5" w14:textId="77777777" w:rsidTr="00516565">
        <w:trPr>
          <w:trHeight w:val="34"/>
        </w:trPr>
        <w:tc>
          <w:tcPr>
            <w:tcW w:w="1648" w:type="dxa"/>
            <w:vMerge/>
            <w:tcBorders>
              <w:left w:val="single" w:sz="4" w:space="0" w:color="auto"/>
              <w:right w:val="single" w:sz="4" w:space="0" w:color="auto"/>
            </w:tcBorders>
            <w:vAlign w:val="center"/>
          </w:tcPr>
          <w:p w14:paraId="38BB86F4"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0D3522D3" w14:textId="77777777" w:rsidR="005640F4" w:rsidRDefault="005640F4" w:rsidP="005640F4">
            <w:pPr>
              <w:pStyle w:val="TAC"/>
              <w:keepNext w:val="0"/>
              <w:rPr>
                <w:lang w:val="en-US"/>
              </w:rPr>
            </w:pPr>
          </w:p>
        </w:tc>
        <w:tc>
          <w:tcPr>
            <w:tcW w:w="671" w:type="dxa"/>
            <w:vMerge w:val="restart"/>
            <w:tcBorders>
              <w:left w:val="single" w:sz="4" w:space="0" w:color="auto"/>
              <w:right w:val="single" w:sz="4" w:space="0" w:color="auto"/>
            </w:tcBorders>
            <w:vAlign w:val="center"/>
          </w:tcPr>
          <w:p w14:paraId="4A85A682" w14:textId="77777777" w:rsidR="005640F4" w:rsidRDefault="005640F4" w:rsidP="005640F4">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451A95D" w14:textId="77777777" w:rsidR="005640F4" w:rsidRDefault="005640F4" w:rsidP="005640F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BDB09FC" w14:textId="77777777" w:rsidR="005640F4" w:rsidRDefault="005640F4" w:rsidP="005640F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1AE10A"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3803F6"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FCF193"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C5BF6"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0B1C1"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DFF43C"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A96156"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07FB48"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3FC73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CB069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C98942"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A362BF"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71014F3" w14:textId="77777777" w:rsidR="005640F4" w:rsidRDefault="005640F4" w:rsidP="005640F4">
            <w:pPr>
              <w:pStyle w:val="TAC"/>
              <w:keepNext w:val="0"/>
              <w:rPr>
                <w:rFonts w:eastAsia="Yu Mincho"/>
                <w:szCs w:val="18"/>
              </w:rPr>
            </w:pPr>
          </w:p>
        </w:tc>
      </w:tr>
      <w:tr w:rsidR="005640F4" w14:paraId="6C263C90" w14:textId="77777777" w:rsidTr="00516565">
        <w:trPr>
          <w:trHeight w:val="34"/>
        </w:trPr>
        <w:tc>
          <w:tcPr>
            <w:tcW w:w="1648" w:type="dxa"/>
            <w:vMerge/>
            <w:tcBorders>
              <w:left w:val="single" w:sz="4" w:space="0" w:color="auto"/>
              <w:right w:val="single" w:sz="4" w:space="0" w:color="auto"/>
            </w:tcBorders>
            <w:vAlign w:val="center"/>
          </w:tcPr>
          <w:p w14:paraId="723EFAE5"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752C2065" w14:textId="77777777" w:rsidR="005640F4" w:rsidRDefault="005640F4" w:rsidP="005640F4">
            <w:pPr>
              <w:pStyle w:val="TAC"/>
              <w:keepNext w:val="0"/>
              <w:rPr>
                <w:lang w:val="en-US"/>
              </w:rPr>
            </w:pPr>
          </w:p>
        </w:tc>
        <w:tc>
          <w:tcPr>
            <w:tcW w:w="671" w:type="dxa"/>
            <w:vMerge/>
            <w:tcBorders>
              <w:left w:val="single" w:sz="4" w:space="0" w:color="auto"/>
              <w:right w:val="single" w:sz="4" w:space="0" w:color="auto"/>
            </w:tcBorders>
            <w:vAlign w:val="center"/>
          </w:tcPr>
          <w:p w14:paraId="38E3B09D"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FB3C7F" w14:textId="77777777" w:rsidR="005640F4" w:rsidRDefault="005640F4" w:rsidP="005640F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E4C9639" w14:textId="77777777" w:rsidR="005640F4" w:rsidRDefault="005640F4" w:rsidP="005640F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2BEA7E"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CF98E6"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298113"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49A7B7"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B41462"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7EEC02"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3104F5"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980B24"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F01948"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06914A"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007BDA"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9C4E55"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76018D" w14:textId="77777777" w:rsidR="005640F4" w:rsidRDefault="005640F4" w:rsidP="005640F4">
            <w:pPr>
              <w:pStyle w:val="TAC"/>
              <w:keepNext w:val="0"/>
              <w:rPr>
                <w:rFonts w:eastAsia="Yu Mincho"/>
                <w:szCs w:val="18"/>
              </w:rPr>
            </w:pPr>
          </w:p>
        </w:tc>
      </w:tr>
      <w:tr w:rsidR="005640F4" w14:paraId="220BB0D2"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11EE3EF3" w14:textId="77777777" w:rsidR="005640F4" w:rsidRDefault="005640F4" w:rsidP="005640F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BF1B3A2" w14:textId="77777777" w:rsidR="005640F4" w:rsidRDefault="005640F4" w:rsidP="005640F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285595F"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C24D61" w14:textId="77777777" w:rsidR="005640F4" w:rsidRDefault="005640F4" w:rsidP="005640F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91F611A" w14:textId="77777777" w:rsidR="005640F4" w:rsidRDefault="005640F4" w:rsidP="005640F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DCEB46"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3ACB8C"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9FA203"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171300"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40AC89"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27CCD4"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E99851"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8510DA"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E4423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CD8C67"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902362"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AA49E1" w14:textId="77777777" w:rsidR="005640F4" w:rsidRDefault="005640F4" w:rsidP="005640F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8E1306D" w14:textId="77777777" w:rsidR="005640F4" w:rsidRDefault="005640F4" w:rsidP="005640F4">
            <w:pPr>
              <w:pStyle w:val="TAC"/>
              <w:keepNext w:val="0"/>
              <w:rPr>
                <w:rFonts w:eastAsia="Yu Mincho"/>
                <w:szCs w:val="18"/>
              </w:rPr>
            </w:pPr>
          </w:p>
        </w:tc>
      </w:tr>
      <w:tr w:rsidR="005640F4" w14:paraId="107EBE05" w14:textId="77777777" w:rsidTr="00516565">
        <w:trPr>
          <w:trHeight w:val="34"/>
        </w:trPr>
        <w:tc>
          <w:tcPr>
            <w:tcW w:w="1648" w:type="dxa"/>
            <w:vMerge w:val="restart"/>
            <w:tcBorders>
              <w:left w:val="single" w:sz="4" w:space="0" w:color="auto"/>
              <w:right w:val="single" w:sz="4" w:space="0" w:color="auto"/>
            </w:tcBorders>
          </w:tcPr>
          <w:p w14:paraId="358B3F5B" w14:textId="77777777" w:rsidR="005640F4" w:rsidRDefault="005640F4" w:rsidP="005640F4">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14:paraId="3A0A6272" w14:textId="77777777" w:rsidR="005640F4" w:rsidRDefault="005640F4" w:rsidP="005640F4">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3B6F87D4" w14:textId="77777777" w:rsidR="005640F4" w:rsidRDefault="005640F4" w:rsidP="005640F4">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0BAB6BE" w14:textId="77777777" w:rsidR="005640F4" w:rsidRDefault="005640F4" w:rsidP="005640F4">
            <w:pPr>
              <w:pStyle w:val="TAH"/>
              <w:rPr>
                <w:rFonts w:eastAsia="Yu Mincho"/>
                <w:szCs w:val="18"/>
              </w:rPr>
            </w:pPr>
            <w:r>
              <w:rPr>
                <w:rFonts w:eastAsia="Yu Mincho"/>
                <w:b w:val="0"/>
                <w:bCs/>
                <w:szCs w:val="18"/>
                <w:lang w:eastAsia="ko-KR"/>
              </w:rPr>
              <w:t>See CA_n41(2A) Bandwidth Combination Set 1 in  Table 5.5A.2-1</w:t>
            </w:r>
          </w:p>
        </w:tc>
        <w:tc>
          <w:tcPr>
            <w:tcW w:w="1488" w:type="dxa"/>
            <w:vMerge w:val="restart"/>
            <w:tcBorders>
              <w:left w:val="single" w:sz="4" w:space="0" w:color="auto"/>
              <w:right w:val="single" w:sz="4" w:space="0" w:color="auto"/>
            </w:tcBorders>
            <w:vAlign w:val="center"/>
          </w:tcPr>
          <w:p w14:paraId="560171FC" w14:textId="77777777" w:rsidR="005640F4" w:rsidRDefault="005640F4" w:rsidP="005640F4">
            <w:pPr>
              <w:pStyle w:val="TAC"/>
              <w:keepNext w:val="0"/>
              <w:rPr>
                <w:szCs w:val="18"/>
                <w:lang w:val="en-US" w:eastAsia="zh-CN"/>
              </w:rPr>
            </w:pPr>
            <w:r>
              <w:rPr>
                <w:rFonts w:hint="eastAsia"/>
                <w:szCs w:val="18"/>
                <w:lang w:val="en-US" w:eastAsia="zh-CN"/>
              </w:rPr>
              <w:t>0</w:t>
            </w:r>
          </w:p>
        </w:tc>
      </w:tr>
      <w:tr w:rsidR="005640F4" w14:paraId="134DC462" w14:textId="77777777" w:rsidTr="00516565">
        <w:trPr>
          <w:trHeight w:val="34"/>
        </w:trPr>
        <w:tc>
          <w:tcPr>
            <w:tcW w:w="1648" w:type="dxa"/>
            <w:vMerge/>
            <w:tcBorders>
              <w:left w:val="single" w:sz="4" w:space="0" w:color="auto"/>
              <w:bottom w:val="single" w:sz="4" w:space="0" w:color="auto"/>
              <w:right w:val="single" w:sz="4" w:space="0" w:color="auto"/>
            </w:tcBorders>
          </w:tcPr>
          <w:p w14:paraId="694C87C0" w14:textId="77777777" w:rsidR="005640F4" w:rsidRDefault="005640F4" w:rsidP="005640F4">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3800CAF5" w14:textId="77777777" w:rsidR="005640F4" w:rsidRDefault="005640F4" w:rsidP="005640F4">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176FCA9" w14:textId="77777777" w:rsidR="005640F4" w:rsidRDefault="005640F4" w:rsidP="005640F4">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CC7A934" w14:textId="77777777" w:rsidR="005640F4" w:rsidRDefault="005640F4" w:rsidP="005640F4">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32B2E025" w14:textId="77777777" w:rsidR="005640F4" w:rsidRDefault="005640F4" w:rsidP="005640F4">
            <w:pPr>
              <w:pStyle w:val="TAC"/>
              <w:keepNext w:val="0"/>
              <w:rPr>
                <w:rFonts w:eastAsia="Yu Mincho"/>
                <w:szCs w:val="18"/>
              </w:rPr>
            </w:pPr>
          </w:p>
        </w:tc>
      </w:tr>
      <w:tr w:rsidR="005640F4" w14:paraId="5824CA6C" w14:textId="77777777" w:rsidTr="00516565">
        <w:trPr>
          <w:trHeight w:val="34"/>
        </w:trPr>
        <w:tc>
          <w:tcPr>
            <w:tcW w:w="1648" w:type="dxa"/>
            <w:vMerge w:val="restart"/>
            <w:tcBorders>
              <w:left w:val="single" w:sz="4" w:space="0" w:color="auto"/>
              <w:right w:val="single" w:sz="4" w:space="0" w:color="auto"/>
            </w:tcBorders>
          </w:tcPr>
          <w:p w14:paraId="2973AE62" w14:textId="77777777" w:rsidR="005640F4" w:rsidRDefault="005640F4" w:rsidP="005640F4">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14:paraId="55F5A3B7" w14:textId="77777777" w:rsidR="005640F4" w:rsidRDefault="005640F4" w:rsidP="005640F4">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4B969393" w14:textId="77777777" w:rsidR="005640F4" w:rsidRDefault="005640F4" w:rsidP="005640F4">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AA83E0D" w14:textId="77777777" w:rsidR="005640F4" w:rsidRDefault="005640F4" w:rsidP="005640F4">
            <w:pPr>
              <w:pStyle w:val="TAH"/>
              <w:rPr>
                <w:rFonts w:eastAsia="Yu Mincho"/>
                <w:szCs w:val="18"/>
              </w:rPr>
            </w:pPr>
            <w:r>
              <w:rPr>
                <w:rFonts w:eastAsia="Yu Mincho"/>
                <w:b w:val="0"/>
                <w:bCs/>
                <w:szCs w:val="18"/>
                <w:lang w:eastAsia="ko-KR"/>
              </w:rPr>
              <w:t>See CA_n41C Bandwidth Combination Set 0 in  Table 5.5A.1-1</w:t>
            </w:r>
          </w:p>
        </w:tc>
        <w:tc>
          <w:tcPr>
            <w:tcW w:w="1488" w:type="dxa"/>
            <w:vMerge w:val="restart"/>
            <w:tcBorders>
              <w:left w:val="single" w:sz="4" w:space="0" w:color="auto"/>
              <w:right w:val="single" w:sz="4" w:space="0" w:color="auto"/>
            </w:tcBorders>
            <w:vAlign w:val="center"/>
          </w:tcPr>
          <w:p w14:paraId="536155C8" w14:textId="77777777" w:rsidR="005640F4" w:rsidRDefault="005640F4" w:rsidP="005640F4">
            <w:pPr>
              <w:pStyle w:val="TAC"/>
              <w:keepNext w:val="0"/>
              <w:rPr>
                <w:szCs w:val="18"/>
                <w:lang w:val="en-US" w:eastAsia="zh-CN"/>
              </w:rPr>
            </w:pPr>
            <w:r>
              <w:rPr>
                <w:rFonts w:hint="eastAsia"/>
                <w:szCs w:val="18"/>
                <w:lang w:val="en-US" w:eastAsia="zh-CN"/>
              </w:rPr>
              <w:t>0</w:t>
            </w:r>
          </w:p>
        </w:tc>
      </w:tr>
      <w:tr w:rsidR="005640F4" w14:paraId="2D086EEA" w14:textId="77777777" w:rsidTr="00516565">
        <w:trPr>
          <w:trHeight w:val="34"/>
        </w:trPr>
        <w:tc>
          <w:tcPr>
            <w:tcW w:w="1648" w:type="dxa"/>
            <w:vMerge/>
            <w:tcBorders>
              <w:left w:val="single" w:sz="4" w:space="0" w:color="auto"/>
              <w:bottom w:val="single" w:sz="4" w:space="0" w:color="auto"/>
              <w:right w:val="single" w:sz="4" w:space="0" w:color="auto"/>
            </w:tcBorders>
          </w:tcPr>
          <w:p w14:paraId="1676793D" w14:textId="77777777" w:rsidR="005640F4" w:rsidRDefault="005640F4" w:rsidP="005640F4">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5A15D121" w14:textId="77777777" w:rsidR="005640F4" w:rsidRDefault="005640F4" w:rsidP="005640F4">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204D321" w14:textId="77777777" w:rsidR="005640F4" w:rsidRDefault="005640F4" w:rsidP="005640F4">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E24614B" w14:textId="77777777" w:rsidR="005640F4" w:rsidRDefault="005640F4" w:rsidP="005640F4">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34B55EF3" w14:textId="77777777" w:rsidR="005640F4" w:rsidRDefault="005640F4" w:rsidP="005640F4">
            <w:pPr>
              <w:pStyle w:val="TAC"/>
              <w:keepNext w:val="0"/>
              <w:rPr>
                <w:rFonts w:eastAsia="Yu Mincho"/>
                <w:szCs w:val="18"/>
              </w:rPr>
            </w:pPr>
          </w:p>
        </w:tc>
      </w:tr>
      <w:tr w:rsidR="005640F4" w14:paraId="2A044A90" w14:textId="77777777" w:rsidTr="00516565">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793CA4B" w14:textId="77777777" w:rsidR="005640F4" w:rsidRDefault="005640F4" w:rsidP="005640F4">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BC47D6E" w14:textId="77777777" w:rsidR="005640F4" w:rsidRDefault="005640F4" w:rsidP="005640F4">
            <w:pPr>
              <w:pStyle w:val="TAC"/>
              <w:keepNext w:val="0"/>
              <w:rPr>
                <w:lang w:val="en-US"/>
              </w:rPr>
            </w:pPr>
            <w:r>
              <w:rPr>
                <w:lang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C0CCB29" w14:textId="77777777" w:rsidR="005640F4" w:rsidRDefault="005640F4" w:rsidP="005640F4">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14:paraId="11DADACF" w14:textId="77777777" w:rsidR="005640F4" w:rsidRDefault="005640F4" w:rsidP="005640F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1408F4DE"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A6AEEF"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91C8D6"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D2948D"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99EB1E"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DDCE84"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487818"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33F7E7"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BA21D2"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B06B60"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1425E8"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EFBA4"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088B8E" w14:textId="77777777" w:rsidR="005640F4" w:rsidRDefault="005640F4" w:rsidP="005640F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1DEC3A5" w14:textId="77777777" w:rsidR="005640F4" w:rsidRDefault="005640F4" w:rsidP="005640F4">
            <w:pPr>
              <w:pStyle w:val="TAC"/>
              <w:keepNext w:val="0"/>
              <w:rPr>
                <w:rFonts w:eastAsia="Yu Mincho"/>
                <w:szCs w:val="18"/>
              </w:rPr>
            </w:pPr>
            <w:r>
              <w:rPr>
                <w:rFonts w:eastAsia="Yu Mincho"/>
                <w:szCs w:val="18"/>
              </w:rPr>
              <w:t>0</w:t>
            </w:r>
          </w:p>
        </w:tc>
      </w:tr>
      <w:tr w:rsidR="005640F4" w14:paraId="3B48DAA3"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1AD43F1"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F142EEB"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58DA51"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BC4A64" w14:textId="77777777" w:rsidR="005640F4" w:rsidRDefault="005640F4" w:rsidP="005640F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457EA6A2"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6CB798F"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031B38"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381CFD"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BD1A75"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CE0C8"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38303F"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9FC7B0"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BC8CDE"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750A13"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104442"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6176B27"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765C1B" w14:textId="77777777" w:rsidR="005640F4" w:rsidRDefault="005640F4" w:rsidP="005640F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6B866B5" w14:textId="77777777" w:rsidR="005640F4" w:rsidRDefault="005640F4" w:rsidP="005640F4">
            <w:pPr>
              <w:pStyle w:val="TAC"/>
              <w:keepNext w:val="0"/>
              <w:rPr>
                <w:rFonts w:eastAsia="Yu Mincho"/>
                <w:szCs w:val="18"/>
              </w:rPr>
            </w:pPr>
          </w:p>
        </w:tc>
      </w:tr>
      <w:tr w:rsidR="005640F4" w14:paraId="33643338"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4F8717C"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A268CD1"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3F527FC"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0BC457" w14:textId="77777777" w:rsidR="005640F4" w:rsidRDefault="005640F4" w:rsidP="005640F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178169E"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08A382"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759297"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854E99"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250FB7"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D88D14"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A8ECD5"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9257D2"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3FEA78"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12DCC0"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ABA5D0"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6050457"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84471D" w14:textId="77777777" w:rsidR="005640F4" w:rsidRDefault="005640F4" w:rsidP="005640F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2A8DE47" w14:textId="77777777" w:rsidR="005640F4" w:rsidRDefault="005640F4" w:rsidP="005640F4">
            <w:pPr>
              <w:pStyle w:val="TAC"/>
              <w:keepNext w:val="0"/>
              <w:rPr>
                <w:rFonts w:eastAsia="Yu Mincho"/>
                <w:szCs w:val="18"/>
              </w:rPr>
            </w:pPr>
          </w:p>
        </w:tc>
      </w:tr>
      <w:tr w:rsidR="005640F4" w14:paraId="425927A1"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60DB4A0"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D72A53" w14:textId="77777777" w:rsidR="005640F4" w:rsidRDefault="005640F4" w:rsidP="005640F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77FA7F1" w14:textId="77777777" w:rsidR="005640F4" w:rsidRDefault="005640F4" w:rsidP="005640F4">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375A90B5" w14:textId="77777777" w:rsidR="005640F4" w:rsidRDefault="005640F4" w:rsidP="005640F4">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86E4686"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944332"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E297B4"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E29342"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380DAA"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70FF8F"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08F1C1"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2F6D07"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767F50"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FEC467"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C180EE"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7C03C6"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A9B08C" w14:textId="77777777" w:rsidR="005640F4" w:rsidRDefault="005640F4" w:rsidP="005640F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6E6E12B" w14:textId="77777777" w:rsidR="005640F4" w:rsidRDefault="005640F4" w:rsidP="005640F4">
            <w:pPr>
              <w:pStyle w:val="TAC"/>
              <w:keepNext w:val="0"/>
              <w:rPr>
                <w:rFonts w:eastAsia="Yu Mincho"/>
                <w:szCs w:val="18"/>
              </w:rPr>
            </w:pPr>
          </w:p>
        </w:tc>
      </w:tr>
      <w:tr w:rsidR="005640F4" w14:paraId="00D8DDC8"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15232BD"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9716209"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CAEA55"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8C8A7B" w14:textId="77777777" w:rsidR="005640F4" w:rsidRDefault="005640F4" w:rsidP="005640F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6A97516"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DFDB61D"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4070BE"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320CAD"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1D3903"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212511"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97FC7A"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BDC58A"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500438"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BE9DF3"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BE69AB"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7E8784C"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5BD7C5" w14:textId="77777777" w:rsidR="005640F4" w:rsidRDefault="005640F4" w:rsidP="005640F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A718A71" w14:textId="77777777" w:rsidR="005640F4" w:rsidRDefault="005640F4" w:rsidP="005640F4">
            <w:pPr>
              <w:pStyle w:val="TAC"/>
              <w:keepNext w:val="0"/>
              <w:rPr>
                <w:rFonts w:eastAsia="Yu Mincho"/>
                <w:szCs w:val="18"/>
              </w:rPr>
            </w:pPr>
          </w:p>
        </w:tc>
      </w:tr>
      <w:tr w:rsidR="005640F4" w14:paraId="3D20D375"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AC0F522"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788EB06"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AAD2A12"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33D186" w14:textId="77777777" w:rsidR="005640F4" w:rsidRDefault="005640F4" w:rsidP="005640F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EF9EB7B"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CB9370"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E43403"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AC288A"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9BFA9F"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A59FD"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8B098A"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F9C9AE"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BAC3D1"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F71E31"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4DFB9E"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CBAB09D"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167D89" w14:textId="77777777" w:rsidR="005640F4" w:rsidRDefault="005640F4" w:rsidP="005640F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6DAA60A" w14:textId="77777777" w:rsidR="005640F4" w:rsidRDefault="005640F4" w:rsidP="005640F4">
            <w:pPr>
              <w:pStyle w:val="TAC"/>
              <w:keepNext w:val="0"/>
              <w:rPr>
                <w:rFonts w:eastAsia="Yu Mincho"/>
                <w:szCs w:val="18"/>
              </w:rPr>
            </w:pPr>
          </w:p>
        </w:tc>
      </w:tr>
      <w:tr w:rsidR="005640F4" w14:paraId="59D86758"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2F5CF2DE" w14:textId="77777777" w:rsidR="005640F4" w:rsidRDefault="005640F4" w:rsidP="005640F4">
            <w:pPr>
              <w:pStyle w:val="TAC"/>
              <w:keepNext w:val="0"/>
              <w:rPr>
                <w:lang w:eastAsia="zh-CN"/>
              </w:rPr>
            </w:pPr>
            <w:r>
              <w:rPr>
                <w:lang w:eastAsia="zh-CN"/>
              </w:rPr>
              <w:t>CA_n41A-n78A</w:t>
            </w:r>
          </w:p>
        </w:tc>
        <w:tc>
          <w:tcPr>
            <w:tcW w:w="1385" w:type="dxa"/>
            <w:vMerge w:val="restart"/>
            <w:tcBorders>
              <w:top w:val="single" w:sz="4" w:space="0" w:color="auto"/>
              <w:left w:val="single" w:sz="4" w:space="0" w:color="auto"/>
              <w:right w:val="single" w:sz="4" w:space="0" w:color="auto"/>
            </w:tcBorders>
            <w:vAlign w:val="center"/>
          </w:tcPr>
          <w:p w14:paraId="1BDDED71" w14:textId="77777777" w:rsidR="005640F4" w:rsidRDefault="005640F4" w:rsidP="005640F4">
            <w:pPr>
              <w:pStyle w:val="TAC"/>
              <w:keepNext w:val="0"/>
              <w:rPr>
                <w:lang w:val="en-US"/>
              </w:rPr>
            </w:pPr>
            <w:r>
              <w:rPr>
                <w:lang w:eastAsia="zh-CN"/>
              </w:rPr>
              <w:t>CA_n41A-n78A</w:t>
            </w:r>
          </w:p>
        </w:tc>
        <w:tc>
          <w:tcPr>
            <w:tcW w:w="671" w:type="dxa"/>
            <w:vMerge w:val="restart"/>
            <w:tcBorders>
              <w:top w:val="single" w:sz="4" w:space="0" w:color="auto"/>
              <w:left w:val="single" w:sz="4" w:space="0" w:color="auto"/>
              <w:right w:val="single" w:sz="4" w:space="0" w:color="auto"/>
            </w:tcBorders>
            <w:vAlign w:val="center"/>
          </w:tcPr>
          <w:p w14:paraId="2BEAC3C5" w14:textId="77777777" w:rsidR="005640F4" w:rsidRDefault="005640F4" w:rsidP="005640F4">
            <w:pPr>
              <w:keepNext/>
              <w:keepLines/>
              <w:spacing w:after="0"/>
              <w:jc w:val="center"/>
              <w:rPr>
                <w:lang w:val="en-US"/>
              </w:rPr>
            </w:pPr>
            <w:r>
              <w:rPr>
                <w:rFonts w:ascii="Arial" w:hAnsi="Arial" w:hint="eastAsia"/>
                <w:sz w:val="18"/>
                <w:lang w:eastAsia="zh-CN"/>
              </w:rPr>
              <w:t>n</w:t>
            </w:r>
            <w:r>
              <w:rPr>
                <w:rFonts w:ascii="Arial" w:hAnsi="Arial"/>
                <w:sz w:val="18"/>
                <w:lang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14:paraId="68652D7D" w14:textId="77777777" w:rsidR="005640F4" w:rsidRDefault="005640F4" w:rsidP="005640F4">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0C8EF4D9" w14:textId="77777777" w:rsidR="005640F4" w:rsidRDefault="005640F4" w:rsidP="005640F4">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53D38A" w14:textId="77777777" w:rsidR="005640F4" w:rsidRDefault="005640F4" w:rsidP="005640F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1E74381" w14:textId="77777777" w:rsidR="005640F4" w:rsidRDefault="005640F4" w:rsidP="005640F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01574B2" w14:textId="77777777" w:rsidR="005640F4" w:rsidRDefault="005640F4" w:rsidP="005640F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22A996C" w14:textId="77777777" w:rsidR="005640F4" w:rsidRDefault="005640F4" w:rsidP="00564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4C8606" w14:textId="77777777" w:rsidR="005640F4" w:rsidRDefault="005640F4" w:rsidP="005640F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DBE5A17" w14:textId="77777777" w:rsidR="005640F4" w:rsidRDefault="005640F4" w:rsidP="005640F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A92E9E4" w14:textId="77777777" w:rsidR="005640F4" w:rsidRDefault="005640F4" w:rsidP="005640F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12398E2"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CF3C3"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105BA0"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7F686" w14:textId="77777777" w:rsidR="005640F4" w:rsidRDefault="005640F4" w:rsidP="00564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D92DA7" w14:textId="77777777" w:rsidR="005640F4" w:rsidRDefault="005640F4" w:rsidP="005640F4">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FB91145" w14:textId="77777777" w:rsidR="005640F4" w:rsidRDefault="005640F4" w:rsidP="005640F4">
            <w:pPr>
              <w:pStyle w:val="TAC"/>
              <w:keepNext w:val="0"/>
              <w:rPr>
                <w:szCs w:val="18"/>
                <w:lang w:val="en-US" w:eastAsia="zh-CN"/>
              </w:rPr>
            </w:pPr>
            <w:r>
              <w:rPr>
                <w:rFonts w:hint="eastAsia"/>
                <w:szCs w:val="18"/>
                <w:lang w:val="en-US" w:eastAsia="zh-CN"/>
              </w:rPr>
              <w:t>1</w:t>
            </w:r>
          </w:p>
        </w:tc>
      </w:tr>
      <w:tr w:rsidR="005640F4" w14:paraId="15ADDDF2" w14:textId="77777777" w:rsidTr="00516565">
        <w:trPr>
          <w:trHeight w:val="34"/>
        </w:trPr>
        <w:tc>
          <w:tcPr>
            <w:tcW w:w="1648" w:type="dxa"/>
            <w:vMerge/>
            <w:tcBorders>
              <w:left w:val="single" w:sz="4" w:space="0" w:color="auto"/>
              <w:right w:val="single" w:sz="4" w:space="0" w:color="auto"/>
            </w:tcBorders>
            <w:vAlign w:val="center"/>
          </w:tcPr>
          <w:p w14:paraId="5E018EA8"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7CCAAE40" w14:textId="77777777" w:rsidR="005640F4" w:rsidRDefault="005640F4" w:rsidP="005640F4">
            <w:pPr>
              <w:pStyle w:val="TAC"/>
              <w:keepNext w:val="0"/>
              <w:rPr>
                <w:lang w:val="en-US"/>
              </w:rPr>
            </w:pPr>
          </w:p>
        </w:tc>
        <w:tc>
          <w:tcPr>
            <w:tcW w:w="671" w:type="dxa"/>
            <w:vMerge/>
            <w:tcBorders>
              <w:left w:val="single" w:sz="4" w:space="0" w:color="auto"/>
              <w:right w:val="single" w:sz="4" w:space="0" w:color="auto"/>
            </w:tcBorders>
            <w:vAlign w:val="center"/>
          </w:tcPr>
          <w:p w14:paraId="068BCAAF" w14:textId="77777777" w:rsidR="005640F4" w:rsidRDefault="005640F4" w:rsidP="005640F4">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EB51BF" w14:textId="77777777" w:rsidR="005640F4" w:rsidRDefault="005640F4" w:rsidP="005640F4">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4DABF2BD" w14:textId="77777777" w:rsidR="005640F4" w:rsidRDefault="005640F4" w:rsidP="005640F4">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C1B25" w14:textId="77777777" w:rsidR="005640F4" w:rsidRDefault="005640F4" w:rsidP="005640F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1FA3628" w14:textId="77777777" w:rsidR="005640F4" w:rsidRDefault="005640F4" w:rsidP="005640F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6FC5C98" w14:textId="77777777" w:rsidR="005640F4" w:rsidRDefault="005640F4" w:rsidP="005640F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A7918AC" w14:textId="77777777" w:rsidR="005640F4" w:rsidRDefault="005640F4" w:rsidP="00564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B45613" w14:textId="77777777" w:rsidR="005640F4" w:rsidRDefault="005640F4" w:rsidP="005640F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B56FDB5" w14:textId="77777777" w:rsidR="005640F4" w:rsidRDefault="005640F4" w:rsidP="005640F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34FC453" w14:textId="77777777" w:rsidR="005640F4" w:rsidRDefault="005640F4" w:rsidP="005640F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62B6723" w14:textId="77777777" w:rsidR="005640F4" w:rsidRDefault="005640F4" w:rsidP="005640F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A209265"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9CD6A7" w14:textId="77777777" w:rsidR="005640F4" w:rsidRDefault="005640F4" w:rsidP="005640F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1E393B9" w14:textId="77777777" w:rsidR="005640F4" w:rsidRDefault="005640F4" w:rsidP="005640F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2A6C586" w14:textId="77777777" w:rsidR="005640F4" w:rsidRDefault="005640F4" w:rsidP="005640F4">
            <w:pPr>
              <w:pStyle w:val="TAC"/>
              <w:rPr>
                <w:rFonts w:eastAsia="Yu Mincho"/>
                <w:szCs w:val="18"/>
              </w:rPr>
            </w:pPr>
            <w:r>
              <w:t>Yes</w:t>
            </w:r>
          </w:p>
        </w:tc>
        <w:tc>
          <w:tcPr>
            <w:tcW w:w="1488" w:type="dxa"/>
            <w:vMerge/>
            <w:tcBorders>
              <w:left w:val="single" w:sz="4" w:space="0" w:color="auto"/>
              <w:right w:val="single" w:sz="4" w:space="0" w:color="auto"/>
            </w:tcBorders>
            <w:vAlign w:val="center"/>
          </w:tcPr>
          <w:p w14:paraId="22F46AB1" w14:textId="77777777" w:rsidR="005640F4" w:rsidRDefault="005640F4" w:rsidP="005640F4">
            <w:pPr>
              <w:pStyle w:val="TAC"/>
              <w:keepNext w:val="0"/>
              <w:rPr>
                <w:rFonts w:eastAsia="Yu Mincho"/>
                <w:szCs w:val="18"/>
              </w:rPr>
            </w:pPr>
          </w:p>
        </w:tc>
      </w:tr>
      <w:tr w:rsidR="005640F4" w14:paraId="648EEA41" w14:textId="77777777" w:rsidTr="00516565">
        <w:trPr>
          <w:trHeight w:val="34"/>
        </w:trPr>
        <w:tc>
          <w:tcPr>
            <w:tcW w:w="1648" w:type="dxa"/>
            <w:vMerge/>
            <w:tcBorders>
              <w:left w:val="single" w:sz="4" w:space="0" w:color="auto"/>
              <w:right w:val="single" w:sz="4" w:space="0" w:color="auto"/>
            </w:tcBorders>
            <w:vAlign w:val="center"/>
          </w:tcPr>
          <w:p w14:paraId="4A2857FE"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08C48544" w14:textId="77777777" w:rsidR="005640F4" w:rsidRDefault="005640F4" w:rsidP="005640F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6393AF2" w14:textId="77777777" w:rsidR="005640F4" w:rsidRDefault="005640F4" w:rsidP="005640F4">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C974D6E" w14:textId="77777777" w:rsidR="005640F4" w:rsidRDefault="005640F4" w:rsidP="005640F4">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23821DA6" w14:textId="77777777" w:rsidR="005640F4" w:rsidRDefault="005640F4" w:rsidP="005640F4">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B834FB" w14:textId="77777777" w:rsidR="005640F4" w:rsidRDefault="005640F4" w:rsidP="005640F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2D56C8F" w14:textId="77777777" w:rsidR="005640F4" w:rsidRDefault="005640F4" w:rsidP="005640F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0B26896" w14:textId="77777777" w:rsidR="005640F4" w:rsidRDefault="005640F4" w:rsidP="005640F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7633D01" w14:textId="77777777" w:rsidR="005640F4" w:rsidRDefault="005640F4" w:rsidP="00564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28023E" w14:textId="77777777" w:rsidR="005640F4" w:rsidRDefault="005640F4" w:rsidP="005640F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AEAC4CF" w14:textId="77777777" w:rsidR="005640F4" w:rsidRDefault="005640F4" w:rsidP="005640F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B8D338F" w14:textId="77777777" w:rsidR="005640F4" w:rsidRDefault="005640F4" w:rsidP="005640F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2FFC042" w14:textId="77777777" w:rsidR="005640F4" w:rsidRDefault="005640F4" w:rsidP="005640F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87F4625"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B2CCB1" w14:textId="77777777" w:rsidR="005640F4" w:rsidRDefault="005640F4" w:rsidP="005640F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7636537" w14:textId="77777777" w:rsidR="005640F4" w:rsidRDefault="005640F4" w:rsidP="005640F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B2EAA53" w14:textId="77777777" w:rsidR="005640F4" w:rsidRDefault="005640F4" w:rsidP="005640F4">
            <w:pPr>
              <w:pStyle w:val="TAC"/>
              <w:rPr>
                <w:rFonts w:eastAsia="Yu Mincho"/>
                <w:szCs w:val="18"/>
              </w:rPr>
            </w:pPr>
            <w:r>
              <w:t>Yes</w:t>
            </w:r>
          </w:p>
        </w:tc>
        <w:tc>
          <w:tcPr>
            <w:tcW w:w="1488" w:type="dxa"/>
            <w:vMerge/>
            <w:tcBorders>
              <w:left w:val="single" w:sz="4" w:space="0" w:color="auto"/>
              <w:right w:val="single" w:sz="4" w:space="0" w:color="auto"/>
            </w:tcBorders>
            <w:vAlign w:val="center"/>
          </w:tcPr>
          <w:p w14:paraId="38490699" w14:textId="77777777" w:rsidR="005640F4" w:rsidRDefault="005640F4" w:rsidP="005640F4">
            <w:pPr>
              <w:pStyle w:val="TAC"/>
              <w:keepNext w:val="0"/>
              <w:rPr>
                <w:rFonts w:eastAsia="Yu Mincho"/>
                <w:szCs w:val="18"/>
              </w:rPr>
            </w:pPr>
          </w:p>
        </w:tc>
      </w:tr>
      <w:tr w:rsidR="005640F4" w14:paraId="6F4D8DFB" w14:textId="77777777" w:rsidTr="00516565">
        <w:trPr>
          <w:trHeight w:val="34"/>
        </w:trPr>
        <w:tc>
          <w:tcPr>
            <w:tcW w:w="1648" w:type="dxa"/>
            <w:vMerge/>
            <w:tcBorders>
              <w:left w:val="single" w:sz="4" w:space="0" w:color="auto"/>
              <w:right w:val="single" w:sz="4" w:space="0" w:color="auto"/>
            </w:tcBorders>
            <w:vAlign w:val="center"/>
          </w:tcPr>
          <w:p w14:paraId="59BDB52D"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5DDC58F6" w14:textId="77777777" w:rsidR="005640F4" w:rsidRDefault="005640F4" w:rsidP="005640F4">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94DB87F" w14:textId="77777777" w:rsidR="005640F4" w:rsidRDefault="005640F4" w:rsidP="005640F4">
            <w:pPr>
              <w:keepNext/>
              <w:keepLines/>
              <w:spacing w:after="0"/>
              <w:jc w:val="center"/>
              <w:rPr>
                <w:lang w:val="en-US"/>
              </w:rPr>
            </w:pPr>
            <w:r>
              <w:rPr>
                <w:rFonts w:ascii="Arial" w:hAnsi="Arial" w:hint="eastAsia"/>
                <w:sz w:val="18"/>
                <w:lang w:eastAsia="zh-CN"/>
              </w:rPr>
              <w:t>n</w:t>
            </w:r>
            <w:r>
              <w:rPr>
                <w:rFonts w:ascii="Arial" w:hAnsi="Arial"/>
                <w:sz w:val="18"/>
                <w:lang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14:paraId="65ABC5E3" w14:textId="77777777" w:rsidR="005640F4" w:rsidRDefault="005640F4" w:rsidP="005640F4">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09D388EF" w14:textId="77777777" w:rsidR="005640F4" w:rsidRDefault="005640F4" w:rsidP="005640F4">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38E8C8" w14:textId="77777777" w:rsidR="005640F4" w:rsidRDefault="005640F4" w:rsidP="005640F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946FDBA" w14:textId="77777777" w:rsidR="005640F4" w:rsidRDefault="005640F4" w:rsidP="005640F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3807D79" w14:textId="77777777" w:rsidR="005640F4" w:rsidRDefault="005640F4" w:rsidP="005640F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35A4792" w14:textId="77777777" w:rsidR="005640F4" w:rsidRDefault="005640F4" w:rsidP="005640F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978AA37" w14:textId="77777777" w:rsidR="005640F4" w:rsidRDefault="005640F4" w:rsidP="005640F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526FBB0" w14:textId="77777777" w:rsidR="005640F4" w:rsidRDefault="005640F4" w:rsidP="005640F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3926481" w14:textId="77777777" w:rsidR="005640F4" w:rsidRDefault="005640F4" w:rsidP="005640F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2269356"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EF285B"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EBE3EE"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93F621" w14:textId="77777777" w:rsidR="005640F4" w:rsidRDefault="005640F4" w:rsidP="00564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563391" w14:textId="77777777" w:rsidR="005640F4" w:rsidRDefault="005640F4" w:rsidP="005640F4">
            <w:pPr>
              <w:pStyle w:val="TAC"/>
              <w:rPr>
                <w:rFonts w:eastAsia="Yu Mincho"/>
                <w:szCs w:val="18"/>
              </w:rPr>
            </w:pPr>
          </w:p>
        </w:tc>
        <w:tc>
          <w:tcPr>
            <w:tcW w:w="1488" w:type="dxa"/>
            <w:vMerge/>
            <w:tcBorders>
              <w:left w:val="single" w:sz="4" w:space="0" w:color="auto"/>
              <w:right w:val="single" w:sz="4" w:space="0" w:color="auto"/>
            </w:tcBorders>
            <w:vAlign w:val="center"/>
          </w:tcPr>
          <w:p w14:paraId="66052AF3" w14:textId="77777777" w:rsidR="005640F4" w:rsidRDefault="005640F4" w:rsidP="005640F4">
            <w:pPr>
              <w:pStyle w:val="TAC"/>
              <w:keepNext w:val="0"/>
              <w:rPr>
                <w:rFonts w:eastAsia="Yu Mincho"/>
                <w:szCs w:val="18"/>
              </w:rPr>
            </w:pPr>
          </w:p>
        </w:tc>
      </w:tr>
      <w:tr w:rsidR="005640F4" w14:paraId="225ADB9D" w14:textId="77777777" w:rsidTr="00516565">
        <w:trPr>
          <w:trHeight w:val="34"/>
        </w:trPr>
        <w:tc>
          <w:tcPr>
            <w:tcW w:w="1648" w:type="dxa"/>
            <w:vMerge/>
            <w:tcBorders>
              <w:left w:val="single" w:sz="4" w:space="0" w:color="auto"/>
              <w:right w:val="single" w:sz="4" w:space="0" w:color="auto"/>
            </w:tcBorders>
            <w:vAlign w:val="center"/>
          </w:tcPr>
          <w:p w14:paraId="0D4CD0FF"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56FA6F06" w14:textId="77777777" w:rsidR="005640F4" w:rsidRDefault="005640F4" w:rsidP="005640F4">
            <w:pPr>
              <w:pStyle w:val="TAC"/>
              <w:keepNext w:val="0"/>
              <w:rPr>
                <w:lang w:val="en-US"/>
              </w:rPr>
            </w:pPr>
          </w:p>
        </w:tc>
        <w:tc>
          <w:tcPr>
            <w:tcW w:w="671" w:type="dxa"/>
            <w:vMerge/>
            <w:tcBorders>
              <w:left w:val="single" w:sz="4" w:space="0" w:color="auto"/>
              <w:right w:val="single" w:sz="4" w:space="0" w:color="auto"/>
            </w:tcBorders>
            <w:vAlign w:val="center"/>
          </w:tcPr>
          <w:p w14:paraId="60820F58" w14:textId="77777777" w:rsidR="005640F4" w:rsidRDefault="005640F4" w:rsidP="005640F4">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939ED2" w14:textId="77777777" w:rsidR="005640F4" w:rsidRDefault="005640F4" w:rsidP="005640F4">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5240E828" w14:textId="77777777" w:rsidR="005640F4" w:rsidRDefault="005640F4" w:rsidP="005640F4">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1728C4" w14:textId="77777777" w:rsidR="005640F4" w:rsidRDefault="005640F4" w:rsidP="005640F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6839FB3" w14:textId="77777777" w:rsidR="005640F4" w:rsidRDefault="005640F4" w:rsidP="005640F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2926E39" w14:textId="77777777" w:rsidR="005640F4" w:rsidRDefault="005640F4" w:rsidP="005640F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69B2C2B" w14:textId="77777777" w:rsidR="005640F4" w:rsidRDefault="005640F4" w:rsidP="005640F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9FA2E95" w14:textId="77777777" w:rsidR="005640F4" w:rsidRDefault="005640F4" w:rsidP="005640F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DD9F679" w14:textId="77777777" w:rsidR="005640F4" w:rsidRDefault="005640F4" w:rsidP="005640F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DD172D2" w14:textId="77777777" w:rsidR="005640F4" w:rsidRDefault="005640F4" w:rsidP="005640F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72ECDA9" w14:textId="77777777" w:rsidR="005640F4" w:rsidRDefault="005640F4" w:rsidP="005640F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994B165" w14:textId="77777777" w:rsidR="005640F4" w:rsidRDefault="005640F4" w:rsidP="005640F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8666A34" w14:textId="77777777" w:rsidR="005640F4" w:rsidRDefault="005640F4" w:rsidP="005640F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C04FFB1" w14:textId="77777777" w:rsidR="005640F4" w:rsidRDefault="005640F4" w:rsidP="005640F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6D208FC" w14:textId="77777777" w:rsidR="005640F4" w:rsidRDefault="005640F4" w:rsidP="005640F4">
            <w:pPr>
              <w:pStyle w:val="TAC"/>
              <w:rPr>
                <w:rFonts w:eastAsia="Yu Mincho"/>
                <w:szCs w:val="18"/>
              </w:rPr>
            </w:pPr>
            <w:r>
              <w:t>Yes</w:t>
            </w:r>
          </w:p>
        </w:tc>
        <w:tc>
          <w:tcPr>
            <w:tcW w:w="1488" w:type="dxa"/>
            <w:vMerge/>
            <w:tcBorders>
              <w:left w:val="single" w:sz="4" w:space="0" w:color="auto"/>
              <w:right w:val="single" w:sz="4" w:space="0" w:color="auto"/>
            </w:tcBorders>
            <w:vAlign w:val="center"/>
          </w:tcPr>
          <w:p w14:paraId="02AF83AB" w14:textId="77777777" w:rsidR="005640F4" w:rsidRDefault="005640F4" w:rsidP="005640F4">
            <w:pPr>
              <w:pStyle w:val="TAC"/>
              <w:keepNext w:val="0"/>
              <w:rPr>
                <w:rFonts w:eastAsia="Yu Mincho"/>
                <w:szCs w:val="18"/>
              </w:rPr>
            </w:pPr>
          </w:p>
        </w:tc>
      </w:tr>
      <w:tr w:rsidR="005640F4" w14:paraId="396265D3"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12A7DB20" w14:textId="77777777" w:rsidR="005640F4" w:rsidRDefault="005640F4" w:rsidP="005640F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C8E10DF" w14:textId="77777777" w:rsidR="005640F4" w:rsidRDefault="005640F4" w:rsidP="005640F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12A2856" w14:textId="77777777" w:rsidR="005640F4" w:rsidRDefault="005640F4" w:rsidP="005640F4">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5A1F3E" w14:textId="77777777" w:rsidR="005640F4" w:rsidRDefault="005640F4" w:rsidP="005640F4">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216D699D" w14:textId="77777777" w:rsidR="005640F4" w:rsidRDefault="005640F4" w:rsidP="005640F4">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79740A" w14:textId="77777777" w:rsidR="005640F4" w:rsidRDefault="005640F4" w:rsidP="005640F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76592D4" w14:textId="77777777" w:rsidR="005640F4" w:rsidRDefault="005640F4" w:rsidP="005640F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EBE97C5" w14:textId="77777777" w:rsidR="005640F4" w:rsidRDefault="005640F4" w:rsidP="005640F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0D148B9" w14:textId="77777777" w:rsidR="005640F4" w:rsidRDefault="005640F4" w:rsidP="005640F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7DF80C0" w14:textId="77777777" w:rsidR="005640F4" w:rsidRDefault="005640F4" w:rsidP="005640F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45B31A6" w14:textId="77777777" w:rsidR="005640F4" w:rsidRDefault="005640F4" w:rsidP="005640F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98C81E6" w14:textId="77777777" w:rsidR="005640F4" w:rsidRDefault="005640F4" w:rsidP="005640F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E60312B" w14:textId="77777777" w:rsidR="005640F4" w:rsidRDefault="005640F4" w:rsidP="005640F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B4B0594" w14:textId="77777777" w:rsidR="005640F4" w:rsidRDefault="005640F4" w:rsidP="005640F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821D921" w14:textId="77777777" w:rsidR="005640F4" w:rsidRDefault="005640F4" w:rsidP="005640F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593A313" w14:textId="77777777" w:rsidR="005640F4" w:rsidRDefault="005640F4" w:rsidP="005640F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BE3F2CF" w14:textId="77777777" w:rsidR="005640F4" w:rsidRDefault="005640F4" w:rsidP="005640F4">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12E6C00D" w14:textId="77777777" w:rsidR="005640F4" w:rsidRDefault="005640F4" w:rsidP="005640F4">
            <w:pPr>
              <w:pStyle w:val="TAC"/>
              <w:keepNext w:val="0"/>
              <w:rPr>
                <w:rFonts w:eastAsia="Yu Mincho"/>
                <w:szCs w:val="18"/>
              </w:rPr>
            </w:pPr>
          </w:p>
        </w:tc>
      </w:tr>
      <w:tr w:rsidR="005640F4" w14:paraId="7898BC37"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0EE924D9" w14:textId="77777777" w:rsidR="005640F4" w:rsidRDefault="005640F4" w:rsidP="005640F4">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21376077" w14:textId="77777777" w:rsidR="005640F4" w:rsidRDefault="005640F4" w:rsidP="005640F4">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47C8195" w14:textId="77777777" w:rsidR="005640F4" w:rsidRDefault="005640F4" w:rsidP="005640F4">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7840E7E" w14:textId="77777777" w:rsidR="005640F4" w:rsidRDefault="005640F4" w:rsidP="005640F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02CB7B0"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FB275"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BDEBFA"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129582"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FE8533"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48E1BA"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085B24"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9D1AE3"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1D7A1F"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E2A0D9"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417766"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8E8AB3"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6BDE99" w14:textId="77777777" w:rsidR="005640F4" w:rsidRDefault="005640F4" w:rsidP="005640F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4479129" w14:textId="77777777" w:rsidR="005640F4" w:rsidRDefault="005640F4" w:rsidP="005640F4">
            <w:pPr>
              <w:pStyle w:val="TAC"/>
              <w:keepNext w:val="0"/>
              <w:rPr>
                <w:rFonts w:eastAsia="Yu Mincho"/>
                <w:szCs w:val="18"/>
              </w:rPr>
            </w:pPr>
            <w:r>
              <w:rPr>
                <w:rFonts w:eastAsia="Yu Mincho"/>
                <w:szCs w:val="18"/>
              </w:rPr>
              <w:t>0</w:t>
            </w:r>
          </w:p>
        </w:tc>
      </w:tr>
      <w:tr w:rsidR="005640F4" w14:paraId="220D09EE" w14:textId="77777777" w:rsidTr="00516565">
        <w:trPr>
          <w:trHeight w:val="34"/>
        </w:trPr>
        <w:tc>
          <w:tcPr>
            <w:tcW w:w="1648" w:type="dxa"/>
            <w:vMerge/>
            <w:tcBorders>
              <w:left w:val="single" w:sz="4" w:space="0" w:color="auto"/>
              <w:right w:val="single" w:sz="4" w:space="0" w:color="auto"/>
            </w:tcBorders>
            <w:vAlign w:val="center"/>
          </w:tcPr>
          <w:p w14:paraId="16798098"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4E470F60"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725ACA5"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5CF675" w14:textId="77777777" w:rsidR="005640F4" w:rsidRDefault="005640F4" w:rsidP="005640F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67A90A"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CCC9DD"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68E5F9"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4B4E42"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061AC8"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3E5E93"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BEE0E1"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C5E969"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983A88"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0A6800"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446D64"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225614E"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12CE38" w14:textId="77777777" w:rsidR="005640F4" w:rsidRDefault="005640F4" w:rsidP="005640F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F7E0EDC" w14:textId="77777777" w:rsidR="005640F4" w:rsidRDefault="005640F4" w:rsidP="005640F4">
            <w:pPr>
              <w:pStyle w:val="TAC"/>
              <w:keepNext w:val="0"/>
              <w:rPr>
                <w:rFonts w:eastAsia="Yu Mincho"/>
                <w:szCs w:val="18"/>
              </w:rPr>
            </w:pPr>
          </w:p>
        </w:tc>
      </w:tr>
      <w:tr w:rsidR="005640F4" w14:paraId="3A73222C" w14:textId="77777777" w:rsidTr="00516565">
        <w:trPr>
          <w:trHeight w:val="34"/>
        </w:trPr>
        <w:tc>
          <w:tcPr>
            <w:tcW w:w="1648" w:type="dxa"/>
            <w:vMerge/>
            <w:tcBorders>
              <w:left w:val="single" w:sz="4" w:space="0" w:color="auto"/>
              <w:right w:val="single" w:sz="4" w:space="0" w:color="auto"/>
            </w:tcBorders>
            <w:vAlign w:val="center"/>
          </w:tcPr>
          <w:p w14:paraId="6942BA9D"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3FFDF9FE"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6C60C4"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C8EA5D" w14:textId="77777777" w:rsidR="005640F4" w:rsidRDefault="005640F4" w:rsidP="005640F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3D3BD3C"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0FA3A0"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05227D"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90ECC"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89657A"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06CA19"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83CD36"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64904C"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007ADE"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766685"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47EE48"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78D2490"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C06B13" w14:textId="77777777" w:rsidR="005640F4" w:rsidRDefault="005640F4" w:rsidP="005640F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CD88BAD" w14:textId="77777777" w:rsidR="005640F4" w:rsidRDefault="005640F4" w:rsidP="005640F4">
            <w:pPr>
              <w:pStyle w:val="TAC"/>
              <w:keepNext w:val="0"/>
              <w:rPr>
                <w:rFonts w:eastAsia="Yu Mincho"/>
                <w:szCs w:val="18"/>
              </w:rPr>
            </w:pPr>
          </w:p>
        </w:tc>
      </w:tr>
      <w:tr w:rsidR="005640F4" w14:paraId="524B8B5B" w14:textId="77777777" w:rsidTr="00516565">
        <w:trPr>
          <w:trHeight w:val="34"/>
        </w:trPr>
        <w:tc>
          <w:tcPr>
            <w:tcW w:w="1648" w:type="dxa"/>
            <w:vMerge/>
            <w:tcBorders>
              <w:left w:val="single" w:sz="4" w:space="0" w:color="auto"/>
              <w:right w:val="single" w:sz="4" w:space="0" w:color="auto"/>
            </w:tcBorders>
            <w:vAlign w:val="center"/>
          </w:tcPr>
          <w:p w14:paraId="6DF2BFE8"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14B923E4" w14:textId="77777777" w:rsidR="005640F4" w:rsidRDefault="005640F4" w:rsidP="005640F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DA29801" w14:textId="77777777" w:rsidR="005640F4" w:rsidRDefault="005640F4" w:rsidP="005640F4">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AE1E5B" w14:textId="77777777" w:rsidR="005640F4" w:rsidRDefault="005640F4" w:rsidP="005640F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CF412F"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045D6E"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80F5AA"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5D5725"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E4FEDB"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11FE4A"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55118E"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8F6906"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BCEF82"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3D3062"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75F77F"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A47916"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C61271" w14:textId="77777777" w:rsidR="005640F4" w:rsidRDefault="005640F4" w:rsidP="005640F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9BE3D89" w14:textId="77777777" w:rsidR="005640F4" w:rsidRDefault="005640F4" w:rsidP="005640F4">
            <w:pPr>
              <w:pStyle w:val="TAC"/>
              <w:keepNext w:val="0"/>
              <w:rPr>
                <w:rFonts w:eastAsia="Yu Mincho"/>
                <w:szCs w:val="18"/>
              </w:rPr>
            </w:pPr>
          </w:p>
        </w:tc>
      </w:tr>
      <w:tr w:rsidR="005640F4" w14:paraId="547FA405" w14:textId="77777777" w:rsidTr="00516565">
        <w:trPr>
          <w:trHeight w:val="34"/>
        </w:trPr>
        <w:tc>
          <w:tcPr>
            <w:tcW w:w="1648" w:type="dxa"/>
            <w:vMerge/>
            <w:tcBorders>
              <w:left w:val="single" w:sz="4" w:space="0" w:color="auto"/>
              <w:right w:val="single" w:sz="4" w:space="0" w:color="auto"/>
            </w:tcBorders>
            <w:vAlign w:val="center"/>
          </w:tcPr>
          <w:p w14:paraId="372E130D"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7D9DB043"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57FF2AD"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8DA5E6" w14:textId="77777777" w:rsidR="005640F4" w:rsidRDefault="005640F4" w:rsidP="005640F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22343C"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3AA6CF"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1E11D7"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9F3941"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64256A"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C3332"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44C262"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E1EC71"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385F6C"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B1B12A"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E666B6"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9FF0E6A"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D8B820" w14:textId="77777777" w:rsidR="005640F4" w:rsidRDefault="005640F4" w:rsidP="005640F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D1C5F44" w14:textId="77777777" w:rsidR="005640F4" w:rsidRDefault="005640F4" w:rsidP="005640F4">
            <w:pPr>
              <w:pStyle w:val="TAC"/>
              <w:keepNext w:val="0"/>
              <w:rPr>
                <w:rFonts w:eastAsia="Yu Mincho"/>
                <w:szCs w:val="18"/>
              </w:rPr>
            </w:pPr>
          </w:p>
        </w:tc>
      </w:tr>
      <w:tr w:rsidR="005640F4" w14:paraId="4C473DBA" w14:textId="77777777" w:rsidTr="00516565">
        <w:trPr>
          <w:trHeight w:val="34"/>
        </w:trPr>
        <w:tc>
          <w:tcPr>
            <w:tcW w:w="1648" w:type="dxa"/>
            <w:vMerge/>
            <w:tcBorders>
              <w:left w:val="single" w:sz="4" w:space="0" w:color="auto"/>
              <w:right w:val="single" w:sz="4" w:space="0" w:color="auto"/>
            </w:tcBorders>
            <w:vAlign w:val="center"/>
          </w:tcPr>
          <w:p w14:paraId="3FC4385F"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65B36535"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3E9425"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C62CE1" w14:textId="77777777" w:rsidR="005640F4" w:rsidRDefault="005640F4" w:rsidP="005640F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AB47AA0"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D0F929"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F353BE"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E05C31"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3D982B"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397B0"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DF349F"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F29101"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B193A7"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7A41AA"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35E1FC"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B2B687A"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53C152" w14:textId="77777777" w:rsidR="005640F4" w:rsidRDefault="005640F4" w:rsidP="005640F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72C5F0E" w14:textId="77777777" w:rsidR="005640F4" w:rsidRDefault="005640F4" w:rsidP="005640F4">
            <w:pPr>
              <w:pStyle w:val="TAC"/>
              <w:keepNext w:val="0"/>
              <w:rPr>
                <w:rFonts w:eastAsia="Yu Mincho"/>
                <w:szCs w:val="18"/>
              </w:rPr>
            </w:pPr>
          </w:p>
        </w:tc>
      </w:tr>
      <w:tr w:rsidR="005640F4" w14:paraId="1F4F5B75" w14:textId="77777777" w:rsidTr="00516565">
        <w:trPr>
          <w:trHeight w:val="34"/>
        </w:trPr>
        <w:tc>
          <w:tcPr>
            <w:tcW w:w="1648" w:type="dxa"/>
            <w:vMerge/>
            <w:tcBorders>
              <w:left w:val="single" w:sz="4" w:space="0" w:color="auto"/>
              <w:right w:val="single" w:sz="4" w:space="0" w:color="auto"/>
            </w:tcBorders>
            <w:vAlign w:val="center"/>
          </w:tcPr>
          <w:p w14:paraId="6417F7C3"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0688E2F6" w14:textId="77777777" w:rsidR="005640F4" w:rsidRDefault="005640F4" w:rsidP="005640F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C77B927" w14:textId="77777777" w:rsidR="005640F4" w:rsidRDefault="005640F4" w:rsidP="005640F4">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806F971" w14:textId="77777777" w:rsidR="005640F4" w:rsidRDefault="005640F4" w:rsidP="005640F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E9C2996"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F4288C"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C46085"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B7AA1C"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0594D8"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2BDD71"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DAE9A7"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428EF2"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72CD9A"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46782C"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7CE0B1"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C49C54"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ADF491" w14:textId="77777777" w:rsidR="005640F4" w:rsidRDefault="005640F4" w:rsidP="005640F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B8C4568" w14:textId="77777777" w:rsidR="005640F4" w:rsidRDefault="005640F4" w:rsidP="005640F4">
            <w:pPr>
              <w:pStyle w:val="TAC"/>
              <w:keepNext w:val="0"/>
              <w:rPr>
                <w:rFonts w:eastAsia="Yu Mincho"/>
                <w:szCs w:val="18"/>
              </w:rPr>
            </w:pPr>
            <w:r>
              <w:rPr>
                <w:rFonts w:eastAsia="Yu Mincho"/>
                <w:szCs w:val="18"/>
              </w:rPr>
              <w:t>1</w:t>
            </w:r>
          </w:p>
        </w:tc>
      </w:tr>
      <w:tr w:rsidR="005640F4" w14:paraId="134F5ABF" w14:textId="77777777" w:rsidTr="00516565">
        <w:trPr>
          <w:trHeight w:val="34"/>
        </w:trPr>
        <w:tc>
          <w:tcPr>
            <w:tcW w:w="1648" w:type="dxa"/>
            <w:vMerge/>
            <w:tcBorders>
              <w:left w:val="single" w:sz="4" w:space="0" w:color="auto"/>
              <w:right w:val="single" w:sz="4" w:space="0" w:color="auto"/>
            </w:tcBorders>
            <w:vAlign w:val="center"/>
          </w:tcPr>
          <w:p w14:paraId="42746594"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0669C2F3"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2689223"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BB027D" w14:textId="77777777" w:rsidR="005640F4" w:rsidRDefault="005640F4" w:rsidP="005640F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15B2A9C"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7E7B29"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47C197"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DA94B2"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875E83"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418628"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C479B5"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7DF20A"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BB48F1"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EA212F"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080DE5"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09F3EB"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DF3D29" w14:textId="77777777" w:rsidR="005640F4" w:rsidRDefault="005640F4" w:rsidP="005640F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03A2FFA" w14:textId="77777777" w:rsidR="005640F4" w:rsidRDefault="005640F4" w:rsidP="005640F4">
            <w:pPr>
              <w:pStyle w:val="TAC"/>
              <w:keepNext w:val="0"/>
              <w:rPr>
                <w:rFonts w:eastAsia="Yu Mincho"/>
                <w:szCs w:val="18"/>
              </w:rPr>
            </w:pPr>
          </w:p>
        </w:tc>
      </w:tr>
      <w:tr w:rsidR="005640F4" w14:paraId="1C843EBC" w14:textId="77777777" w:rsidTr="00516565">
        <w:trPr>
          <w:trHeight w:val="34"/>
        </w:trPr>
        <w:tc>
          <w:tcPr>
            <w:tcW w:w="1648" w:type="dxa"/>
            <w:vMerge/>
            <w:tcBorders>
              <w:left w:val="single" w:sz="4" w:space="0" w:color="auto"/>
              <w:right w:val="single" w:sz="4" w:space="0" w:color="auto"/>
            </w:tcBorders>
            <w:vAlign w:val="center"/>
          </w:tcPr>
          <w:p w14:paraId="66590B74"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01195895"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467EDC6"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198DC2" w14:textId="77777777" w:rsidR="005640F4" w:rsidRDefault="005640F4" w:rsidP="005640F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604610"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6C8D95"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8068B1"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3D26CA"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060114"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64331C"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0980A7"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996B73"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BBDA04"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A7B0F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3D6BBE"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5B3AB4"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E7EDC5" w14:textId="77777777" w:rsidR="005640F4" w:rsidRDefault="005640F4" w:rsidP="005640F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B998B5E" w14:textId="77777777" w:rsidR="005640F4" w:rsidRDefault="005640F4" w:rsidP="005640F4">
            <w:pPr>
              <w:pStyle w:val="TAC"/>
              <w:keepNext w:val="0"/>
              <w:rPr>
                <w:rFonts w:eastAsia="Yu Mincho"/>
                <w:szCs w:val="18"/>
              </w:rPr>
            </w:pPr>
          </w:p>
        </w:tc>
      </w:tr>
      <w:tr w:rsidR="005640F4" w14:paraId="53149477" w14:textId="77777777" w:rsidTr="00516565">
        <w:trPr>
          <w:trHeight w:val="34"/>
        </w:trPr>
        <w:tc>
          <w:tcPr>
            <w:tcW w:w="1648" w:type="dxa"/>
            <w:vMerge/>
            <w:tcBorders>
              <w:left w:val="single" w:sz="4" w:space="0" w:color="auto"/>
              <w:right w:val="single" w:sz="4" w:space="0" w:color="auto"/>
            </w:tcBorders>
            <w:vAlign w:val="center"/>
          </w:tcPr>
          <w:p w14:paraId="186784DF"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566118EE" w14:textId="77777777" w:rsidR="005640F4" w:rsidRDefault="005640F4" w:rsidP="005640F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6064BF5" w14:textId="77777777" w:rsidR="005640F4" w:rsidRDefault="005640F4" w:rsidP="005640F4">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A9CEC9E" w14:textId="77777777" w:rsidR="005640F4" w:rsidRDefault="005640F4" w:rsidP="005640F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12E317C"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2D0B7C"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1E58AE"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3CF3B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5F5C0C"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B0FA6"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74449A"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786DA2"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12C7B3"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8414F0"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241F38"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CE6DA0"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507B80" w14:textId="77777777" w:rsidR="005640F4" w:rsidRDefault="005640F4" w:rsidP="005640F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B9EB863" w14:textId="77777777" w:rsidR="005640F4" w:rsidRDefault="005640F4" w:rsidP="005640F4">
            <w:pPr>
              <w:pStyle w:val="TAC"/>
              <w:keepNext w:val="0"/>
              <w:rPr>
                <w:rFonts w:eastAsia="Yu Mincho"/>
                <w:szCs w:val="18"/>
              </w:rPr>
            </w:pPr>
          </w:p>
        </w:tc>
      </w:tr>
      <w:tr w:rsidR="005640F4" w14:paraId="1BBB5ED6" w14:textId="77777777" w:rsidTr="00516565">
        <w:trPr>
          <w:trHeight w:val="34"/>
        </w:trPr>
        <w:tc>
          <w:tcPr>
            <w:tcW w:w="1648" w:type="dxa"/>
            <w:vMerge/>
            <w:tcBorders>
              <w:left w:val="single" w:sz="4" w:space="0" w:color="auto"/>
              <w:right w:val="single" w:sz="4" w:space="0" w:color="auto"/>
            </w:tcBorders>
            <w:vAlign w:val="center"/>
          </w:tcPr>
          <w:p w14:paraId="579085A7"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5E642B23"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3D7C4E4"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A93D3D" w14:textId="77777777" w:rsidR="005640F4" w:rsidRDefault="005640F4" w:rsidP="005640F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9F21E7"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E48577"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E10B4E"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7BB0E3"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3DD08E"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769421"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1D86D7"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CA9936"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645B74"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1520C9"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979DAF"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B892447"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41B299" w14:textId="77777777" w:rsidR="005640F4" w:rsidRDefault="005640F4" w:rsidP="005640F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E6D8CB3" w14:textId="77777777" w:rsidR="005640F4" w:rsidRDefault="005640F4" w:rsidP="005640F4">
            <w:pPr>
              <w:pStyle w:val="TAC"/>
              <w:keepNext w:val="0"/>
              <w:rPr>
                <w:rFonts w:eastAsia="Yu Mincho"/>
                <w:szCs w:val="18"/>
              </w:rPr>
            </w:pPr>
          </w:p>
        </w:tc>
      </w:tr>
      <w:tr w:rsidR="005640F4" w14:paraId="57150597"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7E31E6DE" w14:textId="77777777" w:rsidR="005640F4" w:rsidRDefault="005640F4" w:rsidP="005640F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B72DC84"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82962F"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C867F0" w14:textId="77777777" w:rsidR="005640F4" w:rsidRDefault="005640F4" w:rsidP="005640F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481403"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34AF47"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34F7C1"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119376"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52E284"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C8DB30"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8D9662"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CEEE31"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94974E"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7D6C72"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B6147B"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53C559A"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ACC125" w14:textId="77777777" w:rsidR="005640F4" w:rsidRDefault="005640F4" w:rsidP="005640F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C7A9E3B" w14:textId="77777777" w:rsidR="005640F4" w:rsidRDefault="005640F4" w:rsidP="005640F4">
            <w:pPr>
              <w:pStyle w:val="TAC"/>
              <w:keepNext w:val="0"/>
              <w:rPr>
                <w:rFonts w:eastAsia="Yu Mincho"/>
                <w:szCs w:val="18"/>
              </w:rPr>
            </w:pPr>
          </w:p>
        </w:tc>
      </w:tr>
      <w:tr w:rsidR="005640F4" w14:paraId="15ACB030" w14:textId="77777777" w:rsidTr="00516565">
        <w:trPr>
          <w:trHeight w:val="34"/>
        </w:trPr>
        <w:tc>
          <w:tcPr>
            <w:tcW w:w="1648" w:type="dxa"/>
            <w:vMerge w:val="restart"/>
            <w:tcBorders>
              <w:left w:val="single" w:sz="4" w:space="0" w:color="auto"/>
              <w:right w:val="single" w:sz="4" w:space="0" w:color="auto"/>
            </w:tcBorders>
            <w:vAlign w:val="center"/>
          </w:tcPr>
          <w:p w14:paraId="5C84489F" w14:textId="77777777" w:rsidR="005640F4" w:rsidRDefault="005640F4" w:rsidP="005640F4">
            <w:pPr>
              <w:pStyle w:val="TAC"/>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5" w:type="dxa"/>
            <w:vMerge w:val="restart"/>
            <w:tcBorders>
              <w:left w:val="single" w:sz="4" w:space="0" w:color="auto"/>
              <w:right w:val="single" w:sz="4" w:space="0" w:color="auto"/>
            </w:tcBorders>
            <w:vAlign w:val="center"/>
          </w:tcPr>
          <w:p w14:paraId="59E2E2A3" w14:textId="77777777" w:rsidR="005640F4" w:rsidRDefault="005640F4" w:rsidP="005640F4">
            <w:pPr>
              <w:pStyle w:val="TAC"/>
              <w:keepNext w:val="0"/>
              <w:rPr>
                <w:szCs w:val="18"/>
                <w:lang w:eastAsia="zh-CN"/>
              </w:rPr>
            </w:pPr>
            <w:r>
              <w:rPr>
                <w:szCs w:val="18"/>
                <w:lang w:eastAsia="zh-CN"/>
              </w:rPr>
              <w:t>CA_n41A-n7</w:t>
            </w:r>
            <w:r>
              <w:rPr>
                <w:rFonts w:hint="eastAsia"/>
                <w:szCs w:val="18"/>
                <w:lang w:val="en-US" w:eastAsia="zh-CN"/>
              </w:rPr>
              <w:t>9</w:t>
            </w:r>
            <w:r>
              <w:rPr>
                <w:szCs w:val="18"/>
                <w:lang w:eastAsia="zh-CN"/>
              </w:rPr>
              <w:t>A</w:t>
            </w:r>
          </w:p>
          <w:p w14:paraId="701D701D" w14:textId="77777777" w:rsidR="005640F4" w:rsidRDefault="005640F4" w:rsidP="005640F4">
            <w:pPr>
              <w:pStyle w:val="TAC"/>
              <w:keepNext w:val="0"/>
              <w:rPr>
                <w:lang w:val="en-US"/>
              </w:rPr>
            </w:pPr>
            <w:r>
              <w:rPr>
                <w:rFonts w:hint="eastAsia"/>
                <w:lang w:val="en-US"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14:paraId="3462EDC4" w14:textId="77777777" w:rsidR="005640F4" w:rsidRDefault="005640F4" w:rsidP="005640F4">
            <w:pPr>
              <w:pStyle w:val="TAC"/>
              <w:keepNext w:val="0"/>
              <w:rPr>
                <w:lang w:val="en-US" w:eastAsia="zh-CN"/>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52483AF7" w14:textId="77777777" w:rsidR="005640F4" w:rsidRDefault="005640F4" w:rsidP="005640F4">
            <w:pPr>
              <w:pStyle w:val="TAC"/>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restart"/>
            <w:tcBorders>
              <w:top w:val="single" w:sz="4" w:space="0" w:color="auto"/>
              <w:left w:val="single" w:sz="4" w:space="0" w:color="auto"/>
              <w:right w:val="single" w:sz="4" w:space="0" w:color="auto"/>
            </w:tcBorders>
            <w:vAlign w:val="center"/>
          </w:tcPr>
          <w:p w14:paraId="380AE980" w14:textId="77777777" w:rsidR="005640F4" w:rsidRDefault="005640F4" w:rsidP="005640F4">
            <w:pPr>
              <w:pStyle w:val="TAC"/>
              <w:keepNext w:val="0"/>
              <w:rPr>
                <w:szCs w:val="18"/>
                <w:lang w:val="en-US" w:eastAsia="zh-CN"/>
              </w:rPr>
            </w:pPr>
            <w:r>
              <w:rPr>
                <w:rFonts w:hint="eastAsia"/>
                <w:szCs w:val="18"/>
                <w:lang w:val="en-US" w:eastAsia="zh-CN"/>
              </w:rPr>
              <w:t>0</w:t>
            </w:r>
          </w:p>
        </w:tc>
      </w:tr>
      <w:tr w:rsidR="005640F4" w14:paraId="24EC9F1F" w14:textId="77777777" w:rsidTr="00516565">
        <w:trPr>
          <w:trHeight w:val="34"/>
        </w:trPr>
        <w:tc>
          <w:tcPr>
            <w:tcW w:w="1648" w:type="dxa"/>
            <w:vMerge/>
            <w:tcBorders>
              <w:left w:val="single" w:sz="4" w:space="0" w:color="auto"/>
              <w:right w:val="single" w:sz="4" w:space="0" w:color="auto"/>
            </w:tcBorders>
            <w:vAlign w:val="center"/>
          </w:tcPr>
          <w:p w14:paraId="1CEFEF5E"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3BBE9907" w14:textId="77777777" w:rsidR="005640F4" w:rsidRDefault="005640F4" w:rsidP="005640F4">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A017E02" w14:textId="77777777" w:rsidR="005640F4" w:rsidRDefault="005640F4" w:rsidP="005640F4">
            <w:pPr>
              <w:pStyle w:val="TAC"/>
              <w:keepNext w:val="0"/>
              <w:rPr>
                <w:lang w:val="en-US" w:eastAsia="zh-CN"/>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64BCBBF"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D440FE"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CE2B9D"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6BE99F"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EE4C75"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F7FA38"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472EC2"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D9780F"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DF9809"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D88124"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DEFCD2"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95EDB6"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D4EC2"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535B31"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7DE443C" w14:textId="77777777" w:rsidR="005640F4" w:rsidRDefault="005640F4" w:rsidP="005640F4">
            <w:pPr>
              <w:pStyle w:val="TAC"/>
              <w:keepNext w:val="0"/>
              <w:rPr>
                <w:rFonts w:eastAsia="Yu Mincho"/>
                <w:szCs w:val="18"/>
              </w:rPr>
            </w:pPr>
          </w:p>
        </w:tc>
      </w:tr>
      <w:tr w:rsidR="005640F4" w14:paraId="185F7750" w14:textId="77777777" w:rsidTr="00516565">
        <w:trPr>
          <w:trHeight w:val="34"/>
        </w:trPr>
        <w:tc>
          <w:tcPr>
            <w:tcW w:w="1648" w:type="dxa"/>
            <w:vMerge/>
            <w:tcBorders>
              <w:left w:val="single" w:sz="4" w:space="0" w:color="auto"/>
              <w:right w:val="single" w:sz="4" w:space="0" w:color="auto"/>
            </w:tcBorders>
            <w:vAlign w:val="center"/>
          </w:tcPr>
          <w:p w14:paraId="24A11C57"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53C8F24C" w14:textId="77777777" w:rsidR="005640F4" w:rsidRDefault="005640F4" w:rsidP="005640F4">
            <w:pPr>
              <w:pStyle w:val="TAC"/>
              <w:keepNext w:val="0"/>
              <w:rPr>
                <w:lang w:val="en-US"/>
              </w:rPr>
            </w:pPr>
          </w:p>
        </w:tc>
        <w:tc>
          <w:tcPr>
            <w:tcW w:w="671" w:type="dxa"/>
            <w:vMerge/>
            <w:tcBorders>
              <w:left w:val="single" w:sz="4" w:space="0" w:color="auto"/>
              <w:right w:val="single" w:sz="4" w:space="0" w:color="auto"/>
            </w:tcBorders>
            <w:vAlign w:val="center"/>
          </w:tcPr>
          <w:p w14:paraId="5F042C64"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27EFEA"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2BB9F4"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89863B"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EF4EF1"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B42E4C"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60DCAC"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FE7BC3"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DEDA68"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6D9748"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517449"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E6C0C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7F5FBA"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A883896"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EFC06A" w14:textId="77777777" w:rsidR="005640F4" w:rsidRDefault="005640F4" w:rsidP="005640F4">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6B567E5" w14:textId="77777777" w:rsidR="005640F4" w:rsidRDefault="005640F4" w:rsidP="005640F4">
            <w:pPr>
              <w:pStyle w:val="TAC"/>
              <w:keepNext w:val="0"/>
              <w:rPr>
                <w:rFonts w:eastAsia="Yu Mincho"/>
                <w:szCs w:val="18"/>
              </w:rPr>
            </w:pPr>
          </w:p>
        </w:tc>
      </w:tr>
      <w:tr w:rsidR="005640F4" w14:paraId="70FA375F"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2170F79B" w14:textId="77777777" w:rsidR="005640F4" w:rsidRDefault="005640F4" w:rsidP="005640F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5D7A9FD" w14:textId="77777777" w:rsidR="005640F4" w:rsidRDefault="005640F4" w:rsidP="005640F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DA0F69F"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2215F0"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092C6"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FB6FB2"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F90196"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BED65A"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31DBBE"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C7BF79"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094851"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283094"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DC7FD9"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2178C1"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22648C"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F781FEF"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6DDBD5" w14:textId="77777777" w:rsidR="005640F4" w:rsidRDefault="005640F4" w:rsidP="005640F4">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27974336" w14:textId="77777777" w:rsidR="005640F4" w:rsidRDefault="005640F4" w:rsidP="005640F4">
            <w:pPr>
              <w:pStyle w:val="TAC"/>
              <w:keepNext w:val="0"/>
              <w:rPr>
                <w:rFonts w:eastAsia="Yu Mincho"/>
                <w:szCs w:val="18"/>
              </w:rPr>
            </w:pPr>
          </w:p>
        </w:tc>
      </w:tr>
      <w:tr w:rsidR="005640F4" w14:paraId="16D8A833" w14:textId="77777777" w:rsidTr="00516565">
        <w:trPr>
          <w:trHeight w:val="34"/>
        </w:trPr>
        <w:tc>
          <w:tcPr>
            <w:tcW w:w="1648" w:type="dxa"/>
            <w:vMerge w:val="restart"/>
            <w:tcBorders>
              <w:left w:val="single" w:sz="4" w:space="0" w:color="auto"/>
              <w:right w:val="single" w:sz="4" w:space="0" w:color="auto"/>
            </w:tcBorders>
            <w:vAlign w:val="center"/>
          </w:tcPr>
          <w:p w14:paraId="4A2B1FA9" w14:textId="77777777" w:rsidR="005640F4" w:rsidRDefault="005640F4" w:rsidP="005640F4">
            <w:pPr>
              <w:pStyle w:val="TAC"/>
              <w:keepNext w:val="0"/>
              <w:rPr>
                <w:lang w:eastAsia="zh-CN"/>
              </w:rPr>
            </w:pPr>
            <w:r>
              <w:rPr>
                <w:rFonts w:eastAsia="SimSun"/>
                <w:lang w:val="en-US" w:eastAsia="zh-CN"/>
              </w:rPr>
              <w:t>CA_n46A-n48A</w:t>
            </w:r>
          </w:p>
        </w:tc>
        <w:tc>
          <w:tcPr>
            <w:tcW w:w="1385" w:type="dxa"/>
            <w:vMerge w:val="restart"/>
            <w:tcBorders>
              <w:left w:val="single" w:sz="4" w:space="0" w:color="auto"/>
              <w:right w:val="single" w:sz="4" w:space="0" w:color="auto"/>
            </w:tcBorders>
            <w:vAlign w:val="center"/>
          </w:tcPr>
          <w:p w14:paraId="736A82D0" w14:textId="77777777" w:rsidR="005640F4" w:rsidRDefault="005640F4" w:rsidP="005640F4">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vMerge w:val="restart"/>
            <w:tcBorders>
              <w:left w:val="single" w:sz="4" w:space="0" w:color="auto"/>
              <w:right w:val="single" w:sz="4" w:space="0" w:color="auto"/>
            </w:tcBorders>
            <w:vAlign w:val="center"/>
          </w:tcPr>
          <w:p w14:paraId="58295F65" w14:textId="77777777" w:rsidR="005640F4" w:rsidRDefault="005640F4" w:rsidP="005640F4">
            <w:pPr>
              <w:pStyle w:val="TAC"/>
              <w:keepNext w:val="0"/>
              <w:rPr>
                <w:lang w:val="en-US"/>
              </w:rPr>
            </w:pPr>
            <w:r>
              <w:rPr>
                <w:rFonts w:eastAsia="SimSun"/>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463D8D04" w14:textId="77777777" w:rsidR="005640F4" w:rsidRDefault="005640F4" w:rsidP="005640F4">
            <w:pPr>
              <w:pStyle w:val="TAC"/>
              <w:keepNext w:val="0"/>
              <w:rPr>
                <w:szCs w:val="18"/>
                <w:lang w:val="en-US" w:eastAsia="zh-CN"/>
              </w:rPr>
            </w:pPr>
            <w:r w:rsidRPr="003B129C">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57BECD"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3F8AFA"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C35DC2"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09326"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49F112"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B21855"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5C31B8"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EC4C90"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421FA9"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C546E0"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3CC6DC"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A5A456"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9E5CD9" w14:textId="77777777" w:rsidR="005640F4" w:rsidRDefault="005640F4" w:rsidP="005640F4">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785CAFFE" w14:textId="77777777" w:rsidR="005640F4" w:rsidRDefault="005640F4" w:rsidP="005640F4">
            <w:pPr>
              <w:pStyle w:val="TAC"/>
              <w:keepNext w:val="0"/>
              <w:rPr>
                <w:rFonts w:eastAsia="Yu Mincho"/>
                <w:szCs w:val="18"/>
              </w:rPr>
            </w:pPr>
            <w:r>
              <w:rPr>
                <w:rFonts w:eastAsia="Yu Mincho"/>
                <w:szCs w:val="18"/>
              </w:rPr>
              <w:t>0</w:t>
            </w:r>
          </w:p>
        </w:tc>
      </w:tr>
      <w:tr w:rsidR="005640F4" w14:paraId="0CD6AA7A" w14:textId="77777777" w:rsidTr="00516565">
        <w:trPr>
          <w:trHeight w:val="34"/>
        </w:trPr>
        <w:tc>
          <w:tcPr>
            <w:tcW w:w="1648" w:type="dxa"/>
            <w:vMerge/>
            <w:tcBorders>
              <w:left w:val="single" w:sz="4" w:space="0" w:color="auto"/>
              <w:right w:val="single" w:sz="4" w:space="0" w:color="auto"/>
            </w:tcBorders>
            <w:vAlign w:val="center"/>
          </w:tcPr>
          <w:p w14:paraId="10B968FF"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33FDC884" w14:textId="77777777" w:rsidR="005640F4" w:rsidRDefault="005640F4" w:rsidP="005640F4">
            <w:pPr>
              <w:pStyle w:val="TAC"/>
              <w:keepNext w:val="0"/>
              <w:rPr>
                <w:lang w:val="en-US"/>
              </w:rPr>
            </w:pPr>
          </w:p>
        </w:tc>
        <w:tc>
          <w:tcPr>
            <w:tcW w:w="671" w:type="dxa"/>
            <w:vMerge/>
            <w:tcBorders>
              <w:left w:val="single" w:sz="4" w:space="0" w:color="auto"/>
              <w:right w:val="single" w:sz="4" w:space="0" w:color="auto"/>
            </w:tcBorders>
            <w:vAlign w:val="center"/>
          </w:tcPr>
          <w:p w14:paraId="2A024D8A"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657BF4" w14:textId="77777777" w:rsidR="005640F4" w:rsidRDefault="005640F4" w:rsidP="005640F4">
            <w:pPr>
              <w:pStyle w:val="TAC"/>
              <w:keepNext w:val="0"/>
              <w:rPr>
                <w:szCs w:val="18"/>
                <w:lang w:val="en-US" w:eastAsia="zh-CN"/>
              </w:rPr>
            </w:pPr>
            <w:r w:rsidRPr="003B129C">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510ACC"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17EEB3"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2D4AE1"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9E6B56"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8894AA"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BC101C"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C2A730"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94ABF0"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94F0C7"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E5CCE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F35047"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5B85C4"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277F1A"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443EC8D" w14:textId="77777777" w:rsidR="005640F4" w:rsidRDefault="005640F4" w:rsidP="005640F4">
            <w:pPr>
              <w:pStyle w:val="TAC"/>
              <w:keepNext w:val="0"/>
              <w:rPr>
                <w:rFonts w:eastAsia="Yu Mincho"/>
                <w:szCs w:val="18"/>
              </w:rPr>
            </w:pPr>
          </w:p>
        </w:tc>
      </w:tr>
      <w:tr w:rsidR="005640F4" w14:paraId="15DB0B89" w14:textId="77777777" w:rsidTr="00516565">
        <w:trPr>
          <w:trHeight w:val="34"/>
        </w:trPr>
        <w:tc>
          <w:tcPr>
            <w:tcW w:w="1648" w:type="dxa"/>
            <w:vMerge/>
            <w:tcBorders>
              <w:left w:val="single" w:sz="4" w:space="0" w:color="auto"/>
              <w:right w:val="single" w:sz="4" w:space="0" w:color="auto"/>
            </w:tcBorders>
            <w:vAlign w:val="center"/>
          </w:tcPr>
          <w:p w14:paraId="2256C837"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764B9ACD" w14:textId="77777777" w:rsidR="005640F4" w:rsidRDefault="005640F4" w:rsidP="005640F4">
            <w:pPr>
              <w:pStyle w:val="TAC"/>
              <w:keepNext w:val="0"/>
              <w:rPr>
                <w:lang w:val="en-US"/>
              </w:rPr>
            </w:pPr>
          </w:p>
        </w:tc>
        <w:tc>
          <w:tcPr>
            <w:tcW w:w="671" w:type="dxa"/>
            <w:vMerge w:val="restart"/>
            <w:tcBorders>
              <w:left w:val="single" w:sz="4" w:space="0" w:color="auto"/>
              <w:right w:val="single" w:sz="4" w:space="0" w:color="auto"/>
            </w:tcBorders>
            <w:vAlign w:val="center"/>
          </w:tcPr>
          <w:p w14:paraId="4D7EACD9" w14:textId="77777777" w:rsidR="005640F4" w:rsidRDefault="005640F4" w:rsidP="005640F4">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FB9DCC6" w14:textId="77777777" w:rsidR="005640F4" w:rsidRDefault="005640F4" w:rsidP="005640F4">
            <w:pPr>
              <w:pStyle w:val="TAC"/>
              <w:keepNext w:val="0"/>
              <w:rPr>
                <w:szCs w:val="18"/>
                <w:lang w:val="en-US" w:eastAsia="zh-CN"/>
              </w:rPr>
            </w:pPr>
            <w:r w:rsidRPr="00F171DF">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8574688"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9CEDB"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C1A6A2"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229774"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1907B2"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49073D"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A78542"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AFDD24"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C36F57"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933E77"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D01740"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18B8AF"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71E185"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5E5A440" w14:textId="77777777" w:rsidR="005640F4" w:rsidRDefault="005640F4" w:rsidP="005640F4">
            <w:pPr>
              <w:pStyle w:val="TAC"/>
              <w:keepNext w:val="0"/>
              <w:rPr>
                <w:rFonts w:eastAsia="Yu Mincho"/>
                <w:szCs w:val="18"/>
              </w:rPr>
            </w:pPr>
          </w:p>
        </w:tc>
      </w:tr>
      <w:tr w:rsidR="005640F4" w14:paraId="58A97A86" w14:textId="77777777" w:rsidTr="00516565">
        <w:trPr>
          <w:trHeight w:val="34"/>
        </w:trPr>
        <w:tc>
          <w:tcPr>
            <w:tcW w:w="1648" w:type="dxa"/>
            <w:vMerge/>
            <w:tcBorders>
              <w:left w:val="single" w:sz="4" w:space="0" w:color="auto"/>
              <w:right w:val="single" w:sz="4" w:space="0" w:color="auto"/>
            </w:tcBorders>
            <w:vAlign w:val="center"/>
          </w:tcPr>
          <w:p w14:paraId="0F5649E9"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7C5E1987" w14:textId="77777777" w:rsidR="005640F4" w:rsidRDefault="005640F4" w:rsidP="005640F4">
            <w:pPr>
              <w:pStyle w:val="TAC"/>
              <w:keepNext w:val="0"/>
              <w:rPr>
                <w:lang w:val="en-US"/>
              </w:rPr>
            </w:pPr>
          </w:p>
        </w:tc>
        <w:tc>
          <w:tcPr>
            <w:tcW w:w="671" w:type="dxa"/>
            <w:vMerge/>
            <w:tcBorders>
              <w:left w:val="single" w:sz="4" w:space="0" w:color="auto"/>
              <w:right w:val="single" w:sz="4" w:space="0" w:color="auto"/>
            </w:tcBorders>
            <w:vAlign w:val="center"/>
          </w:tcPr>
          <w:p w14:paraId="41063E7D"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98115C" w14:textId="77777777" w:rsidR="005640F4" w:rsidRDefault="005640F4" w:rsidP="005640F4">
            <w:pPr>
              <w:pStyle w:val="TAC"/>
              <w:keepNext w:val="0"/>
              <w:rPr>
                <w:szCs w:val="18"/>
                <w:lang w:val="en-US" w:eastAsia="zh-CN"/>
              </w:rPr>
            </w:pPr>
            <w:r w:rsidRPr="00F171DF">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DEC8FF"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D1988E"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D66916"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8A413E"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F5AF9B"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5E9D1B"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BDFFCF"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0B6A5C"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FC342C"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6A5347"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0995B9"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C1A643"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1419D4"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D2FAA69" w14:textId="77777777" w:rsidR="005640F4" w:rsidRDefault="005640F4" w:rsidP="005640F4">
            <w:pPr>
              <w:pStyle w:val="TAC"/>
              <w:keepNext w:val="0"/>
              <w:rPr>
                <w:rFonts w:eastAsia="Yu Mincho"/>
                <w:szCs w:val="18"/>
              </w:rPr>
            </w:pPr>
          </w:p>
        </w:tc>
      </w:tr>
      <w:tr w:rsidR="005640F4" w14:paraId="5FA8BFAC"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78CE5499" w14:textId="77777777" w:rsidR="005640F4" w:rsidRDefault="005640F4" w:rsidP="005640F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E905D55" w14:textId="77777777" w:rsidR="005640F4" w:rsidRDefault="005640F4" w:rsidP="005640F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3594126"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251C48" w14:textId="77777777" w:rsidR="005640F4" w:rsidRDefault="005640F4" w:rsidP="005640F4">
            <w:pPr>
              <w:pStyle w:val="TAC"/>
              <w:keepNext w:val="0"/>
              <w:rPr>
                <w:szCs w:val="18"/>
                <w:lang w:val="en-US" w:eastAsia="zh-CN"/>
              </w:rPr>
            </w:pPr>
            <w:r w:rsidRPr="00F171DF">
              <w:rPr>
                <w:rFonts w:eastAsia="SimSun"/>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4BAC8F3"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BC0778"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773D5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7A1086"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8A258"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D8F69E"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79CD90"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CFCFB3"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5FDD51"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BA5DB8"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AA27E5"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C9640B"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0FCA66" w14:textId="77777777" w:rsidR="005640F4" w:rsidRDefault="005640F4" w:rsidP="005640F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AD45AB6" w14:textId="77777777" w:rsidR="005640F4" w:rsidRDefault="005640F4" w:rsidP="005640F4">
            <w:pPr>
              <w:pStyle w:val="TAC"/>
              <w:keepNext w:val="0"/>
              <w:rPr>
                <w:rFonts w:eastAsia="Yu Mincho"/>
                <w:szCs w:val="18"/>
              </w:rPr>
            </w:pPr>
          </w:p>
        </w:tc>
      </w:tr>
      <w:tr w:rsidR="005640F4" w14:paraId="2E6B535B" w14:textId="77777777" w:rsidTr="00516565">
        <w:trPr>
          <w:trHeight w:val="34"/>
        </w:trPr>
        <w:tc>
          <w:tcPr>
            <w:tcW w:w="1648" w:type="dxa"/>
            <w:vMerge w:val="restart"/>
            <w:tcBorders>
              <w:left w:val="single" w:sz="4" w:space="0" w:color="auto"/>
              <w:right w:val="single" w:sz="4" w:space="0" w:color="auto"/>
            </w:tcBorders>
            <w:vAlign w:val="center"/>
          </w:tcPr>
          <w:p w14:paraId="67CE153B" w14:textId="77777777" w:rsidR="005640F4" w:rsidRDefault="005640F4" w:rsidP="005640F4">
            <w:pPr>
              <w:pStyle w:val="TAC"/>
              <w:keepNext w:val="0"/>
              <w:rPr>
                <w:lang w:eastAsia="zh-CN"/>
              </w:rPr>
            </w:pPr>
            <w:r>
              <w:rPr>
                <w:rFonts w:eastAsia="SimSun"/>
                <w:lang w:val="en-US" w:eastAsia="zh-CN"/>
              </w:rPr>
              <w:t>CA_n46B-n48A</w:t>
            </w:r>
          </w:p>
        </w:tc>
        <w:tc>
          <w:tcPr>
            <w:tcW w:w="1385" w:type="dxa"/>
            <w:vMerge w:val="restart"/>
            <w:tcBorders>
              <w:left w:val="single" w:sz="4" w:space="0" w:color="auto"/>
              <w:right w:val="single" w:sz="4" w:space="0" w:color="auto"/>
            </w:tcBorders>
            <w:vAlign w:val="center"/>
          </w:tcPr>
          <w:p w14:paraId="681159EA" w14:textId="77777777" w:rsidR="005640F4" w:rsidRDefault="005640F4" w:rsidP="005640F4">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7CB34BE8" w14:textId="77777777" w:rsidR="005640F4" w:rsidRDefault="005640F4" w:rsidP="005640F4">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057404B0" w14:textId="77777777" w:rsidR="005640F4" w:rsidRDefault="005640F4" w:rsidP="005640F4">
            <w:pPr>
              <w:pStyle w:val="TAC"/>
              <w:keepNext w:val="0"/>
              <w:rPr>
                <w:rFonts w:eastAsia="Yu Mincho"/>
                <w:szCs w:val="18"/>
              </w:rPr>
            </w:pPr>
            <w:r>
              <w:rPr>
                <w:rFonts w:eastAsia="Yu Mincho"/>
                <w:szCs w:val="18"/>
                <w:lang w:eastAsia="ko-KR"/>
              </w:rPr>
              <w:t xml:space="preserve">See CA_n46B Bandwidth Combination Set 0 in 38.101-1 Table 5.5A.1-1 </w:t>
            </w:r>
          </w:p>
        </w:tc>
        <w:tc>
          <w:tcPr>
            <w:tcW w:w="1488" w:type="dxa"/>
            <w:vMerge w:val="restart"/>
            <w:tcBorders>
              <w:left w:val="single" w:sz="4" w:space="0" w:color="auto"/>
              <w:right w:val="single" w:sz="4" w:space="0" w:color="auto"/>
            </w:tcBorders>
            <w:vAlign w:val="center"/>
          </w:tcPr>
          <w:p w14:paraId="4EE47BB9" w14:textId="77777777" w:rsidR="005640F4" w:rsidRDefault="005640F4" w:rsidP="005640F4">
            <w:pPr>
              <w:pStyle w:val="TAC"/>
              <w:keepNext w:val="0"/>
              <w:rPr>
                <w:rFonts w:eastAsia="Yu Mincho"/>
                <w:szCs w:val="18"/>
              </w:rPr>
            </w:pPr>
            <w:r>
              <w:rPr>
                <w:rFonts w:eastAsia="Yu Mincho"/>
                <w:szCs w:val="18"/>
              </w:rPr>
              <w:t>0</w:t>
            </w:r>
          </w:p>
        </w:tc>
      </w:tr>
      <w:tr w:rsidR="005640F4" w14:paraId="73F4AF39" w14:textId="77777777" w:rsidTr="00516565">
        <w:trPr>
          <w:trHeight w:val="34"/>
        </w:trPr>
        <w:tc>
          <w:tcPr>
            <w:tcW w:w="1648" w:type="dxa"/>
            <w:vMerge/>
            <w:tcBorders>
              <w:left w:val="single" w:sz="4" w:space="0" w:color="auto"/>
              <w:right w:val="single" w:sz="4" w:space="0" w:color="auto"/>
            </w:tcBorders>
            <w:vAlign w:val="center"/>
          </w:tcPr>
          <w:p w14:paraId="66699A28"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7C4BD109" w14:textId="77777777" w:rsidR="005640F4" w:rsidRDefault="005640F4" w:rsidP="005640F4">
            <w:pPr>
              <w:pStyle w:val="TAC"/>
              <w:keepNext w:val="0"/>
              <w:rPr>
                <w:lang w:val="en-US"/>
              </w:rPr>
            </w:pPr>
          </w:p>
        </w:tc>
        <w:tc>
          <w:tcPr>
            <w:tcW w:w="671" w:type="dxa"/>
            <w:vMerge w:val="restart"/>
            <w:tcBorders>
              <w:left w:val="single" w:sz="4" w:space="0" w:color="auto"/>
              <w:right w:val="single" w:sz="4" w:space="0" w:color="auto"/>
            </w:tcBorders>
            <w:vAlign w:val="center"/>
          </w:tcPr>
          <w:p w14:paraId="039F44AD" w14:textId="77777777" w:rsidR="005640F4" w:rsidRDefault="005640F4" w:rsidP="005640F4">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101A64D0"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9A295F"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3208FD"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8FA5D4"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D9A0A4"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F47956"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DFB633"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5DBA30"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BCA05A"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605929"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496A23"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799E4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BAC4CB"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1C6AE5"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3DDA84" w14:textId="77777777" w:rsidR="005640F4" w:rsidRDefault="005640F4" w:rsidP="005640F4">
            <w:pPr>
              <w:pStyle w:val="TAC"/>
              <w:keepNext w:val="0"/>
              <w:rPr>
                <w:rFonts w:eastAsia="Yu Mincho"/>
                <w:szCs w:val="18"/>
              </w:rPr>
            </w:pPr>
          </w:p>
        </w:tc>
      </w:tr>
      <w:tr w:rsidR="005640F4" w14:paraId="292CA7F7" w14:textId="77777777" w:rsidTr="00516565">
        <w:trPr>
          <w:trHeight w:val="34"/>
        </w:trPr>
        <w:tc>
          <w:tcPr>
            <w:tcW w:w="1648" w:type="dxa"/>
            <w:vMerge/>
            <w:tcBorders>
              <w:left w:val="single" w:sz="4" w:space="0" w:color="auto"/>
              <w:right w:val="single" w:sz="4" w:space="0" w:color="auto"/>
            </w:tcBorders>
            <w:vAlign w:val="center"/>
          </w:tcPr>
          <w:p w14:paraId="0CF32388"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66A6DBC4" w14:textId="77777777" w:rsidR="005640F4" w:rsidRDefault="005640F4" w:rsidP="005640F4">
            <w:pPr>
              <w:pStyle w:val="TAC"/>
              <w:keepNext w:val="0"/>
              <w:rPr>
                <w:lang w:val="en-US"/>
              </w:rPr>
            </w:pPr>
          </w:p>
        </w:tc>
        <w:tc>
          <w:tcPr>
            <w:tcW w:w="671" w:type="dxa"/>
            <w:vMerge/>
            <w:tcBorders>
              <w:left w:val="single" w:sz="4" w:space="0" w:color="auto"/>
              <w:right w:val="single" w:sz="4" w:space="0" w:color="auto"/>
            </w:tcBorders>
            <w:vAlign w:val="center"/>
          </w:tcPr>
          <w:p w14:paraId="2A49D35C"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3E2C23"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303201"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FB0A6F"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CC1565"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5DB210"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84D8A5"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77FAB3"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D966D1"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4A25D5"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9A4848"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D394D9"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02267F"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8B9706"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2DA690"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E5B8C92" w14:textId="77777777" w:rsidR="005640F4" w:rsidRDefault="005640F4" w:rsidP="005640F4">
            <w:pPr>
              <w:pStyle w:val="TAC"/>
              <w:keepNext w:val="0"/>
              <w:rPr>
                <w:rFonts w:eastAsia="Yu Mincho"/>
                <w:szCs w:val="18"/>
              </w:rPr>
            </w:pPr>
          </w:p>
        </w:tc>
      </w:tr>
      <w:tr w:rsidR="005640F4" w14:paraId="4EA1822F"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313469ED" w14:textId="77777777" w:rsidR="005640F4" w:rsidRDefault="005640F4" w:rsidP="005640F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2D06F9B" w14:textId="77777777" w:rsidR="005640F4" w:rsidRDefault="005640F4" w:rsidP="005640F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156643A"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4FD384"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7275F9"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24B796"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A3BF12"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E5FD9E"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3F5556"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B9B442"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453718"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5F7BF1"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22BFC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249050"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C0FE11"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DFA412"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A634D5" w14:textId="77777777" w:rsidR="005640F4" w:rsidRDefault="005640F4" w:rsidP="005640F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545B79B" w14:textId="77777777" w:rsidR="005640F4" w:rsidRDefault="005640F4" w:rsidP="005640F4">
            <w:pPr>
              <w:pStyle w:val="TAC"/>
              <w:keepNext w:val="0"/>
              <w:rPr>
                <w:rFonts w:eastAsia="Yu Mincho"/>
                <w:szCs w:val="18"/>
              </w:rPr>
            </w:pPr>
          </w:p>
        </w:tc>
      </w:tr>
      <w:tr w:rsidR="005640F4" w14:paraId="17A1083D" w14:textId="77777777" w:rsidTr="00516565">
        <w:trPr>
          <w:trHeight w:val="34"/>
        </w:trPr>
        <w:tc>
          <w:tcPr>
            <w:tcW w:w="1648" w:type="dxa"/>
            <w:vMerge w:val="restart"/>
            <w:tcBorders>
              <w:left w:val="single" w:sz="4" w:space="0" w:color="auto"/>
              <w:right w:val="single" w:sz="4" w:space="0" w:color="auto"/>
            </w:tcBorders>
            <w:vAlign w:val="center"/>
          </w:tcPr>
          <w:p w14:paraId="250C2CDA" w14:textId="77777777" w:rsidR="005640F4" w:rsidRDefault="005640F4" w:rsidP="005640F4">
            <w:pPr>
              <w:pStyle w:val="TAC"/>
              <w:keepNext w:val="0"/>
              <w:rPr>
                <w:lang w:eastAsia="zh-CN"/>
              </w:rPr>
            </w:pPr>
            <w:r>
              <w:rPr>
                <w:rFonts w:eastAsia="SimSun"/>
                <w:lang w:val="en-US" w:eastAsia="zh-CN"/>
              </w:rPr>
              <w:t>CA_n46C-n48A</w:t>
            </w:r>
          </w:p>
        </w:tc>
        <w:tc>
          <w:tcPr>
            <w:tcW w:w="1385" w:type="dxa"/>
            <w:vMerge w:val="restart"/>
            <w:tcBorders>
              <w:left w:val="single" w:sz="4" w:space="0" w:color="auto"/>
              <w:right w:val="single" w:sz="4" w:space="0" w:color="auto"/>
            </w:tcBorders>
            <w:vAlign w:val="center"/>
          </w:tcPr>
          <w:p w14:paraId="5F2170A0" w14:textId="77777777" w:rsidR="005640F4" w:rsidRDefault="005640F4" w:rsidP="005640F4">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20EA8444" w14:textId="77777777" w:rsidR="005640F4" w:rsidRDefault="005640F4" w:rsidP="005640F4">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5FE0EBE2" w14:textId="77777777" w:rsidR="005640F4" w:rsidRDefault="005640F4" w:rsidP="005640F4">
            <w:pPr>
              <w:pStyle w:val="TAC"/>
              <w:keepNext w:val="0"/>
              <w:rPr>
                <w:rFonts w:eastAsia="Yu Mincho"/>
                <w:szCs w:val="18"/>
              </w:rPr>
            </w:pPr>
            <w:r>
              <w:rPr>
                <w:rFonts w:eastAsia="Yu Mincho"/>
                <w:szCs w:val="18"/>
                <w:lang w:eastAsia="ko-KR"/>
              </w:rPr>
              <w:t xml:space="preserve">See CA_n46C Bandwidth Combination Set 0 in 38.101-1 Table 5.5A.1-1 </w:t>
            </w:r>
          </w:p>
        </w:tc>
        <w:tc>
          <w:tcPr>
            <w:tcW w:w="1488" w:type="dxa"/>
            <w:vMerge w:val="restart"/>
            <w:tcBorders>
              <w:left w:val="single" w:sz="4" w:space="0" w:color="auto"/>
              <w:right w:val="single" w:sz="4" w:space="0" w:color="auto"/>
            </w:tcBorders>
            <w:vAlign w:val="center"/>
          </w:tcPr>
          <w:p w14:paraId="52C62C5F" w14:textId="77777777" w:rsidR="005640F4" w:rsidRDefault="005640F4" w:rsidP="005640F4">
            <w:pPr>
              <w:pStyle w:val="TAC"/>
              <w:keepNext w:val="0"/>
              <w:rPr>
                <w:rFonts w:eastAsia="Yu Mincho"/>
                <w:szCs w:val="18"/>
              </w:rPr>
            </w:pPr>
            <w:r>
              <w:rPr>
                <w:rFonts w:eastAsia="Yu Mincho"/>
                <w:szCs w:val="18"/>
              </w:rPr>
              <w:t>0</w:t>
            </w:r>
          </w:p>
        </w:tc>
      </w:tr>
      <w:tr w:rsidR="005640F4" w14:paraId="2BBFC090" w14:textId="77777777" w:rsidTr="00516565">
        <w:trPr>
          <w:trHeight w:val="34"/>
        </w:trPr>
        <w:tc>
          <w:tcPr>
            <w:tcW w:w="1648" w:type="dxa"/>
            <w:vMerge/>
            <w:tcBorders>
              <w:left w:val="single" w:sz="4" w:space="0" w:color="auto"/>
              <w:right w:val="single" w:sz="4" w:space="0" w:color="auto"/>
            </w:tcBorders>
            <w:vAlign w:val="center"/>
          </w:tcPr>
          <w:p w14:paraId="17C5C9D4"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19DC904D" w14:textId="77777777" w:rsidR="005640F4" w:rsidRDefault="005640F4" w:rsidP="005640F4">
            <w:pPr>
              <w:pStyle w:val="TAC"/>
              <w:keepNext w:val="0"/>
              <w:rPr>
                <w:lang w:val="en-US"/>
              </w:rPr>
            </w:pPr>
          </w:p>
        </w:tc>
        <w:tc>
          <w:tcPr>
            <w:tcW w:w="671" w:type="dxa"/>
            <w:vMerge w:val="restart"/>
            <w:tcBorders>
              <w:left w:val="single" w:sz="4" w:space="0" w:color="auto"/>
              <w:right w:val="single" w:sz="4" w:space="0" w:color="auto"/>
            </w:tcBorders>
            <w:vAlign w:val="center"/>
          </w:tcPr>
          <w:p w14:paraId="3D989BFC" w14:textId="77777777" w:rsidR="005640F4" w:rsidRDefault="005640F4" w:rsidP="005640F4">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22A4ED5D"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32C1F5"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479E2F"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8C442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201052"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1EE672"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7B5B6D"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6F22AC"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922046"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ED0DE6"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3AFCAF"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FC8E07"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E1952F"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25029D"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2E2395F" w14:textId="77777777" w:rsidR="005640F4" w:rsidRDefault="005640F4" w:rsidP="005640F4">
            <w:pPr>
              <w:pStyle w:val="TAC"/>
              <w:keepNext w:val="0"/>
              <w:rPr>
                <w:rFonts w:eastAsia="Yu Mincho"/>
                <w:szCs w:val="18"/>
              </w:rPr>
            </w:pPr>
          </w:p>
        </w:tc>
      </w:tr>
      <w:tr w:rsidR="005640F4" w14:paraId="61FFE1A8" w14:textId="77777777" w:rsidTr="00516565">
        <w:trPr>
          <w:trHeight w:val="34"/>
        </w:trPr>
        <w:tc>
          <w:tcPr>
            <w:tcW w:w="1648" w:type="dxa"/>
            <w:vMerge/>
            <w:tcBorders>
              <w:left w:val="single" w:sz="4" w:space="0" w:color="auto"/>
              <w:right w:val="single" w:sz="4" w:space="0" w:color="auto"/>
            </w:tcBorders>
            <w:vAlign w:val="center"/>
          </w:tcPr>
          <w:p w14:paraId="764B1FFD"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3B171848" w14:textId="77777777" w:rsidR="005640F4" w:rsidRDefault="005640F4" w:rsidP="005640F4">
            <w:pPr>
              <w:pStyle w:val="TAC"/>
              <w:keepNext w:val="0"/>
              <w:rPr>
                <w:lang w:val="en-US"/>
              </w:rPr>
            </w:pPr>
          </w:p>
        </w:tc>
        <w:tc>
          <w:tcPr>
            <w:tcW w:w="671" w:type="dxa"/>
            <w:vMerge/>
            <w:tcBorders>
              <w:left w:val="single" w:sz="4" w:space="0" w:color="auto"/>
              <w:right w:val="single" w:sz="4" w:space="0" w:color="auto"/>
            </w:tcBorders>
            <w:vAlign w:val="center"/>
          </w:tcPr>
          <w:p w14:paraId="000B673D"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8443E9"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2E16B0"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294BA1"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475CB2"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BBE038"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5B017"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9143D6"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E44EA5"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A9EAF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A86D43"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746127"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C00FC0"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2918E2"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AC71A9"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6915F40" w14:textId="77777777" w:rsidR="005640F4" w:rsidRDefault="005640F4" w:rsidP="005640F4">
            <w:pPr>
              <w:pStyle w:val="TAC"/>
              <w:keepNext w:val="0"/>
              <w:rPr>
                <w:rFonts w:eastAsia="Yu Mincho"/>
                <w:szCs w:val="18"/>
              </w:rPr>
            </w:pPr>
          </w:p>
        </w:tc>
      </w:tr>
      <w:tr w:rsidR="005640F4" w14:paraId="4F20B4F8"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3080C7D8" w14:textId="77777777" w:rsidR="005640F4" w:rsidRDefault="005640F4" w:rsidP="005640F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77F6CD4" w14:textId="77777777" w:rsidR="005640F4" w:rsidRDefault="005640F4" w:rsidP="005640F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E7EE62B"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50E1B3"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EF8750"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26E880"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B22135"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B0DCA0"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0CAF08"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A395A1"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B02585"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9C2599"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5B46F6"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BDFFD1"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0BD477"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E27D0C"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E40875" w14:textId="77777777" w:rsidR="005640F4" w:rsidRDefault="005640F4" w:rsidP="005640F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B25404E" w14:textId="77777777" w:rsidR="005640F4" w:rsidRDefault="005640F4" w:rsidP="005640F4">
            <w:pPr>
              <w:pStyle w:val="TAC"/>
              <w:keepNext w:val="0"/>
              <w:rPr>
                <w:rFonts w:eastAsia="Yu Mincho"/>
                <w:szCs w:val="18"/>
              </w:rPr>
            </w:pPr>
          </w:p>
        </w:tc>
      </w:tr>
      <w:tr w:rsidR="005640F4" w14:paraId="4E0254D2" w14:textId="77777777" w:rsidTr="00516565">
        <w:trPr>
          <w:trHeight w:val="34"/>
        </w:trPr>
        <w:tc>
          <w:tcPr>
            <w:tcW w:w="1648" w:type="dxa"/>
            <w:vMerge w:val="restart"/>
            <w:tcBorders>
              <w:left w:val="single" w:sz="4" w:space="0" w:color="auto"/>
              <w:right w:val="single" w:sz="4" w:space="0" w:color="auto"/>
            </w:tcBorders>
            <w:vAlign w:val="center"/>
          </w:tcPr>
          <w:p w14:paraId="34CB769F" w14:textId="77777777" w:rsidR="005640F4" w:rsidRDefault="005640F4" w:rsidP="005640F4">
            <w:pPr>
              <w:pStyle w:val="TAC"/>
              <w:keepNext w:val="0"/>
              <w:rPr>
                <w:lang w:eastAsia="zh-CN"/>
              </w:rPr>
            </w:pPr>
            <w:r>
              <w:rPr>
                <w:rFonts w:eastAsia="SimSun"/>
                <w:lang w:val="en-US" w:eastAsia="zh-CN"/>
              </w:rPr>
              <w:t>CA_n46D-n48A</w:t>
            </w:r>
          </w:p>
        </w:tc>
        <w:tc>
          <w:tcPr>
            <w:tcW w:w="1385" w:type="dxa"/>
            <w:vMerge w:val="restart"/>
            <w:tcBorders>
              <w:left w:val="single" w:sz="4" w:space="0" w:color="auto"/>
              <w:right w:val="single" w:sz="4" w:space="0" w:color="auto"/>
            </w:tcBorders>
            <w:vAlign w:val="center"/>
          </w:tcPr>
          <w:p w14:paraId="7C927425" w14:textId="77777777" w:rsidR="005640F4" w:rsidRDefault="005640F4" w:rsidP="005640F4">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197EAD19" w14:textId="77777777" w:rsidR="005640F4" w:rsidRDefault="005640F4" w:rsidP="005640F4">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2BC36316" w14:textId="77777777" w:rsidR="005640F4" w:rsidRDefault="005640F4" w:rsidP="005640F4">
            <w:pPr>
              <w:pStyle w:val="TAC"/>
              <w:keepNext w:val="0"/>
              <w:rPr>
                <w:rFonts w:eastAsia="Yu Mincho"/>
                <w:szCs w:val="18"/>
              </w:rPr>
            </w:pPr>
            <w:r>
              <w:rPr>
                <w:rFonts w:eastAsia="Yu Mincho"/>
                <w:szCs w:val="18"/>
                <w:lang w:eastAsia="ko-KR"/>
              </w:rPr>
              <w:t xml:space="preserve">See CA_n46D Bandwidth Combination Set 0 in 38.101-1 Table 5.5A.1-1 </w:t>
            </w:r>
          </w:p>
        </w:tc>
        <w:tc>
          <w:tcPr>
            <w:tcW w:w="1488" w:type="dxa"/>
            <w:vMerge w:val="restart"/>
            <w:tcBorders>
              <w:left w:val="single" w:sz="4" w:space="0" w:color="auto"/>
              <w:right w:val="single" w:sz="4" w:space="0" w:color="auto"/>
            </w:tcBorders>
            <w:vAlign w:val="center"/>
          </w:tcPr>
          <w:p w14:paraId="01BD1604" w14:textId="77777777" w:rsidR="005640F4" w:rsidRDefault="005640F4" w:rsidP="005640F4">
            <w:pPr>
              <w:pStyle w:val="TAC"/>
              <w:keepNext w:val="0"/>
              <w:rPr>
                <w:rFonts w:eastAsia="Yu Mincho"/>
                <w:szCs w:val="18"/>
              </w:rPr>
            </w:pPr>
            <w:r>
              <w:rPr>
                <w:rFonts w:eastAsia="Yu Mincho"/>
                <w:szCs w:val="18"/>
              </w:rPr>
              <w:t>0</w:t>
            </w:r>
          </w:p>
        </w:tc>
      </w:tr>
      <w:tr w:rsidR="005640F4" w14:paraId="5CAE744A" w14:textId="77777777" w:rsidTr="00516565">
        <w:trPr>
          <w:trHeight w:val="34"/>
        </w:trPr>
        <w:tc>
          <w:tcPr>
            <w:tcW w:w="1648" w:type="dxa"/>
            <w:vMerge/>
            <w:tcBorders>
              <w:left w:val="single" w:sz="4" w:space="0" w:color="auto"/>
              <w:right w:val="single" w:sz="4" w:space="0" w:color="auto"/>
            </w:tcBorders>
            <w:vAlign w:val="center"/>
          </w:tcPr>
          <w:p w14:paraId="4A7CCD10"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30D3C850" w14:textId="77777777" w:rsidR="005640F4" w:rsidRDefault="005640F4" w:rsidP="005640F4">
            <w:pPr>
              <w:pStyle w:val="TAC"/>
              <w:keepNext w:val="0"/>
              <w:rPr>
                <w:lang w:val="en-US"/>
              </w:rPr>
            </w:pPr>
          </w:p>
        </w:tc>
        <w:tc>
          <w:tcPr>
            <w:tcW w:w="671" w:type="dxa"/>
            <w:vMerge w:val="restart"/>
            <w:tcBorders>
              <w:left w:val="single" w:sz="4" w:space="0" w:color="auto"/>
              <w:right w:val="single" w:sz="4" w:space="0" w:color="auto"/>
            </w:tcBorders>
            <w:vAlign w:val="center"/>
          </w:tcPr>
          <w:p w14:paraId="47B87550" w14:textId="77777777" w:rsidR="005640F4" w:rsidRDefault="005640F4" w:rsidP="005640F4">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0A794626"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84C93D"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291429"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F72B0F"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3BA0D5"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96090A"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E56947"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047574"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AA082"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8C6C00"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180E7E"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F0F773"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51E466"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B3ECED"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E953211" w14:textId="77777777" w:rsidR="005640F4" w:rsidRDefault="005640F4" w:rsidP="005640F4">
            <w:pPr>
              <w:pStyle w:val="TAC"/>
              <w:keepNext w:val="0"/>
              <w:rPr>
                <w:rFonts w:eastAsia="Yu Mincho"/>
                <w:szCs w:val="18"/>
              </w:rPr>
            </w:pPr>
          </w:p>
        </w:tc>
      </w:tr>
      <w:tr w:rsidR="005640F4" w14:paraId="0DF36A53" w14:textId="77777777" w:rsidTr="00516565">
        <w:trPr>
          <w:trHeight w:val="34"/>
        </w:trPr>
        <w:tc>
          <w:tcPr>
            <w:tcW w:w="1648" w:type="dxa"/>
            <w:vMerge/>
            <w:tcBorders>
              <w:left w:val="single" w:sz="4" w:space="0" w:color="auto"/>
              <w:right w:val="single" w:sz="4" w:space="0" w:color="auto"/>
            </w:tcBorders>
            <w:vAlign w:val="center"/>
          </w:tcPr>
          <w:p w14:paraId="2BB02AFA"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206D8879" w14:textId="77777777" w:rsidR="005640F4" w:rsidRDefault="005640F4" w:rsidP="005640F4">
            <w:pPr>
              <w:pStyle w:val="TAC"/>
              <w:keepNext w:val="0"/>
              <w:rPr>
                <w:lang w:val="en-US"/>
              </w:rPr>
            </w:pPr>
          </w:p>
        </w:tc>
        <w:tc>
          <w:tcPr>
            <w:tcW w:w="671" w:type="dxa"/>
            <w:vMerge/>
            <w:tcBorders>
              <w:left w:val="single" w:sz="4" w:space="0" w:color="auto"/>
              <w:right w:val="single" w:sz="4" w:space="0" w:color="auto"/>
            </w:tcBorders>
            <w:vAlign w:val="center"/>
          </w:tcPr>
          <w:p w14:paraId="251940A8"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D2376F"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A58554"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F89F7D"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0B4C2F"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7695BE"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5B7ECD"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1C6413"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38126E"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27E485"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76A4FE"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4ACF0"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8B7F62"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A28061"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2408C5"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671270A" w14:textId="77777777" w:rsidR="005640F4" w:rsidRDefault="005640F4" w:rsidP="005640F4">
            <w:pPr>
              <w:pStyle w:val="TAC"/>
              <w:keepNext w:val="0"/>
              <w:rPr>
                <w:rFonts w:eastAsia="Yu Mincho"/>
                <w:szCs w:val="18"/>
              </w:rPr>
            </w:pPr>
          </w:p>
        </w:tc>
      </w:tr>
      <w:tr w:rsidR="005640F4" w14:paraId="5A0086C4"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4E42B4C3" w14:textId="77777777" w:rsidR="005640F4" w:rsidRDefault="005640F4" w:rsidP="005640F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01D8909" w14:textId="77777777" w:rsidR="005640F4" w:rsidRDefault="005640F4" w:rsidP="005640F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81F0333"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CA88C8"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EE1E8C"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16BC0C"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38F45E"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03BC73"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615CD1"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32C458"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A35F13"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834686"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356EBA"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E5AC90"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19E5B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8F1379"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EAC8F2" w14:textId="77777777" w:rsidR="005640F4" w:rsidRDefault="005640F4" w:rsidP="005640F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B2BCA65" w14:textId="77777777" w:rsidR="005640F4" w:rsidRDefault="005640F4" w:rsidP="005640F4">
            <w:pPr>
              <w:pStyle w:val="TAC"/>
              <w:keepNext w:val="0"/>
              <w:rPr>
                <w:rFonts w:eastAsia="Yu Mincho"/>
                <w:szCs w:val="18"/>
              </w:rPr>
            </w:pPr>
          </w:p>
        </w:tc>
      </w:tr>
      <w:tr w:rsidR="005640F4" w14:paraId="6DD9D68B" w14:textId="77777777" w:rsidTr="00516565">
        <w:trPr>
          <w:trHeight w:val="34"/>
        </w:trPr>
        <w:tc>
          <w:tcPr>
            <w:tcW w:w="1648" w:type="dxa"/>
            <w:vMerge w:val="restart"/>
            <w:tcBorders>
              <w:left w:val="single" w:sz="4" w:space="0" w:color="auto"/>
              <w:right w:val="single" w:sz="4" w:space="0" w:color="auto"/>
            </w:tcBorders>
            <w:vAlign w:val="center"/>
          </w:tcPr>
          <w:p w14:paraId="613EF3A1" w14:textId="77777777" w:rsidR="005640F4" w:rsidRDefault="005640F4" w:rsidP="005640F4">
            <w:pPr>
              <w:pStyle w:val="TAC"/>
              <w:keepNext w:val="0"/>
              <w:rPr>
                <w:lang w:eastAsia="zh-CN"/>
              </w:rPr>
            </w:pPr>
            <w:r>
              <w:rPr>
                <w:rFonts w:eastAsia="SimSun"/>
                <w:lang w:val="en-US" w:eastAsia="zh-CN"/>
              </w:rPr>
              <w:t>CA_n46E-n48A</w:t>
            </w:r>
          </w:p>
        </w:tc>
        <w:tc>
          <w:tcPr>
            <w:tcW w:w="1385" w:type="dxa"/>
            <w:vMerge w:val="restart"/>
            <w:tcBorders>
              <w:left w:val="single" w:sz="4" w:space="0" w:color="auto"/>
              <w:right w:val="single" w:sz="4" w:space="0" w:color="auto"/>
            </w:tcBorders>
            <w:vAlign w:val="center"/>
          </w:tcPr>
          <w:p w14:paraId="47154CF1" w14:textId="77777777" w:rsidR="005640F4" w:rsidRDefault="005640F4" w:rsidP="005640F4">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17359125" w14:textId="77777777" w:rsidR="005640F4" w:rsidRDefault="005640F4" w:rsidP="005640F4">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7D0DF8E0" w14:textId="77777777" w:rsidR="005640F4" w:rsidRDefault="005640F4" w:rsidP="005640F4">
            <w:pPr>
              <w:pStyle w:val="TAC"/>
              <w:keepNext w:val="0"/>
              <w:rPr>
                <w:rFonts w:eastAsia="Yu Mincho"/>
                <w:szCs w:val="18"/>
              </w:rPr>
            </w:pPr>
            <w:r>
              <w:rPr>
                <w:rFonts w:eastAsia="Yu Mincho"/>
                <w:szCs w:val="18"/>
                <w:lang w:eastAsia="ko-KR"/>
              </w:rPr>
              <w:t>See CA_n46E Bandwidth Combination Set 0 in 38.101-1 Table 5.5A.1-1</w:t>
            </w:r>
          </w:p>
        </w:tc>
        <w:tc>
          <w:tcPr>
            <w:tcW w:w="1488" w:type="dxa"/>
            <w:vMerge w:val="restart"/>
            <w:tcBorders>
              <w:left w:val="single" w:sz="4" w:space="0" w:color="auto"/>
              <w:right w:val="single" w:sz="4" w:space="0" w:color="auto"/>
            </w:tcBorders>
            <w:vAlign w:val="center"/>
          </w:tcPr>
          <w:p w14:paraId="1C11B1AC" w14:textId="77777777" w:rsidR="005640F4" w:rsidRDefault="005640F4" w:rsidP="005640F4">
            <w:pPr>
              <w:pStyle w:val="TAC"/>
              <w:keepNext w:val="0"/>
              <w:rPr>
                <w:rFonts w:eastAsia="Yu Mincho"/>
                <w:szCs w:val="18"/>
              </w:rPr>
            </w:pPr>
            <w:r>
              <w:rPr>
                <w:rFonts w:eastAsia="Yu Mincho"/>
                <w:szCs w:val="18"/>
              </w:rPr>
              <w:t>0</w:t>
            </w:r>
          </w:p>
        </w:tc>
      </w:tr>
      <w:tr w:rsidR="005640F4" w14:paraId="2525BB0D" w14:textId="77777777" w:rsidTr="00516565">
        <w:trPr>
          <w:trHeight w:val="34"/>
        </w:trPr>
        <w:tc>
          <w:tcPr>
            <w:tcW w:w="1648" w:type="dxa"/>
            <w:vMerge/>
            <w:tcBorders>
              <w:left w:val="single" w:sz="4" w:space="0" w:color="auto"/>
              <w:right w:val="single" w:sz="4" w:space="0" w:color="auto"/>
            </w:tcBorders>
            <w:vAlign w:val="center"/>
          </w:tcPr>
          <w:p w14:paraId="59088223"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36756B6E" w14:textId="77777777" w:rsidR="005640F4" w:rsidRDefault="005640F4" w:rsidP="005640F4">
            <w:pPr>
              <w:pStyle w:val="TAC"/>
              <w:keepNext w:val="0"/>
              <w:rPr>
                <w:lang w:val="en-US"/>
              </w:rPr>
            </w:pPr>
          </w:p>
        </w:tc>
        <w:tc>
          <w:tcPr>
            <w:tcW w:w="671" w:type="dxa"/>
            <w:vMerge w:val="restart"/>
            <w:tcBorders>
              <w:left w:val="single" w:sz="4" w:space="0" w:color="auto"/>
              <w:right w:val="single" w:sz="4" w:space="0" w:color="auto"/>
            </w:tcBorders>
            <w:vAlign w:val="center"/>
          </w:tcPr>
          <w:p w14:paraId="51A73852" w14:textId="77777777" w:rsidR="005640F4" w:rsidRDefault="005640F4" w:rsidP="005640F4">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17288812"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F8CBB2"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AB2522"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BC6F66"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0AAB64"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5E0799"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56648E"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5C6B9B"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991936"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6908D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85840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273C3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3ECA61"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E6AA07"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215B0A0" w14:textId="77777777" w:rsidR="005640F4" w:rsidRDefault="005640F4" w:rsidP="005640F4">
            <w:pPr>
              <w:pStyle w:val="TAC"/>
              <w:keepNext w:val="0"/>
              <w:rPr>
                <w:rFonts w:eastAsia="Yu Mincho"/>
                <w:szCs w:val="18"/>
              </w:rPr>
            </w:pPr>
          </w:p>
        </w:tc>
      </w:tr>
      <w:tr w:rsidR="005640F4" w14:paraId="609F75A4" w14:textId="77777777" w:rsidTr="00516565">
        <w:trPr>
          <w:trHeight w:val="34"/>
        </w:trPr>
        <w:tc>
          <w:tcPr>
            <w:tcW w:w="1648" w:type="dxa"/>
            <w:vMerge/>
            <w:tcBorders>
              <w:left w:val="single" w:sz="4" w:space="0" w:color="auto"/>
              <w:right w:val="single" w:sz="4" w:space="0" w:color="auto"/>
            </w:tcBorders>
            <w:vAlign w:val="center"/>
          </w:tcPr>
          <w:p w14:paraId="33859BCB"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27B68BD2" w14:textId="77777777" w:rsidR="005640F4" w:rsidRDefault="005640F4" w:rsidP="005640F4">
            <w:pPr>
              <w:pStyle w:val="TAC"/>
              <w:keepNext w:val="0"/>
              <w:rPr>
                <w:lang w:val="en-US"/>
              </w:rPr>
            </w:pPr>
          </w:p>
        </w:tc>
        <w:tc>
          <w:tcPr>
            <w:tcW w:w="671" w:type="dxa"/>
            <w:vMerge/>
            <w:tcBorders>
              <w:left w:val="single" w:sz="4" w:space="0" w:color="auto"/>
              <w:right w:val="single" w:sz="4" w:space="0" w:color="auto"/>
            </w:tcBorders>
            <w:vAlign w:val="center"/>
          </w:tcPr>
          <w:p w14:paraId="211EBF4C"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9D8F71"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94AACE"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6988FC"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B917D2"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D398D2"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A9FB4"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EDC06B"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FB7E72"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2EB061"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3178B1"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EFF717"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E7108F"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732AAC"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38D177"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EC898ED" w14:textId="77777777" w:rsidR="005640F4" w:rsidRDefault="005640F4" w:rsidP="005640F4">
            <w:pPr>
              <w:pStyle w:val="TAC"/>
              <w:keepNext w:val="0"/>
              <w:rPr>
                <w:rFonts w:eastAsia="Yu Mincho"/>
                <w:szCs w:val="18"/>
              </w:rPr>
            </w:pPr>
          </w:p>
        </w:tc>
      </w:tr>
      <w:tr w:rsidR="005640F4" w14:paraId="626FD497"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60710199" w14:textId="77777777" w:rsidR="005640F4" w:rsidRDefault="005640F4" w:rsidP="005640F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A572F6F" w14:textId="77777777" w:rsidR="005640F4" w:rsidRDefault="005640F4" w:rsidP="005640F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DC3A1E6"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26AF99"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2B5F83"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FC2A1D"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E86864"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F96D3E"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E09DBD"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106109"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675608"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5C60DA"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FC4CE9"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F4595"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BD5525"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785B90"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5D6519" w14:textId="77777777" w:rsidR="005640F4" w:rsidRDefault="005640F4" w:rsidP="005640F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EFC5C5A" w14:textId="77777777" w:rsidR="005640F4" w:rsidRDefault="005640F4" w:rsidP="005640F4">
            <w:pPr>
              <w:pStyle w:val="TAC"/>
              <w:keepNext w:val="0"/>
              <w:rPr>
                <w:rFonts w:eastAsia="Yu Mincho"/>
                <w:szCs w:val="18"/>
              </w:rPr>
            </w:pPr>
          </w:p>
        </w:tc>
      </w:tr>
      <w:tr w:rsidR="005640F4" w14:paraId="61D29544" w14:textId="77777777" w:rsidTr="00516565">
        <w:trPr>
          <w:trHeight w:val="34"/>
        </w:trPr>
        <w:tc>
          <w:tcPr>
            <w:tcW w:w="1648" w:type="dxa"/>
            <w:vMerge w:val="restart"/>
            <w:tcBorders>
              <w:left w:val="single" w:sz="4" w:space="0" w:color="auto"/>
              <w:right w:val="single" w:sz="4" w:space="0" w:color="auto"/>
            </w:tcBorders>
            <w:vAlign w:val="center"/>
          </w:tcPr>
          <w:p w14:paraId="773B9445" w14:textId="77777777" w:rsidR="005640F4" w:rsidRDefault="005640F4" w:rsidP="005640F4">
            <w:pPr>
              <w:pStyle w:val="TAC"/>
              <w:keepNext w:val="0"/>
              <w:rPr>
                <w:lang w:eastAsia="zh-CN"/>
              </w:rPr>
            </w:pPr>
            <w:r>
              <w:rPr>
                <w:rFonts w:eastAsia="SimSun"/>
                <w:lang w:val="en-US" w:eastAsia="zh-CN"/>
              </w:rPr>
              <w:t>CA_n46A-n66A</w:t>
            </w:r>
          </w:p>
        </w:tc>
        <w:tc>
          <w:tcPr>
            <w:tcW w:w="1385" w:type="dxa"/>
            <w:vMerge w:val="restart"/>
            <w:tcBorders>
              <w:left w:val="single" w:sz="4" w:space="0" w:color="auto"/>
              <w:right w:val="single" w:sz="4" w:space="0" w:color="auto"/>
            </w:tcBorders>
            <w:vAlign w:val="center"/>
          </w:tcPr>
          <w:p w14:paraId="43B41F17" w14:textId="77777777" w:rsidR="005640F4" w:rsidRDefault="005640F4" w:rsidP="005640F4">
            <w:pPr>
              <w:pStyle w:val="TAC"/>
              <w:keepNext w:val="0"/>
              <w:rPr>
                <w:lang w:val="en-US"/>
              </w:rPr>
            </w:pPr>
            <w:r>
              <w:rPr>
                <w:szCs w:val="18"/>
                <w:lang w:eastAsia="zh-CN"/>
              </w:rPr>
              <w:t>-</w:t>
            </w:r>
          </w:p>
        </w:tc>
        <w:tc>
          <w:tcPr>
            <w:tcW w:w="671" w:type="dxa"/>
            <w:vMerge w:val="restart"/>
            <w:tcBorders>
              <w:left w:val="single" w:sz="4" w:space="0" w:color="auto"/>
              <w:right w:val="single" w:sz="4" w:space="0" w:color="auto"/>
            </w:tcBorders>
            <w:vAlign w:val="center"/>
          </w:tcPr>
          <w:p w14:paraId="7019914A" w14:textId="77777777" w:rsidR="005640F4" w:rsidRDefault="005640F4" w:rsidP="005640F4">
            <w:pPr>
              <w:pStyle w:val="TAC"/>
              <w:keepNext w:val="0"/>
              <w:rPr>
                <w:lang w:val="en-US"/>
              </w:rPr>
            </w:pPr>
            <w:r>
              <w:rPr>
                <w:rFonts w:eastAsia="SimSun"/>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FE7BF38" w14:textId="77777777" w:rsidR="005640F4" w:rsidRDefault="005640F4" w:rsidP="005640F4">
            <w:pPr>
              <w:pStyle w:val="TAC"/>
              <w:keepNext w:val="0"/>
              <w:rPr>
                <w:szCs w:val="18"/>
                <w:lang w:val="en-US" w:eastAsia="zh-CN"/>
              </w:rPr>
            </w:pPr>
            <w:r w:rsidRPr="003B129C">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89F7A39"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209CFF"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33B6A2"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F23014"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2B5731"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BCCA2B"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A4A584"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6EA73F"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13041C"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919969"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B738EC"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0F7F3E"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912845" w14:textId="77777777" w:rsidR="005640F4" w:rsidRDefault="005640F4" w:rsidP="005640F4">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4CC2A220" w14:textId="77777777" w:rsidR="005640F4" w:rsidRDefault="005640F4" w:rsidP="005640F4">
            <w:pPr>
              <w:pStyle w:val="TAC"/>
              <w:keepNext w:val="0"/>
              <w:rPr>
                <w:rFonts w:eastAsia="Yu Mincho"/>
                <w:szCs w:val="18"/>
              </w:rPr>
            </w:pPr>
            <w:r>
              <w:rPr>
                <w:rFonts w:eastAsia="Yu Mincho"/>
                <w:szCs w:val="18"/>
              </w:rPr>
              <w:t>0</w:t>
            </w:r>
          </w:p>
        </w:tc>
      </w:tr>
      <w:tr w:rsidR="005640F4" w14:paraId="0A0C16E4" w14:textId="77777777" w:rsidTr="00516565">
        <w:trPr>
          <w:trHeight w:val="34"/>
        </w:trPr>
        <w:tc>
          <w:tcPr>
            <w:tcW w:w="1648" w:type="dxa"/>
            <w:vMerge/>
            <w:tcBorders>
              <w:left w:val="single" w:sz="4" w:space="0" w:color="auto"/>
              <w:right w:val="single" w:sz="4" w:space="0" w:color="auto"/>
            </w:tcBorders>
            <w:vAlign w:val="center"/>
          </w:tcPr>
          <w:p w14:paraId="66B54444"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5308DA7D" w14:textId="77777777" w:rsidR="005640F4" w:rsidRDefault="005640F4" w:rsidP="005640F4">
            <w:pPr>
              <w:pStyle w:val="TAC"/>
              <w:keepNext w:val="0"/>
              <w:rPr>
                <w:lang w:val="en-US"/>
              </w:rPr>
            </w:pPr>
          </w:p>
        </w:tc>
        <w:tc>
          <w:tcPr>
            <w:tcW w:w="671" w:type="dxa"/>
            <w:vMerge/>
            <w:tcBorders>
              <w:left w:val="single" w:sz="4" w:space="0" w:color="auto"/>
              <w:right w:val="single" w:sz="4" w:space="0" w:color="auto"/>
            </w:tcBorders>
            <w:vAlign w:val="center"/>
          </w:tcPr>
          <w:p w14:paraId="15B2DBEF"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AC103B" w14:textId="77777777" w:rsidR="005640F4" w:rsidRDefault="005640F4" w:rsidP="005640F4">
            <w:pPr>
              <w:pStyle w:val="TAC"/>
              <w:keepNext w:val="0"/>
              <w:rPr>
                <w:szCs w:val="18"/>
                <w:lang w:val="en-US" w:eastAsia="zh-CN"/>
              </w:rPr>
            </w:pPr>
            <w:r w:rsidRPr="003B129C">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F767F3"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5B97D1"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DBEBCA"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F18D6E"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CBA847"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037440"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8F8788"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4F1C6F"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02B8B9"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756858"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3101AF"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1A9163"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482B47"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EB111FF" w14:textId="77777777" w:rsidR="005640F4" w:rsidRDefault="005640F4" w:rsidP="005640F4">
            <w:pPr>
              <w:pStyle w:val="TAC"/>
              <w:keepNext w:val="0"/>
              <w:rPr>
                <w:rFonts w:eastAsia="Yu Mincho"/>
                <w:szCs w:val="18"/>
              </w:rPr>
            </w:pPr>
          </w:p>
        </w:tc>
      </w:tr>
      <w:tr w:rsidR="005640F4" w14:paraId="20CC46A0" w14:textId="77777777" w:rsidTr="00516565">
        <w:trPr>
          <w:trHeight w:val="34"/>
        </w:trPr>
        <w:tc>
          <w:tcPr>
            <w:tcW w:w="1648" w:type="dxa"/>
            <w:vMerge/>
            <w:tcBorders>
              <w:left w:val="single" w:sz="4" w:space="0" w:color="auto"/>
              <w:right w:val="single" w:sz="4" w:space="0" w:color="auto"/>
            </w:tcBorders>
            <w:vAlign w:val="center"/>
          </w:tcPr>
          <w:p w14:paraId="0CD6E599"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2B32DDF9" w14:textId="77777777" w:rsidR="005640F4" w:rsidRDefault="005640F4" w:rsidP="005640F4">
            <w:pPr>
              <w:pStyle w:val="TAC"/>
              <w:keepNext w:val="0"/>
              <w:rPr>
                <w:lang w:val="en-US"/>
              </w:rPr>
            </w:pPr>
          </w:p>
        </w:tc>
        <w:tc>
          <w:tcPr>
            <w:tcW w:w="671" w:type="dxa"/>
            <w:vMerge w:val="restart"/>
            <w:tcBorders>
              <w:left w:val="single" w:sz="4" w:space="0" w:color="auto"/>
              <w:right w:val="single" w:sz="4" w:space="0" w:color="auto"/>
            </w:tcBorders>
            <w:vAlign w:val="center"/>
          </w:tcPr>
          <w:p w14:paraId="597A668F" w14:textId="77777777" w:rsidR="005640F4" w:rsidRDefault="005640F4" w:rsidP="005640F4">
            <w:pPr>
              <w:pStyle w:val="TAC"/>
              <w:keepNext w:val="0"/>
              <w:rPr>
                <w:lang w:val="en-US"/>
              </w:rPr>
            </w:pPr>
            <w:r>
              <w:rPr>
                <w:rFonts w:eastAsia="SimSun"/>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7BD5244" w14:textId="77777777" w:rsidR="005640F4" w:rsidRDefault="005640F4" w:rsidP="005640F4">
            <w:pPr>
              <w:pStyle w:val="TAC"/>
              <w:keepNext w:val="0"/>
              <w:rPr>
                <w:szCs w:val="18"/>
                <w:lang w:val="en-US" w:eastAsia="zh-CN"/>
              </w:rPr>
            </w:pPr>
            <w:r w:rsidRPr="00F171DF">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509DE22" w14:textId="77777777" w:rsidR="005640F4" w:rsidRDefault="005640F4" w:rsidP="005640F4">
            <w:pPr>
              <w:pStyle w:val="TAC"/>
              <w:keepNext w:val="0"/>
              <w:rPr>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9B999E"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60FF04"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241445"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2A7069" w14:textId="77777777" w:rsidR="005640F4" w:rsidRDefault="005640F4" w:rsidP="005640F4">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2741B6" w14:textId="77777777" w:rsidR="005640F4" w:rsidRDefault="005640F4" w:rsidP="005640F4">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10CD98"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ABF80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577DD7"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834B4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EC39D7"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73AC6C"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AA715D"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4CBFD97" w14:textId="77777777" w:rsidR="005640F4" w:rsidRDefault="005640F4" w:rsidP="005640F4">
            <w:pPr>
              <w:pStyle w:val="TAC"/>
              <w:keepNext w:val="0"/>
              <w:rPr>
                <w:rFonts w:eastAsia="Yu Mincho"/>
                <w:szCs w:val="18"/>
              </w:rPr>
            </w:pPr>
          </w:p>
        </w:tc>
      </w:tr>
      <w:tr w:rsidR="005640F4" w14:paraId="092F5F08" w14:textId="77777777" w:rsidTr="00516565">
        <w:trPr>
          <w:trHeight w:val="34"/>
        </w:trPr>
        <w:tc>
          <w:tcPr>
            <w:tcW w:w="1648" w:type="dxa"/>
            <w:vMerge/>
            <w:tcBorders>
              <w:left w:val="single" w:sz="4" w:space="0" w:color="auto"/>
              <w:right w:val="single" w:sz="4" w:space="0" w:color="auto"/>
            </w:tcBorders>
            <w:vAlign w:val="center"/>
          </w:tcPr>
          <w:p w14:paraId="57BE2783"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34FEC00E" w14:textId="77777777" w:rsidR="005640F4" w:rsidRDefault="005640F4" w:rsidP="005640F4">
            <w:pPr>
              <w:pStyle w:val="TAC"/>
              <w:keepNext w:val="0"/>
              <w:rPr>
                <w:lang w:val="en-US"/>
              </w:rPr>
            </w:pPr>
          </w:p>
        </w:tc>
        <w:tc>
          <w:tcPr>
            <w:tcW w:w="671" w:type="dxa"/>
            <w:vMerge/>
            <w:tcBorders>
              <w:left w:val="single" w:sz="4" w:space="0" w:color="auto"/>
              <w:right w:val="single" w:sz="4" w:space="0" w:color="auto"/>
            </w:tcBorders>
            <w:vAlign w:val="center"/>
          </w:tcPr>
          <w:p w14:paraId="2C1AAF68"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C7E5DA" w14:textId="77777777" w:rsidR="005640F4" w:rsidRDefault="005640F4" w:rsidP="005640F4">
            <w:pPr>
              <w:pStyle w:val="TAC"/>
              <w:keepNext w:val="0"/>
              <w:rPr>
                <w:szCs w:val="18"/>
                <w:lang w:val="en-US" w:eastAsia="zh-CN"/>
              </w:rPr>
            </w:pPr>
            <w:r w:rsidRPr="00F171DF">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C99119"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D028B4"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B632D8"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C95DD0"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20CA21" w14:textId="77777777" w:rsidR="005640F4" w:rsidRDefault="005640F4" w:rsidP="005640F4">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F73E76" w14:textId="77777777" w:rsidR="005640F4" w:rsidRDefault="005640F4" w:rsidP="005640F4">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2412FB"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F8E00E"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B84DC1"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8BC8B1"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9F1781"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55643D"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F350BA"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B6CD4E0" w14:textId="77777777" w:rsidR="005640F4" w:rsidRDefault="005640F4" w:rsidP="005640F4">
            <w:pPr>
              <w:pStyle w:val="TAC"/>
              <w:keepNext w:val="0"/>
              <w:rPr>
                <w:rFonts w:eastAsia="Yu Mincho"/>
                <w:szCs w:val="18"/>
              </w:rPr>
            </w:pPr>
          </w:p>
        </w:tc>
      </w:tr>
      <w:tr w:rsidR="005640F4" w14:paraId="74489AFF"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795D7E95" w14:textId="77777777" w:rsidR="005640F4" w:rsidRDefault="005640F4" w:rsidP="005640F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2CE21AD" w14:textId="77777777" w:rsidR="005640F4" w:rsidRDefault="005640F4" w:rsidP="005640F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8EEB3F5"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7A63C5" w14:textId="77777777" w:rsidR="005640F4" w:rsidRDefault="005640F4" w:rsidP="005640F4">
            <w:pPr>
              <w:pStyle w:val="TAC"/>
              <w:keepNext w:val="0"/>
              <w:rPr>
                <w:szCs w:val="18"/>
                <w:lang w:val="en-US" w:eastAsia="zh-CN"/>
              </w:rPr>
            </w:pPr>
            <w:r w:rsidRPr="00F171DF">
              <w:rPr>
                <w:rFonts w:eastAsia="SimSun"/>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A524506"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2EC374"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0D35E5"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D97C97"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8D83FE" w14:textId="77777777" w:rsidR="005640F4" w:rsidRDefault="005640F4" w:rsidP="005640F4">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0DB0FE" w14:textId="77777777" w:rsidR="005640F4" w:rsidRDefault="005640F4" w:rsidP="005640F4">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4BD4B7" w14:textId="77777777" w:rsidR="005640F4" w:rsidRDefault="005640F4" w:rsidP="005640F4">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2C6585"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3F6E84"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7F9792"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E678C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B55C97"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ADDA1B" w14:textId="77777777" w:rsidR="005640F4" w:rsidRDefault="005640F4" w:rsidP="005640F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0952211" w14:textId="77777777" w:rsidR="005640F4" w:rsidRDefault="005640F4" w:rsidP="005640F4">
            <w:pPr>
              <w:pStyle w:val="TAC"/>
              <w:keepNext w:val="0"/>
              <w:rPr>
                <w:rFonts w:eastAsia="Yu Mincho"/>
                <w:szCs w:val="18"/>
              </w:rPr>
            </w:pPr>
          </w:p>
        </w:tc>
      </w:tr>
      <w:tr w:rsidR="005640F4" w14:paraId="7DDDC729" w14:textId="77777777" w:rsidTr="00516565">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06F2B04" w14:textId="77777777" w:rsidR="005640F4" w:rsidRDefault="005640F4" w:rsidP="005640F4">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3D1F990" w14:textId="77777777" w:rsidR="005640F4" w:rsidRDefault="005640F4" w:rsidP="005640F4">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9600399" w14:textId="77777777" w:rsidR="005640F4" w:rsidRDefault="005640F4" w:rsidP="005640F4">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376C8D8" w14:textId="77777777" w:rsidR="005640F4" w:rsidRDefault="005640F4" w:rsidP="005640F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03CC27" w14:textId="77777777" w:rsidR="005640F4" w:rsidRDefault="005640F4" w:rsidP="005640F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BBCB2A"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6DB950"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6B0E9A"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1BE9EF"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EA544E"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B1366A"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814093" w14:textId="77777777" w:rsidR="005640F4" w:rsidRDefault="005640F4" w:rsidP="005640F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797067E"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E0E75E"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18C196"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C7796D"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8A0D96" w14:textId="77777777" w:rsidR="005640F4" w:rsidRDefault="005640F4" w:rsidP="005640F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037F5CF" w14:textId="77777777" w:rsidR="005640F4" w:rsidRDefault="005640F4" w:rsidP="005640F4">
            <w:pPr>
              <w:pStyle w:val="TAC"/>
              <w:keepNext w:val="0"/>
              <w:rPr>
                <w:rFonts w:eastAsia="Yu Mincho"/>
                <w:szCs w:val="18"/>
              </w:rPr>
            </w:pPr>
            <w:r>
              <w:rPr>
                <w:rFonts w:eastAsia="Yu Mincho"/>
                <w:szCs w:val="18"/>
              </w:rPr>
              <w:t>0</w:t>
            </w:r>
          </w:p>
        </w:tc>
      </w:tr>
      <w:tr w:rsidR="005640F4" w14:paraId="325A6778"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02E5C3E"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D959169"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DF84FA5"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14595D" w14:textId="77777777" w:rsidR="005640F4" w:rsidRDefault="005640F4" w:rsidP="005640F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B51855"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733CA8"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EAF9AF"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7983C5"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C0E433"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FF44E1"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02491A"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BB2A5C" w14:textId="77777777" w:rsidR="005640F4" w:rsidRDefault="005640F4" w:rsidP="005640F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A54E2F0" w14:textId="77777777" w:rsidR="005640F4" w:rsidRDefault="005640F4" w:rsidP="005640F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592FC7D" w14:textId="77777777" w:rsidR="005640F4" w:rsidRDefault="005640F4" w:rsidP="005640F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2ECFF14" w14:textId="77777777" w:rsidR="005640F4" w:rsidRDefault="005640F4" w:rsidP="005640F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902A0E6" w14:textId="77777777" w:rsidR="005640F4" w:rsidRDefault="005640F4" w:rsidP="005640F4">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44E34A22" w14:textId="77777777" w:rsidR="005640F4" w:rsidRDefault="005640F4" w:rsidP="005640F4">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5E9FC521" w14:textId="77777777" w:rsidR="005640F4" w:rsidRDefault="005640F4" w:rsidP="005640F4">
            <w:pPr>
              <w:pStyle w:val="TAC"/>
              <w:keepNext w:val="0"/>
              <w:rPr>
                <w:rFonts w:eastAsia="Yu Mincho"/>
                <w:szCs w:val="18"/>
              </w:rPr>
            </w:pPr>
          </w:p>
        </w:tc>
      </w:tr>
      <w:tr w:rsidR="005640F4" w14:paraId="094AC0B7"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1403053"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68AAFCE"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1872889"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2ADA2D" w14:textId="77777777" w:rsidR="005640F4" w:rsidRDefault="005640F4" w:rsidP="005640F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00B1FC"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B8EEE1"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B121F3"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705CFD"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AC3D77"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BEB2C2"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DC7C9D"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A57F75" w14:textId="77777777" w:rsidR="005640F4" w:rsidRDefault="005640F4" w:rsidP="005640F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6177EFA" w14:textId="77777777" w:rsidR="005640F4" w:rsidRDefault="005640F4" w:rsidP="005640F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6E6EFDA1" w14:textId="77777777" w:rsidR="005640F4" w:rsidRDefault="005640F4" w:rsidP="005640F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3050E43" w14:textId="77777777" w:rsidR="005640F4" w:rsidRDefault="005640F4" w:rsidP="005640F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400F515" w14:textId="77777777" w:rsidR="005640F4" w:rsidRDefault="005640F4" w:rsidP="005640F4">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13C7112E" w14:textId="77777777" w:rsidR="005640F4" w:rsidRDefault="005640F4" w:rsidP="005640F4">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56EAD06D" w14:textId="77777777" w:rsidR="005640F4" w:rsidRDefault="005640F4" w:rsidP="005640F4">
            <w:pPr>
              <w:pStyle w:val="TAC"/>
              <w:keepNext w:val="0"/>
              <w:rPr>
                <w:rFonts w:eastAsia="Yu Mincho"/>
                <w:szCs w:val="18"/>
              </w:rPr>
            </w:pPr>
          </w:p>
        </w:tc>
      </w:tr>
      <w:tr w:rsidR="005640F4" w14:paraId="522D1FF6"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3CFDB2A"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81793F4" w14:textId="77777777" w:rsidR="005640F4" w:rsidRDefault="005640F4" w:rsidP="005640F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B93CC3C" w14:textId="77777777" w:rsidR="005640F4" w:rsidRDefault="005640F4" w:rsidP="005640F4">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00EF668" w14:textId="77777777" w:rsidR="005640F4" w:rsidRDefault="005640F4" w:rsidP="005640F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90FE11A" w14:textId="77777777" w:rsidR="005640F4" w:rsidRDefault="005640F4" w:rsidP="005640F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3B7CCF"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2FED49"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AEEC6E"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0E272"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EC08E0"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1D74EF"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1BBC87"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1C80B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8338D0"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2743DA"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62D631"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BFE108" w14:textId="77777777" w:rsidR="005640F4" w:rsidRDefault="005640F4" w:rsidP="005640F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628B178" w14:textId="77777777" w:rsidR="005640F4" w:rsidRDefault="005640F4" w:rsidP="005640F4">
            <w:pPr>
              <w:pStyle w:val="TAC"/>
              <w:keepNext w:val="0"/>
              <w:rPr>
                <w:rFonts w:eastAsia="Yu Mincho"/>
                <w:szCs w:val="18"/>
              </w:rPr>
            </w:pPr>
          </w:p>
        </w:tc>
      </w:tr>
      <w:tr w:rsidR="005640F4" w14:paraId="5EFB0009"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82FF244"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6DE2A2"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9C4913"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AC5124" w14:textId="77777777" w:rsidR="005640F4" w:rsidRDefault="005640F4" w:rsidP="005640F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7B1B9DA"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33D010"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C1D6EB"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5EDECB"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960165"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C02588"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6CA1D4"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893088"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17CE8A"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5B44CC"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6B1696"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4E2F1D"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725555" w14:textId="77777777" w:rsidR="005640F4" w:rsidRDefault="005640F4" w:rsidP="005640F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84089FF" w14:textId="77777777" w:rsidR="005640F4" w:rsidRDefault="005640F4" w:rsidP="005640F4">
            <w:pPr>
              <w:pStyle w:val="TAC"/>
              <w:keepNext w:val="0"/>
              <w:rPr>
                <w:rFonts w:eastAsia="Yu Mincho"/>
                <w:szCs w:val="18"/>
              </w:rPr>
            </w:pPr>
          </w:p>
        </w:tc>
      </w:tr>
      <w:tr w:rsidR="005640F4" w14:paraId="098B09B2"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E3D319C"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CA50D6E"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301140C"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6AD72B" w14:textId="77777777" w:rsidR="005640F4" w:rsidRDefault="005640F4" w:rsidP="005640F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CCD590C"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DE05B1"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8D1318"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22579C"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87D7FB"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75AFFE"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ED8E1F"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721600"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C2D690"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AE46FA"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E5B78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BF175B"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EFB8F3" w14:textId="77777777" w:rsidR="005640F4" w:rsidRDefault="005640F4" w:rsidP="005640F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99739A4" w14:textId="77777777" w:rsidR="005640F4" w:rsidRDefault="005640F4" w:rsidP="005640F4">
            <w:pPr>
              <w:pStyle w:val="TAC"/>
              <w:keepNext w:val="0"/>
              <w:rPr>
                <w:rFonts w:eastAsia="Yu Mincho"/>
                <w:szCs w:val="18"/>
              </w:rPr>
            </w:pPr>
          </w:p>
        </w:tc>
      </w:tr>
      <w:tr w:rsidR="005640F4" w14:paraId="2337A1BA" w14:textId="77777777" w:rsidTr="00516565">
        <w:trPr>
          <w:trHeight w:val="34"/>
        </w:trPr>
        <w:tc>
          <w:tcPr>
            <w:tcW w:w="1648" w:type="dxa"/>
            <w:vMerge w:val="restart"/>
            <w:tcBorders>
              <w:left w:val="single" w:sz="4" w:space="0" w:color="auto"/>
              <w:right w:val="single" w:sz="4" w:space="0" w:color="auto"/>
            </w:tcBorders>
            <w:vAlign w:val="center"/>
          </w:tcPr>
          <w:p w14:paraId="35FF9F39" w14:textId="77777777" w:rsidR="005640F4" w:rsidRDefault="005640F4" w:rsidP="005640F4">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2A8C11F8" w14:textId="77777777" w:rsidR="005640F4" w:rsidRDefault="005640F4" w:rsidP="005640F4">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5A9A1CC7" w14:textId="77777777" w:rsidR="005640F4" w:rsidRDefault="005640F4" w:rsidP="005640F4">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654ED548" w14:textId="77777777" w:rsidR="005640F4" w:rsidRDefault="005640F4" w:rsidP="005640F4">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1C5926F1" w14:textId="77777777" w:rsidR="005640F4" w:rsidRDefault="005640F4" w:rsidP="005640F4">
            <w:pPr>
              <w:pStyle w:val="TAC"/>
              <w:keepNext w:val="0"/>
              <w:rPr>
                <w:rFonts w:eastAsia="Yu Mincho"/>
                <w:szCs w:val="18"/>
              </w:rPr>
            </w:pPr>
            <w:r>
              <w:rPr>
                <w:rFonts w:eastAsia="Yu Mincho"/>
                <w:szCs w:val="18"/>
              </w:rPr>
              <w:t>0</w:t>
            </w:r>
          </w:p>
        </w:tc>
      </w:tr>
      <w:tr w:rsidR="005640F4" w14:paraId="34156987" w14:textId="77777777" w:rsidTr="00516565">
        <w:trPr>
          <w:trHeight w:val="34"/>
        </w:trPr>
        <w:tc>
          <w:tcPr>
            <w:tcW w:w="1648" w:type="dxa"/>
            <w:vMerge/>
            <w:tcBorders>
              <w:left w:val="single" w:sz="4" w:space="0" w:color="auto"/>
              <w:right w:val="single" w:sz="4" w:space="0" w:color="auto"/>
            </w:tcBorders>
            <w:vAlign w:val="center"/>
          </w:tcPr>
          <w:p w14:paraId="28441C90"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5808786F" w14:textId="77777777" w:rsidR="005640F4" w:rsidRDefault="005640F4" w:rsidP="005640F4">
            <w:pPr>
              <w:pStyle w:val="TAC"/>
              <w:keepNext w:val="0"/>
              <w:rPr>
                <w:lang w:val="en-US"/>
              </w:rPr>
            </w:pPr>
          </w:p>
        </w:tc>
        <w:tc>
          <w:tcPr>
            <w:tcW w:w="671" w:type="dxa"/>
            <w:vMerge w:val="restart"/>
            <w:tcBorders>
              <w:left w:val="single" w:sz="4" w:space="0" w:color="auto"/>
              <w:right w:val="single" w:sz="4" w:space="0" w:color="auto"/>
            </w:tcBorders>
            <w:vAlign w:val="center"/>
          </w:tcPr>
          <w:p w14:paraId="58011609" w14:textId="77777777" w:rsidR="005640F4" w:rsidRDefault="005640F4" w:rsidP="005640F4">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CB73DB2" w14:textId="77777777" w:rsidR="005640F4" w:rsidRDefault="005640F4" w:rsidP="005640F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CC6BB1E" w14:textId="77777777" w:rsidR="005640F4" w:rsidRDefault="005640F4" w:rsidP="005640F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05457D"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47B337"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B3008D"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28E436"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C7ADEF"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6853C9"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631512"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2C1F37"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B66C5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679DB3"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19B02C"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886126"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303CE7D" w14:textId="77777777" w:rsidR="005640F4" w:rsidRDefault="005640F4" w:rsidP="005640F4">
            <w:pPr>
              <w:pStyle w:val="TAC"/>
              <w:keepNext w:val="0"/>
              <w:rPr>
                <w:rFonts w:eastAsia="Yu Mincho"/>
                <w:szCs w:val="18"/>
              </w:rPr>
            </w:pPr>
          </w:p>
        </w:tc>
      </w:tr>
      <w:tr w:rsidR="005640F4" w14:paraId="289136BA" w14:textId="77777777" w:rsidTr="00516565">
        <w:trPr>
          <w:trHeight w:val="34"/>
        </w:trPr>
        <w:tc>
          <w:tcPr>
            <w:tcW w:w="1648" w:type="dxa"/>
            <w:vMerge/>
            <w:tcBorders>
              <w:left w:val="single" w:sz="4" w:space="0" w:color="auto"/>
              <w:right w:val="single" w:sz="4" w:space="0" w:color="auto"/>
            </w:tcBorders>
            <w:vAlign w:val="center"/>
          </w:tcPr>
          <w:p w14:paraId="347E2AE6"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67407EA3" w14:textId="77777777" w:rsidR="005640F4" w:rsidRDefault="005640F4" w:rsidP="005640F4">
            <w:pPr>
              <w:pStyle w:val="TAC"/>
              <w:keepNext w:val="0"/>
              <w:rPr>
                <w:lang w:val="en-US"/>
              </w:rPr>
            </w:pPr>
          </w:p>
        </w:tc>
        <w:tc>
          <w:tcPr>
            <w:tcW w:w="671" w:type="dxa"/>
            <w:vMerge/>
            <w:tcBorders>
              <w:left w:val="single" w:sz="4" w:space="0" w:color="auto"/>
              <w:right w:val="single" w:sz="4" w:space="0" w:color="auto"/>
            </w:tcBorders>
            <w:vAlign w:val="center"/>
          </w:tcPr>
          <w:p w14:paraId="30471F30"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844476" w14:textId="77777777" w:rsidR="005640F4" w:rsidRDefault="005640F4" w:rsidP="005640F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433C67" w14:textId="77777777" w:rsidR="005640F4" w:rsidRDefault="005640F4" w:rsidP="005640F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713DF1"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623093"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EE5211"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CF27C6"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35A959"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AEB40B"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3DD573"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32733E"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7C02E4"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87B7D9"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4E390"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BADC15"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89A0A7D" w14:textId="77777777" w:rsidR="005640F4" w:rsidRDefault="005640F4" w:rsidP="005640F4">
            <w:pPr>
              <w:pStyle w:val="TAC"/>
              <w:keepNext w:val="0"/>
              <w:rPr>
                <w:rFonts w:eastAsia="Yu Mincho"/>
                <w:szCs w:val="18"/>
              </w:rPr>
            </w:pPr>
          </w:p>
        </w:tc>
      </w:tr>
      <w:tr w:rsidR="005640F4" w14:paraId="291B2986"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65ED44D3" w14:textId="77777777" w:rsidR="005640F4" w:rsidRDefault="005640F4" w:rsidP="005640F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A7648E3" w14:textId="77777777" w:rsidR="005640F4" w:rsidRDefault="005640F4" w:rsidP="005640F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6D71E6F"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B7465E" w14:textId="77777777" w:rsidR="005640F4" w:rsidRDefault="005640F4" w:rsidP="005640F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31346E8" w14:textId="77777777" w:rsidR="005640F4" w:rsidRDefault="005640F4" w:rsidP="005640F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942C69"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78BB32"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B23B2A"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949778"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3AEEF"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DAE694"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CCC137"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1D21C9"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A60ECF"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92FF88"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1C034"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173C6C" w14:textId="77777777" w:rsidR="005640F4" w:rsidRDefault="005640F4" w:rsidP="005640F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775B12E" w14:textId="77777777" w:rsidR="005640F4" w:rsidRDefault="005640F4" w:rsidP="005640F4">
            <w:pPr>
              <w:pStyle w:val="TAC"/>
              <w:keepNext w:val="0"/>
              <w:rPr>
                <w:rFonts w:eastAsia="Yu Mincho"/>
                <w:szCs w:val="18"/>
              </w:rPr>
            </w:pPr>
          </w:p>
        </w:tc>
      </w:tr>
      <w:tr w:rsidR="005640F4" w14:paraId="5586F6CC" w14:textId="77777777" w:rsidTr="00516565">
        <w:trPr>
          <w:trHeight w:val="34"/>
        </w:trPr>
        <w:tc>
          <w:tcPr>
            <w:tcW w:w="1648" w:type="dxa"/>
            <w:vMerge w:val="restart"/>
            <w:tcBorders>
              <w:left w:val="single" w:sz="4" w:space="0" w:color="auto"/>
              <w:right w:val="single" w:sz="4" w:space="0" w:color="auto"/>
            </w:tcBorders>
            <w:vAlign w:val="center"/>
          </w:tcPr>
          <w:p w14:paraId="1214BE2B" w14:textId="77777777" w:rsidR="005640F4" w:rsidRDefault="005640F4" w:rsidP="005640F4">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40D02BD9" w14:textId="77777777" w:rsidR="005640F4" w:rsidRDefault="005640F4" w:rsidP="005640F4">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0D2EEE77" w14:textId="77777777" w:rsidR="005640F4" w:rsidRDefault="005640F4" w:rsidP="005640F4">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5C7EFB68" w14:textId="77777777" w:rsidR="005640F4" w:rsidRDefault="005640F4" w:rsidP="005640F4">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0E7FBD1F" w14:textId="77777777" w:rsidR="005640F4" w:rsidRDefault="005640F4" w:rsidP="005640F4">
            <w:pPr>
              <w:pStyle w:val="TAC"/>
              <w:keepNext w:val="0"/>
              <w:rPr>
                <w:rFonts w:eastAsia="Yu Mincho"/>
                <w:szCs w:val="18"/>
              </w:rPr>
            </w:pPr>
            <w:r>
              <w:rPr>
                <w:rFonts w:eastAsia="Yu Mincho"/>
                <w:szCs w:val="18"/>
              </w:rPr>
              <w:t>0</w:t>
            </w:r>
          </w:p>
        </w:tc>
      </w:tr>
      <w:tr w:rsidR="005640F4" w14:paraId="4539F11B" w14:textId="77777777" w:rsidTr="00516565">
        <w:trPr>
          <w:trHeight w:val="34"/>
        </w:trPr>
        <w:tc>
          <w:tcPr>
            <w:tcW w:w="1648" w:type="dxa"/>
            <w:vMerge/>
            <w:tcBorders>
              <w:left w:val="single" w:sz="4" w:space="0" w:color="auto"/>
              <w:right w:val="single" w:sz="4" w:space="0" w:color="auto"/>
            </w:tcBorders>
            <w:vAlign w:val="center"/>
          </w:tcPr>
          <w:p w14:paraId="35B6D437"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41F80F3B" w14:textId="77777777" w:rsidR="005640F4" w:rsidRDefault="005640F4" w:rsidP="005640F4">
            <w:pPr>
              <w:pStyle w:val="TAC"/>
              <w:keepNext w:val="0"/>
              <w:rPr>
                <w:lang w:val="en-US"/>
              </w:rPr>
            </w:pPr>
          </w:p>
        </w:tc>
        <w:tc>
          <w:tcPr>
            <w:tcW w:w="671" w:type="dxa"/>
            <w:vMerge w:val="restart"/>
            <w:tcBorders>
              <w:left w:val="single" w:sz="4" w:space="0" w:color="auto"/>
              <w:right w:val="single" w:sz="4" w:space="0" w:color="auto"/>
            </w:tcBorders>
            <w:vAlign w:val="center"/>
          </w:tcPr>
          <w:p w14:paraId="646D2EB0" w14:textId="77777777" w:rsidR="005640F4" w:rsidRDefault="005640F4" w:rsidP="005640F4">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A4F120" w14:textId="77777777" w:rsidR="005640F4" w:rsidRDefault="005640F4" w:rsidP="005640F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1C334A4" w14:textId="77777777" w:rsidR="005640F4" w:rsidRDefault="005640F4" w:rsidP="005640F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72D28"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1C0623"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2445CE"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96C88E"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98A575"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106A58"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CCA0F0"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46F17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AAAA70"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5971B7"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6C60F4"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D06AEC"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9A2CA5C" w14:textId="77777777" w:rsidR="005640F4" w:rsidRDefault="005640F4" w:rsidP="005640F4">
            <w:pPr>
              <w:pStyle w:val="TAC"/>
              <w:keepNext w:val="0"/>
              <w:rPr>
                <w:rFonts w:eastAsia="Yu Mincho"/>
                <w:szCs w:val="18"/>
              </w:rPr>
            </w:pPr>
          </w:p>
        </w:tc>
      </w:tr>
      <w:tr w:rsidR="005640F4" w14:paraId="17AEB391" w14:textId="77777777" w:rsidTr="00516565">
        <w:trPr>
          <w:trHeight w:val="34"/>
        </w:trPr>
        <w:tc>
          <w:tcPr>
            <w:tcW w:w="1648" w:type="dxa"/>
            <w:vMerge/>
            <w:tcBorders>
              <w:left w:val="single" w:sz="4" w:space="0" w:color="auto"/>
              <w:right w:val="single" w:sz="4" w:space="0" w:color="auto"/>
            </w:tcBorders>
            <w:vAlign w:val="center"/>
          </w:tcPr>
          <w:p w14:paraId="5AE36FCD"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6244E0E4" w14:textId="77777777" w:rsidR="005640F4" w:rsidRDefault="005640F4" w:rsidP="005640F4">
            <w:pPr>
              <w:pStyle w:val="TAC"/>
              <w:keepNext w:val="0"/>
              <w:rPr>
                <w:lang w:val="en-US"/>
              </w:rPr>
            </w:pPr>
          </w:p>
        </w:tc>
        <w:tc>
          <w:tcPr>
            <w:tcW w:w="671" w:type="dxa"/>
            <w:vMerge/>
            <w:tcBorders>
              <w:left w:val="single" w:sz="4" w:space="0" w:color="auto"/>
              <w:right w:val="single" w:sz="4" w:space="0" w:color="auto"/>
            </w:tcBorders>
            <w:vAlign w:val="center"/>
          </w:tcPr>
          <w:p w14:paraId="0774675E"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AE4124" w14:textId="77777777" w:rsidR="005640F4" w:rsidRDefault="005640F4" w:rsidP="005640F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05BA34" w14:textId="77777777" w:rsidR="005640F4" w:rsidRDefault="005640F4" w:rsidP="005640F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C5123D"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599496"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A623F2"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BDD2A7"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74568"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3E8078"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D365B1"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F118EE"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56564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399AE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F90622"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6D1B3F"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4BB1203" w14:textId="77777777" w:rsidR="005640F4" w:rsidRDefault="005640F4" w:rsidP="005640F4">
            <w:pPr>
              <w:pStyle w:val="TAC"/>
              <w:keepNext w:val="0"/>
              <w:rPr>
                <w:rFonts w:eastAsia="Yu Mincho"/>
                <w:szCs w:val="18"/>
              </w:rPr>
            </w:pPr>
          </w:p>
        </w:tc>
      </w:tr>
      <w:tr w:rsidR="005640F4" w14:paraId="0DC6308A"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242B772D" w14:textId="77777777" w:rsidR="005640F4" w:rsidRDefault="005640F4" w:rsidP="005640F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287C759" w14:textId="77777777" w:rsidR="005640F4" w:rsidRDefault="005640F4" w:rsidP="005640F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DF77E8C"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BE72D6" w14:textId="77777777" w:rsidR="005640F4" w:rsidRDefault="005640F4" w:rsidP="005640F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485B80" w14:textId="77777777" w:rsidR="005640F4" w:rsidRDefault="005640F4" w:rsidP="005640F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EB1C95"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B46D39"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CF0F87"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39691"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42181"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8609C2"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3144A5"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2377B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B542A3"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A2AC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D8CE2C"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6A1D57" w14:textId="77777777" w:rsidR="005640F4" w:rsidRDefault="005640F4" w:rsidP="005640F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FF464A6" w14:textId="77777777" w:rsidR="005640F4" w:rsidRDefault="005640F4" w:rsidP="005640F4">
            <w:pPr>
              <w:pStyle w:val="TAC"/>
              <w:keepNext w:val="0"/>
              <w:rPr>
                <w:rFonts w:eastAsia="Yu Mincho"/>
                <w:szCs w:val="18"/>
              </w:rPr>
            </w:pPr>
          </w:p>
        </w:tc>
      </w:tr>
      <w:tr w:rsidR="005640F4" w14:paraId="36C0915F" w14:textId="77777777" w:rsidTr="00516565">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740D7E8" w14:textId="77777777" w:rsidR="005640F4" w:rsidRDefault="005640F4" w:rsidP="005640F4">
            <w:pPr>
              <w:pStyle w:val="TAC"/>
              <w:keepNext w:val="0"/>
              <w:rPr>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DA7947B" w14:textId="77777777" w:rsidR="005640F4" w:rsidRDefault="005640F4" w:rsidP="005640F4">
            <w:pPr>
              <w:pStyle w:val="TAC"/>
              <w:keepNext w:val="0"/>
              <w:rPr>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0F80B2E" w14:textId="77777777" w:rsidR="005640F4" w:rsidRDefault="005640F4" w:rsidP="005640F4">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46D184AE" w14:textId="77777777" w:rsidR="005640F4" w:rsidRDefault="005640F4" w:rsidP="005640F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DBDE0D" w14:textId="77777777" w:rsidR="005640F4" w:rsidRDefault="005640F4" w:rsidP="005640F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E29209"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0919BF"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2D69E3"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43F777"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796D70" w14:textId="77777777" w:rsidR="005640F4" w:rsidRDefault="005640F4" w:rsidP="005640F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686063"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46BC17"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AA773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ACC0BC"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6AF63E"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56B6F"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A76308" w14:textId="77777777" w:rsidR="005640F4" w:rsidRDefault="005640F4" w:rsidP="005640F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68EFE5B" w14:textId="77777777" w:rsidR="005640F4" w:rsidRDefault="005640F4" w:rsidP="005640F4">
            <w:pPr>
              <w:pStyle w:val="TAC"/>
              <w:keepNext w:val="0"/>
              <w:rPr>
                <w:rFonts w:eastAsia="Yu Mincho"/>
                <w:szCs w:val="18"/>
              </w:rPr>
            </w:pPr>
            <w:r>
              <w:rPr>
                <w:rFonts w:eastAsia="Yu Mincho"/>
                <w:szCs w:val="18"/>
              </w:rPr>
              <w:t>0</w:t>
            </w:r>
          </w:p>
        </w:tc>
      </w:tr>
      <w:tr w:rsidR="005640F4" w14:paraId="6DE862ED"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495B8B7"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EDBF7BB"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BBA410"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91DF91" w14:textId="77777777" w:rsidR="005640F4" w:rsidRDefault="005640F4" w:rsidP="005640F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3A8AC8"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EACA9C"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6BA61A"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D00EB5"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D118BD"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EBC1D" w14:textId="77777777" w:rsidR="005640F4" w:rsidRDefault="005640F4" w:rsidP="005640F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7379E2"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17824E"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EED4CF"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66E750" w14:textId="77777777" w:rsidR="005640F4" w:rsidRDefault="005640F4" w:rsidP="005640F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FC4A0EE" w14:textId="77777777" w:rsidR="005640F4" w:rsidRDefault="005640F4" w:rsidP="005640F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55EC57F"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CB565A" w14:textId="77777777" w:rsidR="005640F4" w:rsidRDefault="005640F4" w:rsidP="005640F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6BCA3E5" w14:textId="77777777" w:rsidR="005640F4" w:rsidRDefault="005640F4" w:rsidP="005640F4">
            <w:pPr>
              <w:pStyle w:val="TAC"/>
              <w:keepNext w:val="0"/>
              <w:rPr>
                <w:rFonts w:eastAsia="Yu Mincho"/>
                <w:szCs w:val="18"/>
              </w:rPr>
            </w:pPr>
          </w:p>
        </w:tc>
      </w:tr>
      <w:tr w:rsidR="005640F4" w14:paraId="408CBD5A"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7281D08"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8EE63FF"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7EE7EE"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947B71" w14:textId="77777777" w:rsidR="005640F4" w:rsidRDefault="005640F4" w:rsidP="005640F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A5059B1"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8DCB9E"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C950F3"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337157"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8FE236"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E5EFA8" w14:textId="77777777" w:rsidR="005640F4" w:rsidRDefault="005640F4" w:rsidP="005640F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27E929"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287760"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788188"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0E0836" w14:textId="77777777" w:rsidR="005640F4" w:rsidRDefault="005640F4" w:rsidP="005640F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D5DD63C" w14:textId="77777777" w:rsidR="005640F4" w:rsidRDefault="005640F4" w:rsidP="005640F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3F094BC"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86E170" w14:textId="77777777" w:rsidR="005640F4" w:rsidRDefault="005640F4" w:rsidP="005640F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4836A2C" w14:textId="77777777" w:rsidR="005640F4" w:rsidRDefault="005640F4" w:rsidP="005640F4">
            <w:pPr>
              <w:pStyle w:val="TAC"/>
              <w:keepNext w:val="0"/>
              <w:rPr>
                <w:rFonts w:eastAsia="Yu Mincho"/>
                <w:szCs w:val="18"/>
              </w:rPr>
            </w:pPr>
          </w:p>
        </w:tc>
      </w:tr>
      <w:tr w:rsidR="005640F4" w14:paraId="3AB47695"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248F557"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3F90E07" w14:textId="77777777" w:rsidR="005640F4" w:rsidRDefault="005640F4" w:rsidP="005640F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49C1376" w14:textId="77777777" w:rsidR="005640F4" w:rsidRDefault="005640F4" w:rsidP="005640F4">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2A36584" w14:textId="77777777" w:rsidR="005640F4" w:rsidRDefault="005640F4" w:rsidP="005640F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17A5604"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42A1DB"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48368F"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61EA49"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65C04C"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8EEBE9"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FD54B6"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A7A8C1"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01B766"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E5A23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8DE45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7E9456"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0D64D6" w14:textId="77777777" w:rsidR="005640F4" w:rsidRDefault="005640F4" w:rsidP="005640F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CE2250E" w14:textId="77777777" w:rsidR="005640F4" w:rsidRDefault="005640F4" w:rsidP="005640F4">
            <w:pPr>
              <w:pStyle w:val="TAC"/>
              <w:keepNext w:val="0"/>
              <w:rPr>
                <w:rFonts w:eastAsia="Yu Mincho"/>
                <w:szCs w:val="18"/>
              </w:rPr>
            </w:pPr>
          </w:p>
        </w:tc>
      </w:tr>
      <w:tr w:rsidR="005640F4" w14:paraId="6DCC2222"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8360C91"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C8CF9BC"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75559B8"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5FB911" w14:textId="77777777" w:rsidR="005640F4" w:rsidRDefault="005640F4" w:rsidP="005640F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4B971F"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F140D9"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51B4B3"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8E1836"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4399A5"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A3A76"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51B3CE"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6BD840"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53F71A"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3B70D7"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64E47C"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59E56F7"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7B2D8D" w14:textId="77777777" w:rsidR="005640F4" w:rsidRDefault="005640F4" w:rsidP="005640F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E8F62BF" w14:textId="77777777" w:rsidR="005640F4" w:rsidRDefault="005640F4" w:rsidP="005640F4">
            <w:pPr>
              <w:pStyle w:val="TAC"/>
              <w:keepNext w:val="0"/>
              <w:rPr>
                <w:rFonts w:eastAsia="Yu Mincho"/>
                <w:szCs w:val="18"/>
              </w:rPr>
            </w:pPr>
          </w:p>
        </w:tc>
      </w:tr>
      <w:tr w:rsidR="005640F4" w14:paraId="5F2817C3"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B467002"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843C7BA"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B5223F5"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3A2B5E" w14:textId="77777777" w:rsidR="005640F4" w:rsidRDefault="005640F4" w:rsidP="005640F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9EAC48"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443F05"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3255D7"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140DB2"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5E316B"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9AA1DA"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3FE2B8"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E95B01"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54E4A4"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D45906"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67EEF5"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946F430"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12B559" w14:textId="77777777" w:rsidR="005640F4" w:rsidRDefault="005640F4" w:rsidP="005640F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2C3DDFD" w14:textId="77777777" w:rsidR="005640F4" w:rsidRDefault="005640F4" w:rsidP="005640F4">
            <w:pPr>
              <w:pStyle w:val="TAC"/>
              <w:keepNext w:val="0"/>
              <w:rPr>
                <w:rFonts w:eastAsia="Yu Mincho"/>
                <w:szCs w:val="18"/>
              </w:rPr>
            </w:pPr>
          </w:p>
        </w:tc>
      </w:tr>
      <w:tr w:rsidR="005640F4" w14:paraId="1E52A292" w14:textId="77777777" w:rsidTr="00516565">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0248090" w14:textId="77777777" w:rsidR="005640F4" w:rsidRDefault="005640F4" w:rsidP="005640F4">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364DD4B" w14:textId="77777777" w:rsidR="005640F4" w:rsidRDefault="005640F4" w:rsidP="005640F4">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F8A5CF0" w14:textId="77777777" w:rsidR="005640F4" w:rsidRDefault="005640F4" w:rsidP="005640F4">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A1C4319" w14:textId="77777777" w:rsidR="005640F4" w:rsidRDefault="005640F4" w:rsidP="005640F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46DCBD" w14:textId="77777777" w:rsidR="005640F4" w:rsidRDefault="005640F4" w:rsidP="005640F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8F2383"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524529"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34174D"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EC3E9"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5E7A72"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8C0EC1"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1EC374"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3CFB9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8D2135"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3FB50F"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1F33E"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AD4F7D" w14:textId="77777777" w:rsidR="005640F4" w:rsidRDefault="005640F4" w:rsidP="005640F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ACF5092" w14:textId="77777777" w:rsidR="005640F4" w:rsidRDefault="005640F4" w:rsidP="005640F4">
            <w:pPr>
              <w:pStyle w:val="TAC"/>
              <w:keepNext w:val="0"/>
              <w:rPr>
                <w:rFonts w:eastAsia="Yu Mincho"/>
                <w:szCs w:val="18"/>
              </w:rPr>
            </w:pPr>
            <w:r>
              <w:rPr>
                <w:rFonts w:eastAsia="Yu Mincho"/>
                <w:szCs w:val="18"/>
              </w:rPr>
              <w:t>0</w:t>
            </w:r>
          </w:p>
        </w:tc>
      </w:tr>
      <w:tr w:rsidR="005640F4" w14:paraId="0464CEFA"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33370FC"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826B5B"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5D6CE7"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27DADF" w14:textId="77777777" w:rsidR="005640F4" w:rsidRDefault="005640F4" w:rsidP="005640F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0467B8"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0BB4FD"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2B4221"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9494F9"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23FC02"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87B3C5"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083447"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CA6BFA"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9D03AE"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A2E3FC"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10EFBE"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CA4AE0"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A76125" w14:textId="77777777" w:rsidR="005640F4" w:rsidRDefault="005640F4" w:rsidP="005640F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F46A640" w14:textId="77777777" w:rsidR="005640F4" w:rsidRDefault="005640F4" w:rsidP="005640F4">
            <w:pPr>
              <w:pStyle w:val="TAC"/>
              <w:keepNext w:val="0"/>
              <w:rPr>
                <w:rFonts w:eastAsia="Yu Mincho"/>
                <w:szCs w:val="18"/>
              </w:rPr>
            </w:pPr>
          </w:p>
        </w:tc>
      </w:tr>
      <w:tr w:rsidR="005640F4" w14:paraId="369EB155"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A650BB0"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17E21A1"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EDCC3ED"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553BE8" w14:textId="77777777" w:rsidR="005640F4" w:rsidRDefault="005640F4" w:rsidP="005640F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EE80C4C"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2C915B"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D1306B"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3B42F9"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853CF3"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7FFEBC"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5C3E92"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D963C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D64D37"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5D3B74"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BEB061"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81278C"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D6E314" w14:textId="77777777" w:rsidR="005640F4" w:rsidRDefault="005640F4" w:rsidP="005640F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DD2449A" w14:textId="77777777" w:rsidR="005640F4" w:rsidRDefault="005640F4" w:rsidP="005640F4">
            <w:pPr>
              <w:pStyle w:val="TAC"/>
              <w:keepNext w:val="0"/>
              <w:rPr>
                <w:rFonts w:eastAsia="Yu Mincho"/>
                <w:szCs w:val="18"/>
              </w:rPr>
            </w:pPr>
          </w:p>
        </w:tc>
      </w:tr>
      <w:tr w:rsidR="005640F4" w14:paraId="07F908DB"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105E2F9"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9E11CCF" w14:textId="77777777" w:rsidR="005640F4" w:rsidRDefault="005640F4" w:rsidP="005640F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C1B0D70" w14:textId="77777777" w:rsidR="005640F4" w:rsidRDefault="005640F4" w:rsidP="005640F4">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24DF57A2" w14:textId="77777777" w:rsidR="005640F4" w:rsidRDefault="005640F4" w:rsidP="005640F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31A271" w14:textId="77777777" w:rsidR="005640F4" w:rsidRDefault="005640F4" w:rsidP="005640F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31928E"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D032B2"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C3599BA" w14:textId="77777777" w:rsidR="005640F4" w:rsidRDefault="005640F4" w:rsidP="005640F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F573DD9" w14:textId="77777777" w:rsidR="005640F4" w:rsidRDefault="005640F4" w:rsidP="005640F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0ECA065"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D2387A"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CD8ED7"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EDA4F3"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DDC5C2"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F88841"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900B38"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0B2281" w14:textId="77777777" w:rsidR="005640F4" w:rsidRDefault="005640F4" w:rsidP="005640F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37B3CA" w14:textId="77777777" w:rsidR="005640F4" w:rsidRDefault="005640F4" w:rsidP="005640F4">
            <w:pPr>
              <w:pStyle w:val="TAC"/>
              <w:keepNext w:val="0"/>
              <w:rPr>
                <w:rFonts w:eastAsia="Yu Mincho"/>
                <w:szCs w:val="18"/>
              </w:rPr>
            </w:pPr>
          </w:p>
        </w:tc>
      </w:tr>
      <w:tr w:rsidR="005640F4" w14:paraId="78681525"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7D55D12"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F607F7D"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407B34E"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768974" w14:textId="77777777" w:rsidR="005640F4" w:rsidRDefault="005640F4" w:rsidP="005640F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842A57"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59278B"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4ED477"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339B252" w14:textId="77777777" w:rsidR="005640F4" w:rsidRDefault="005640F4" w:rsidP="005640F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77ACC82" w14:textId="77777777" w:rsidR="005640F4" w:rsidRDefault="005640F4" w:rsidP="005640F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D044D19"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0EA8ED"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7354B5"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85579A"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7EA376"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51AABA"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0F78A3"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93E19A" w14:textId="77777777" w:rsidR="005640F4" w:rsidRDefault="005640F4" w:rsidP="005640F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042A95C" w14:textId="77777777" w:rsidR="005640F4" w:rsidRDefault="005640F4" w:rsidP="005640F4">
            <w:pPr>
              <w:pStyle w:val="TAC"/>
              <w:keepNext w:val="0"/>
              <w:rPr>
                <w:rFonts w:eastAsia="Yu Mincho"/>
                <w:szCs w:val="18"/>
              </w:rPr>
            </w:pPr>
          </w:p>
        </w:tc>
      </w:tr>
      <w:tr w:rsidR="005640F4" w14:paraId="7B7B33A7"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C002DC4"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DE8A5D3"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12E5F87"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1389A6" w14:textId="77777777" w:rsidR="005640F4" w:rsidRDefault="005640F4" w:rsidP="005640F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7946359"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B41017"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DA3C7D"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F4F6419" w14:textId="77777777" w:rsidR="005640F4" w:rsidRDefault="005640F4" w:rsidP="005640F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3BFE101" w14:textId="77777777" w:rsidR="005640F4" w:rsidRDefault="005640F4" w:rsidP="005640F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327DFF8"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C8098E"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236BF9"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F1EBB3"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EC0D5E"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C992B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0F09FD"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FF2AFD" w14:textId="77777777" w:rsidR="005640F4" w:rsidRDefault="005640F4" w:rsidP="005640F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D212451" w14:textId="77777777" w:rsidR="005640F4" w:rsidRDefault="005640F4" w:rsidP="005640F4">
            <w:pPr>
              <w:pStyle w:val="TAC"/>
              <w:keepNext w:val="0"/>
              <w:rPr>
                <w:rFonts w:eastAsia="Yu Mincho"/>
                <w:szCs w:val="18"/>
              </w:rPr>
            </w:pPr>
          </w:p>
        </w:tc>
      </w:tr>
      <w:tr w:rsidR="005640F4" w14:paraId="26D4DBF7" w14:textId="77777777" w:rsidTr="00516565">
        <w:trPr>
          <w:trHeight w:val="34"/>
        </w:trPr>
        <w:tc>
          <w:tcPr>
            <w:tcW w:w="1648" w:type="dxa"/>
            <w:vMerge w:val="restart"/>
            <w:tcBorders>
              <w:left w:val="single" w:sz="4" w:space="0" w:color="auto"/>
              <w:right w:val="single" w:sz="4" w:space="0" w:color="auto"/>
            </w:tcBorders>
            <w:vAlign w:val="center"/>
          </w:tcPr>
          <w:p w14:paraId="4079942A" w14:textId="77777777" w:rsidR="005640F4" w:rsidRDefault="005640F4" w:rsidP="005640F4">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1335EAE6" w14:textId="77777777" w:rsidR="005640F4" w:rsidRDefault="005640F4" w:rsidP="005640F4">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168132A7" w14:textId="77777777" w:rsidR="005640F4" w:rsidRDefault="005640F4" w:rsidP="005640F4">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580F3E0" w14:textId="77777777" w:rsidR="005640F4" w:rsidRDefault="005640F4" w:rsidP="005640F4">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6F18D5F4" w14:textId="77777777" w:rsidR="005640F4" w:rsidRDefault="005640F4" w:rsidP="005640F4">
            <w:pPr>
              <w:pStyle w:val="TAC"/>
              <w:keepNext w:val="0"/>
              <w:rPr>
                <w:rFonts w:eastAsia="Yu Mincho"/>
                <w:szCs w:val="18"/>
              </w:rPr>
            </w:pPr>
            <w:r>
              <w:rPr>
                <w:rFonts w:eastAsia="Yu Mincho"/>
                <w:szCs w:val="18"/>
              </w:rPr>
              <w:t>0</w:t>
            </w:r>
          </w:p>
        </w:tc>
      </w:tr>
      <w:tr w:rsidR="005640F4" w14:paraId="6CB27745" w14:textId="77777777" w:rsidTr="00516565">
        <w:trPr>
          <w:trHeight w:val="34"/>
        </w:trPr>
        <w:tc>
          <w:tcPr>
            <w:tcW w:w="1648" w:type="dxa"/>
            <w:vMerge/>
            <w:tcBorders>
              <w:left w:val="single" w:sz="4" w:space="0" w:color="auto"/>
              <w:right w:val="single" w:sz="4" w:space="0" w:color="auto"/>
            </w:tcBorders>
            <w:vAlign w:val="center"/>
          </w:tcPr>
          <w:p w14:paraId="4F0762FA"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696CFF43" w14:textId="77777777" w:rsidR="005640F4" w:rsidRDefault="005640F4" w:rsidP="005640F4">
            <w:pPr>
              <w:pStyle w:val="TAC"/>
              <w:keepNext w:val="0"/>
              <w:rPr>
                <w:lang w:val="en-US"/>
              </w:rPr>
            </w:pPr>
          </w:p>
        </w:tc>
        <w:tc>
          <w:tcPr>
            <w:tcW w:w="671" w:type="dxa"/>
            <w:vMerge w:val="restart"/>
            <w:tcBorders>
              <w:left w:val="single" w:sz="4" w:space="0" w:color="auto"/>
              <w:right w:val="single" w:sz="4" w:space="0" w:color="auto"/>
            </w:tcBorders>
            <w:vAlign w:val="center"/>
          </w:tcPr>
          <w:p w14:paraId="1589A381" w14:textId="77777777" w:rsidR="005640F4" w:rsidRDefault="005640F4" w:rsidP="005640F4">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5C52507F" w14:textId="77777777" w:rsidR="005640F4" w:rsidRDefault="005640F4" w:rsidP="005640F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CE700A9" w14:textId="77777777" w:rsidR="005640F4" w:rsidRDefault="005640F4" w:rsidP="005640F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113C25"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3D2EBC"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36AD3A" w14:textId="77777777" w:rsidR="005640F4" w:rsidRDefault="005640F4" w:rsidP="005640F4">
            <w:pPr>
              <w:pStyle w:val="TAC"/>
              <w:keepNext w:val="0"/>
              <w:rPr>
                <w:rFonts w:eastAsia="Yu Mincho"/>
                <w:szCs w:val="18"/>
              </w:rPr>
            </w:pPr>
            <w:bookmarkStart w:id="398" w:name="OLE_LINK45"/>
            <w:r>
              <w:rPr>
                <w:rFonts w:eastAsia="Yu Mincho"/>
              </w:rPr>
              <w:t>Yes</w:t>
            </w:r>
            <w:r>
              <w:rPr>
                <w:rFonts w:hint="eastAsia"/>
                <w:vertAlign w:val="superscript"/>
                <w:lang w:val="en-US" w:eastAsia="zh-CN"/>
              </w:rPr>
              <w:t>1</w:t>
            </w:r>
            <w:bookmarkEnd w:id="398"/>
          </w:p>
        </w:tc>
        <w:tc>
          <w:tcPr>
            <w:tcW w:w="671" w:type="dxa"/>
            <w:tcBorders>
              <w:top w:val="single" w:sz="4" w:space="0" w:color="auto"/>
              <w:left w:val="single" w:sz="4" w:space="0" w:color="auto"/>
              <w:bottom w:val="single" w:sz="4" w:space="0" w:color="auto"/>
              <w:right w:val="single" w:sz="4" w:space="0" w:color="auto"/>
            </w:tcBorders>
            <w:vAlign w:val="center"/>
          </w:tcPr>
          <w:p w14:paraId="23A05620" w14:textId="77777777" w:rsidR="005640F4" w:rsidRDefault="005640F4" w:rsidP="005640F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914CB1C"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C0E7F0"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8E91D8"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7DD306"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1578EE"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CCFD95"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28FCAC"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720729"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3897DF9" w14:textId="77777777" w:rsidR="005640F4" w:rsidRDefault="005640F4" w:rsidP="005640F4">
            <w:pPr>
              <w:pStyle w:val="TAC"/>
              <w:keepNext w:val="0"/>
              <w:rPr>
                <w:rFonts w:eastAsia="Yu Mincho"/>
                <w:szCs w:val="18"/>
              </w:rPr>
            </w:pPr>
          </w:p>
        </w:tc>
      </w:tr>
      <w:tr w:rsidR="005640F4" w14:paraId="74E20C9D" w14:textId="77777777" w:rsidTr="00516565">
        <w:trPr>
          <w:trHeight w:val="34"/>
        </w:trPr>
        <w:tc>
          <w:tcPr>
            <w:tcW w:w="1648" w:type="dxa"/>
            <w:vMerge/>
            <w:tcBorders>
              <w:left w:val="single" w:sz="4" w:space="0" w:color="auto"/>
              <w:right w:val="single" w:sz="4" w:space="0" w:color="auto"/>
            </w:tcBorders>
            <w:vAlign w:val="center"/>
          </w:tcPr>
          <w:p w14:paraId="15968CA7"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4B9E9C70" w14:textId="77777777" w:rsidR="005640F4" w:rsidRDefault="005640F4" w:rsidP="005640F4">
            <w:pPr>
              <w:pStyle w:val="TAC"/>
              <w:keepNext w:val="0"/>
              <w:rPr>
                <w:lang w:val="en-US"/>
              </w:rPr>
            </w:pPr>
          </w:p>
        </w:tc>
        <w:tc>
          <w:tcPr>
            <w:tcW w:w="671" w:type="dxa"/>
            <w:vMerge/>
            <w:tcBorders>
              <w:left w:val="single" w:sz="4" w:space="0" w:color="auto"/>
              <w:right w:val="single" w:sz="4" w:space="0" w:color="auto"/>
            </w:tcBorders>
            <w:vAlign w:val="center"/>
          </w:tcPr>
          <w:p w14:paraId="1EE45041"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E77FBE" w14:textId="77777777" w:rsidR="005640F4" w:rsidRDefault="005640F4" w:rsidP="005640F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1C635B" w14:textId="77777777" w:rsidR="005640F4" w:rsidRDefault="005640F4" w:rsidP="005640F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1C70E7"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241567"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55CED5" w14:textId="77777777" w:rsidR="005640F4" w:rsidRDefault="005640F4" w:rsidP="005640F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EECA6FC" w14:textId="77777777" w:rsidR="005640F4" w:rsidRDefault="005640F4" w:rsidP="005640F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7CED0B5"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29B4AD"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0533A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9C6417"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B8A3F1"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76295F"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1DECAB"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0D16B7"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52D45F8" w14:textId="77777777" w:rsidR="005640F4" w:rsidRDefault="005640F4" w:rsidP="005640F4">
            <w:pPr>
              <w:pStyle w:val="TAC"/>
              <w:keepNext w:val="0"/>
              <w:rPr>
                <w:rFonts w:eastAsia="Yu Mincho"/>
                <w:szCs w:val="18"/>
              </w:rPr>
            </w:pPr>
          </w:p>
        </w:tc>
      </w:tr>
      <w:tr w:rsidR="005640F4" w14:paraId="0CE2B72B"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1F0AD4DB" w14:textId="77777777" w:rsidR="005640F4" w:rsidRDefault="005640F4" w:rsidP="005640F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D9485BC" w14:textId="77777777" w:rsidR="005640F4" w:rsidRDefault="005640F4" w:rsidP="005640F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5DB75A2"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3C96E7" w14:textId="77777777" w:rsidR="005640F4" w:rsidRDefault="005640F4" w:rsidP="005640F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275E799" w14:textId="77777777" w:rsidR="005640F4" w:rsidRDefault="005640F4" w:rsidP="005640F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429D98"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48EDC"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096211" w14:textId="77777777" w:rsidR="005640F4" w:rsidRDefault="005640F4" w:rsidP="005640F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D03FF58" w14:textId="77777777" w:rsidR="005640F4" w:rsidRDefault="005640F4" w:rsidP="005640F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D678C4A"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7DCB00"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E189D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725BA5"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328E8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938740"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8556C"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B212C3" w14:textId="77777777" w:rsidR="005640F4" w:rsidRDefault="005640F4" w:rsidP="005640F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D868680" w14:textId="77777777" w:rsidR="005640F4" w:rsidRDefault="005640F4" w:rsidP="005640F4">
            <w:pPr>
              <w:pStyle w:val="TAC"/>
              <w:keepNext w:val="0"/>
              <w:rPr>
                <w:rFonts w:eastAsia="Yu Mincho"/>
                <w:szCs w:val="18"/>
              </w:rPr>
            </w:pPr>
          </w:p>
        </w:tc>
      </w:tr>
      <w:tr w:rsidR="005640F4" w14:paraId="7B34C870" w14:textId="77777777" w:rsidTr="00516565">
        <w:trPr>
          <w:trHeight w:val="34"/>
        </w:trPr>
        <w:tc>
          <w:tcPr>
            <w:tcW w:w="1648" w:type="dxa"/>
            <w:vMerge w:val="restart"/>
            <w:tcBorders>
              <w:left w:val="single" w:sz="4" w:space="0" w:color="auto"/>
              <w:right w:val="single" w:sz="4" w:space="0" w:color="auto"/>
            </w:tcBorders>
            <w:vAlign w:val="center"/>
          </w:tcPr>
          <w:p w14:paraId="709997DA" w14:textId="77777777" w:rsidR="005640F4" w:rsidRDefault="005640F4" w:rsidP="005640F4">
            <w:pPr>
              <w:pStyle w:val="TAC"/>
              <w:keepNext w:val="0"/>
              <w:rPr>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4F637EFB" w14:textId="77777777" w:rsidR="005640F4" w:rsidRDefault="005640F4" w:rsidP="005640F4">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370B3588" w14:textId="77777777" w:rsidR="005640F4" w:rsidRDefault="005640F4" w:rsidP="005640F4">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4116DC9" w14:textId="77777777" w:rsidR="005640F4" w:rsidRDefault="005640F4" w:rsidP="005640F4">
            <w:pPr>
              <w:pStyle w:val="TAC"/>
              <w:keepNext w:val="0"/>
              <w:rPr>
                <w:rFonts w:eastAsia="Yu Mincho"/>
                <w:szCs w:val="18"/>
              </w:rPr>
            </w:pPr>
            <w:bookmarkStart w:id="399"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399"/>
          </w:p>
        </w:tc>
        <w:tc>
          <w:tcPr>
            <w:tcW w:w="1488" w:type="dxa"/>
            <w:vMerge w:val="restart"/>
            <w:tcBorders>
              <w:left w:val="single" w:sz="4" w:space="0" w:color="auto"/>
              <w:right w:val="single" w:sz="4" w:space="0" w:color="auto"/>
            </w:tcBorders>
            <w:vAlign w:val="center"/>
          </w:tcPr>
          <w:p w14:paraId="6BAD8784" w14:textId="77777777" w:rsidR="005640F4" w:rsidRDefault="005640F4" w:rsidP="005640F4">
            <w:pPr>
              <w:pStyle w:val="TAC"/>
              <w:keepNext w:val="0"/>
              <w:rPr>
                <w:rFonts w:eastAsia="Yu Mincho"/>
                <w:szCs w:val="18"/>
              </w:rPr>
            </w:pPr>
            <w:r>
              <w:rPr>
                <w:rFonts w:eastAsia="Yu Mincho"/>
                <w:szCs w:val="18"/>
              </w:rPr>
              <w:t>0</w:t>
            </w:r>
          </w:p>
        </w:tc>
      </w:tr>
      <w:tr w:rsidR="005640F4" w14:paraId="23971EDF" w14:textId="77777777" w:rsidTr="00516565">
        <w:trPr>
          <w:trHeight w:val="34"/>
        </w:trPr>
        <w:tc>
          <w:tcPr>
            <w:tcW w:w="1648" w:type="dxa"/>
            <w:vMerge/>
            <w:tcBorders>
              <w:left w:val="single" w:sz="4" w:space="0" w:color="auto"/>
              <w:right w:val="single" w:sz="4" w:space="0" w:color="auto"/>
            </w:tcBorders>
            <w:vAlign w:val="center"/>
          </w:tcPr>
          <w:p w14:paraId="32FA69B3"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4BB5B8FD" w14:textId="77777777" w:rsidR="005640F4" w:rsidRDefault="005640F4" w:rsidP="005640F4">
            <w:pPr>
              <w:pStyle w:val="TAC"/>
              <w:keepNext w:val="0"/>
              <w:rPr>
                <w:lang w:val="en-US"/>
              </w:rPr>
            </w:pPr>
          </w:p>
        </w:tc>
        <w:tc>
          <w:tcPr>
            <w:tcW w:w="671" w:type="dxa"/>
            <w:vMerge w:val="restart"/>
            <w:tcBorders>
              <w:left w:val="single" w:sz="4" w:space="0" w:color="auto"/>
              <w:right w:val="single" w:sz="4" w:space="0" w:color="auto"/>
            </w:tcBorders>
            <w:vAlign w:val="center"/>
          </w:tcPr>
          <w:p w14:paraId="1586AE42" w14:textId="77777777" w:rsidR="005640F4" w:rsidRDefault="005640F4" w:rsidP="005640F4">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6AD7E67A" w14:textId="77777777" w:rsidR="005640F4" w:rsidRDefault="005640F4" w:rsidP="005640F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B1C19D" w14:textId="77777777" w:rsidR="005640F4" w:rsidRDefault="005640F4" w:rsidP="005640F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5DA86E"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1382AB"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889398" w14:textId="77777777" w:rsidR="005640F4" w:rsidRDefault="005640F4" w:rsidP="005640F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E92EDE9" w14:textId="77777777" w:rsidR="005640F4" w:rsidRDefault="005640F4" w:rsidP="005640F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5BDC642"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6B97CE"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ABC521"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B6503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1186A"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8275B3"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EA09AC"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820DC9"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57AD11" w14:textId="77777777" w:rsidR="005640F4" w:rsidRDefault="005640F4" w:rsidP="005640F4">
            <w:pPr>
              <w:pStyle w:val="TAC"/>
              <w:keepNext w:val="0"/>
              <w:rPr>
                <w:rFonts w:eastAsia="Yu Mincho"/>
                <w:szCs w:val="18"/>
              </w:rPr>
            </w:pPr>
          </w:p>
        </w:tc>
      </w:tr>
      <w:tr w:rsidR="005640F4" w14:paraId="2C1839FA" w14:textId="77777777" w:rsidTr="00516565">
        <w:trPr>
          <w:trHeight w:val="34"/>
        </w:trPr>
        <w:tc>
          <w:tcPr>
            <w:tcW w:w="1648" w:type="dxa"/>
            <w:vMerge/>
            <w:tcBorders>
              <w:left w:val="single" w:sz="4" w:space="0" w:color="auto"/>
              <w:right w:val="single" w:sz="4" w:space="0" w:color="auto"/>
            </w:tcBorders>
            <w:vAlign w:val="center"/>
          </w:tcPr>
          <w:p w14:paraId="7788259A"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3D1787EC" w14:textId="77777777" w:rsidR="005640F4" w:rsidRDefault="005640F4" w:rsidP="005640F4">
            <w:pPr>
              <w:pStyle w:val="TAC"/>
              <w:keepNext w:val="0"/>
              <w:rPr>
                <w:lang w:val="en-US"/>
              </w:rPr>
            </w:pPr>
          </w:p>
        </w:tc>
        <w:tc>
          <w:tcPr>
            <w:tcW w:w="671" w:type="dxa"/>
            <w:vMerge/>
            <w:tcBorders>
              <w:left w:val="single" w:sz="4" w:space="0" w:color="auto"/>
              <w:right w:val="single" w:sz="4" w:space="0" w:color="auto"/>
            </w:tcBorders>
            <w:vAlign w:val="center"/>
          </w:tcPr>
          <w:p w14:paraId="4AC62FB1"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2073AA" w14:textId="77777777" w:rsidR="005640F4" w:rsidRDefault="005640F4" w:rsidP="005640F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8021CD8" w14:textId="77777777" w:rsidR="005640F4" w:rsidRDefault="005640F4" w:rsidP="005640F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196D60"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85CCB9"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0BAEAB" w14:textId="77777777" w:rsidR="005640F4" w:rsidRDefault="005640F4" w:rsidP="005640F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138D1AE" w14:textId="77777777" w:rsidR="005640F4" w:rsidRDefault="005640F4" w:rsidP="005640F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BD0C7EB"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9255B1"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EE408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2ED4C9"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A5F704"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021FAF"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863E23"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0A9C15"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E12A386" w14:textId="77777777" w:rsidR="005640F4" w:rsidRDefault="005640F4" w:rsidP="005640F4">
            <w:pPr>
              <w:pStyle w:val="TAC"/>
              <w:keepNext w:val="0"/>
              <w:rPr>
                <w:rFonts w:eastAsia="Yu Mincho"/>
                <w:szCs w:val="18"/>
              </w:rPr>
            </w:pPr>
          </w:p>
        </w:tc>
      </w:tr>
      <w:tr w:rsidR="005640F4" w14:paraId="1C0B0505"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3874EDAF" w14:textId="77777777" w:rsidR="005640F4" w:rsidRDefault="005640F4" w:rsidP="005640F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8CF1F73" w14:textId="77777777" w:rsidR="005640F4" w:rsidRDefault="005640F4" w:rsidP="005640F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CF6668E"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C91F17" w14:textId="77777777" w:rsidR="005640F4" w:rsidRDefault="005640F4" w:rsidP="005640F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BA9676" w14:textId="77777777" w:rsidR="005640F4" w:rsidRDefault="005640F4" w:rsidP="005640F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2B164B"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030488"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D17B3F" w14:textId="77777777" w:rsidR="005640F4" w:rsidRDefault="005640F4" w:rsidP="005640F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6F71EF4F" w14:textId="77777777" w:rsidR="005640F4" w:rsidRDefault="005640F4" w:rsidP="005640F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0F69839"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3A7330"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61BFE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0C8AA7"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2FF697"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13FB75"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A2BA54"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D3080E" w14:textId="77777777" w:rsidR="005640F4" w:rsidRDefault="005640F4" w:rsidP="005640F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4E8A4E6" w14:textId="77777777" w:rsidR="005640F4" w:rsidRDefault="005640F4" w:rsidP="005640F4">
            <w:pPr>
              <w:pStyle w:val="TAC"/>
              <w:keepNext w:val="0"/>
              <w:rPr>
                <w:rFonts w:eastAsia="Yu Mincho"/>
                <w:szCs w:val="18"/>
              </w:rPr>
            </w:pPr>
          </w:p>
        </w:tc>
      </w:tr>
      <w:tr w:rsidR="005640F4" w14:paraId="5F7CC627" w14:textId="77777777" w:rsidTr="00516565">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DCC45CA" w14:textId="77777777" w:rsidR="005640F4" w:rsidRDefault="005640F4" w:rsidP="005640F4">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09E4055" w14:textId="77777777" w:rsidR="005640F4" w:rsidRDefault="005640F4" w:rsidP="005640F4">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216D0B9" w14:textId="77777777" w:rsidR="005640F4" w:rsidRDefault="005640F4" w:rsidP="005640F4">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20522CDD" w14:textId="77777777" w:rsidR="005640F4" w:rsidRDefault="005640F4" w:rsidP="005640F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B8FE418" w14:textId="77777777" w:rsidR="005640F4" w:rsidRDefault="005640F4" w:rsidP="005640F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2E1CF9"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1A5566"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4AF4D4"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9F73DD"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2C88BA"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861E30"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40F061"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528405"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9F71EF"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E2A78E"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42C23C"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2254DC" w14:textId="77777777" w:rsidR="005640F4" w:rsidRDefault="005640F4" w:rsidP="005640F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71E4653" w14:textId="77777777" w:rsidR="005640F4" w:rsidRDefault="005640F4" w:rsidP="005640F4">
            <w:pPr>
              <w:pStyle w:val="TAC"/>
              <w:keepNext w:val="0"/>
              <w:rPr>
                <w:rFonts w:eastAsia="Yu Mincho"/>
                <w:szCs w:val="18"/>
              </w:rPr>
            </w:pPr>
            <w:r>
              <w:rPr>
                <w:rFonts w:eastAsia="Yu Mincho"/>
                <w:szCs w:val="18"/>
              </w:rPr>
              <w:t>0</w:t>
            </w:r>
          </w:p>
        </w:tc>
      </w:tr>
      <w:tr w:rsidR="005640F4" w14:paraId="47BBCFA7"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0CAA481"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915B6A4"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10C79E3"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ACB7CD" w14:textId="77777777" w:rsidR="005640F4" w:rsidRDefault="005640F4" w:rsidP="005640F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143878"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C73D52"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883194"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E2DCD8"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3F41C1"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CA698C"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3FF0EF"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0AC8D4"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C75C36"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294C60"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63C0AA"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E2FFAB"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7708A8" w14:textId="77777777" w:rsidR="005640F4" w:rsidRDefault="005640F4" w:rsidP="005640F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93DE16" w14:textId="77777777" w:rsidR="005640F4" w:rsidRDefault="005640F4" w:rsidP="005640F4">
            <w:pPr>
              <w:pStyle w:val="TAC"/>
              <w:keepNext w:val="0"/>
              <w:rPr>
                <w:rFonts w:eastAsia="Yu Mincho"/>
                <w:szCs w:val="18"/>
              </w:rPr>
            </w:pPr>
          </w:p>
        </w:tc>
      </w:tr>
      <w:tr w:rsidR="005640F4" w14:paraId="177E8219"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B1A1575"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B5F08A"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8D9991B"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D35269" w14:textId="77777777" w:rsidR="005640F4" w:rsidRDefault="005640F4" w:rsidP="005640F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C0D806E"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04C038"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4F1063"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34A377"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7015F3"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06DFB8"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C18AE2"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F9CF4E"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929697"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A7DB9F"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A14884"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67BD0E"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CC9868" w14:textId="77777777" w:rsidR="005640F4" w:rsidRDefault="005640F4" w:rsidP="005640F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5FF8AD9" w14:textId="77777777" w:rsidR="005640F4" w:rsidRDefault="005640F4" w:rsidP="005640F4">
            <w:pPr>
              <w:pStyle w:val="TAC"/>
              <w:keepNext w:val="0"/>
              <w:rPr>
                <w:rFonts w:eastAsia="Yu Mincho"/>
                <w:szCs w:val="18"/>
              </w:rPr>
            </w:pPr>
          </w:p>
        </w:tc>
      </w:tr>
      <w:tr w:rsidR="005640F4" w14:paraId="0ED7159B"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B51B5B2"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8B46BD8" w14:textId="77777777" w:rsidR="005640F4" w:rsidRDefault="005640F4" w:rsidP="005640F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C9A12CF" w14:textId="77777777" w:rsidR="005640F4" w:rsidRDefault="005640F4" w:rsidP="005640F4">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3DD08B22" w14:textId="77777777" w:rsidR="005640F4" w:rsidRDefault="005640F4" w:rsidP="005640F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765B9D" w14:textId="77777777" w:rsidR="005640F4" w:rsidRDefault="005640F4" w:rsidP="005640F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A55BB8"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BC78D6"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747F29"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F246E"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657650"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78B98C"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730B92"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8FC678"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BDA8B0"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FD192A"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BB4710"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A20362" w14:textId="77777777" w:rsidR="005640F4" w:rsidRDefault="005640F4" w:rsidP="005640F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968A6E3" w14:textId="77777777" w:rsidR="005640F4" w:rsidRDefault="005640F4" w:rsidP="005640F4">
            <w:pPr>
              <w:pStyle w:val="TAC"/>
              <w:keepNext w:val="0"/>
              <w:rPr>
                <w:rFonts w:eastAsia="Yu Mincho"/>
                <w:szCs w:val="18"/>
              </w:rPr>
            </w:pPr>
          </w:p>
        </w:tc>
      </w:tr>
      <w:tr w:rsidR="005640F4" w14:paraId="4AD291B9"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C648531"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756973E"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F51BD5"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39B34F" w14:textId="77777777" w:rsidR="005640F4" w:rsidRDefault="005640F4" w:rsidP="005640F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A0E47F"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6AAD48"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86987F"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9504FF"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ED81B4"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95B2C6"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F854B6"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D68A7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8B6BA6"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AD866A"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0A5272"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09B342"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2ECEA1" w14:textId="77777777" w:rsidR="005640F4" w:rsidRDefault="005640F4" w:rsidP="005640F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B9E6A7" w14:textId="77777777" w:rsidR="005640F4" w:rsidRDefault="005640F4" w:rsidP="005640F4">
            <w:pPr>
              <w:pStyle w:val="TAC"/>
              <w:keepNext w:val="0"/>
              <w:rPr>
                <w:rFonts w:eastAsia="Yu Mincho"/>
                <w:szCs w:val="18"/>
              </w:rPr>
            </w:pPr>
          </w:p>
        </w:tc>
      </w:tr>
      <w:tr w:rsidR="005640F4" w14:paraId="14A2EF95"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B2D461E"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E7B38E"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DE03370"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223C42" w14:textId="77777777" w:rsidR="005640F4" w:rsidRDefault="005640F4" w:rsidP="005640F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56E9176"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CF1B67"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5B3FD2"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AC2970"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BE98D6"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FA19FF"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C3ED5A"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758BDC"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833B8F"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909F1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34DDE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27E07"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199D79" w14:textId="77777777" w:rsidR="005640F4" w:rsidRDefault="005640F4" w:rsidP="005640F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BAF702" w14:textId="77777777" w:rsidR="005640F4" w:rsidRDefault="005640F4" w:rsidP="005640F4">
            <w:pPr>
              <w:pStyle w:val="TAC"/>
              <w:keepNext w:val="0"/>
              <w:rPr>
                <w:rFonts w:eastAsia="Yu Mincho"/>
                <w:szCs w:val="18"/>
              </w:rPr>
            </w:pPr>
          </w:p>
        </w:tc>
      </w:tr>
      <w:tr w:rsidR="005640F4" w14:paraId="2A940BF1" w14:textId="77777777" w:rsidTr="00516565">
        <w:trPr>
          <w:trHeight w:val="34"/>
        </w:trPr>
        <w:tc>
          <w:tcPr>
            <w:tcW w:w="1648" w:type="dxa"/>
            <w:vMerge w:val="restart"/>
            <w:tcBorders>
              <w:left w:val="single" w:sz="4" w:space="0" w:color="auto"/>
              <w:right w:val="single" w:sz="4" w:space="0" w:color="auto"/>
            </w:tcBorders>
            <w:vAlign w:val="center"/>
          </w:tcPr>
          <w:p w14:paraId="49CDD150" w14:textId="77777777" w:rsidR="005640F4" w:rsidRDefault="005640F4" w:rsidP="005640F4">
            <w:pPr>
              <w:pStyle w:val="TAC"/>
              <w:keepNext w:val="0"/>
              <w:rPr>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77E3CE04" w14:textId="77777777" w:rsidR="005640F4" w:rsidRDefault="005640F4" w:rsidP="005640F4">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79635521" w14:textId="77777777" w:rsidR="005640F4" w:rsidRDefault="005640F4" w:rsidP="005640F4">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2C5BF8E" w14:textId="77777777" w:rsidR="005640F4" w:rsidRDefault="005640F4" w:rsidP="005640F4">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2752B26F" w14:textId="77777777" w:rsidR="005640F4" w:rsidRDefault="005640F4" w:rsidP="005640F4">
            <w:pPr>
              <w:pStyle w:val="TAC"/>
              <w:keepNext w:val="0"/>
              <w:rPr>
                <w:rFonts w:eastAsia="Yu Mincho"/>
                <w:szCs w:val="18"/>
              </w:rPr>
            </w:pPr>
            <w:r>
              <w:rPr>
                <w:rFonts w:eastAsia="Yu Mincho"/>
                <w:szCs w:val="18"/>
              </w:rPr>
              <w:t>0</w:t>
            </w:r>
          </w:p>
        </w:tc>
      </w:tr>
      <w:tr w:rsidR="005640F4" w14:paraId="5E282AA7" w14:textId="77777777" w:rsidTr="00516565">
        <w:trPr>
          <w:trHeight w:val="34"/>
        </w:trPr>
        <w:tc>
          <w:tcPr>
            <w:tcW w:w="1648" w:type="dxa"/>
            <w:vMerge/>
            <w:tcBorders>
              <w:left w:val="single" w:sz="4" w:space="0" w:color="auto"/>
              <w:right w:val="single" w:sz="4" w:space="0" w:color="auto"/>
            </w:tcBorders>
            <w:vAlign w:val="center"/>
          </w:tcPr>
          <w:p w14:paraId="0C9AD832"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2B64C01F" w14:textId="77777777" w:rsidR="005640F4" w:rsidRDefault="005640F4" w:rsidP="005640F4">
            <w:pPr>
              <w:pStyle w:val="TAC"/>
              <w:keepNext w:val="0"/>
              <w:rPr>
                <w:lang w:val="en-US"/>
              </w:rPr>
            </w:pPr>
          </w:p>
        </w:tc>
        <w:tc>
          <w:tcPr>
            <w:tcW w:w="671" w:type="dxa"/>
            <w:vMerge w:val="restart"/>
            <w:tcBorders>
              <w:left w:val="single" w:sz="4" w:space="0" w:color="auto"/>
              <w:right w:val="single" w:sz="4" w:space="0" w:color="auto"/>
            </w:tcBorders>
            <w:vAlign w:val="center"/>
          </w:tcPr>
          <w:p w14:paraId="532B2374" w14:textId="77777777" w:rsidR="005640F4" w:rsidRDefault="005640F4" w:rsidP="005640F4">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38FBE9D7" w14:textId="77777777" w:rsidR="005640F4" w:rsidRDefault="005640F4" w:rsidP="005640F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346A8A2" w14:textId="77777777" w:rsidR="005640F4" w:rsidRDefault="005640F4" w:rsidP="005640F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02C4A"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6FD9C4"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020799"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EA58CB"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5D1FEB"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9E2861"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7FD8F2"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B28F3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2DCA09"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ACA1E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CCAEBB"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58072A"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21797D3" w14:textId="77777777" w:rsidR="005640F4" w:rsidRDefault="005640F4" w:rsidP="005640F4">
            <w:pPr>
              <w:pStyle w:val="TAC"/>
              <w:keepNext w:val="0"/>
              <w:rPr>
                <w:rFonts w:eastAsia="Yu Mincho"/>
                <w:szCs w:val="18"/>
              </w:rPr>
            </w:pPr>
          </w:p>
        </w:tc>
      </w:tr>
      <w:tr w:rsidR="005640F4" w14:paraId="36CC84D8" w14:textId="77777777" w:rsidTr="00516565">
        <w:trPr>
          <w:trHeight w:val="34"/>
        </w:trPr>
        <w:tc>
          <w:tcPr>
            <w:tcW w:w="1648" w:type="dxa"/>
            <w:vMerge/>
            <w:tcBorders>
              <w:left w:val="single" w:sz="4" w:space="0" w:color="auto"/>
              <w:right w:val="single" w:sz="4" w:space="0" w:color="auto"/>
            </w:tcBorders>
            <w:vAlign w:val="center"/>
          </w:tcPr>
          <w:p w14:paraId="45F940EE"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063CC966" w14:textId="77777777" w:rsidR="005640F4" w:rsidRDefault="005640F4" w:rsidP="005640F4">
            <w:pPr>
              <w:pStyle w:val="TAC"/>
              <w:keepNext w:val="0"/>
              <w:rPr>
                <w:lang w:val="en-US"/>
              </w:rPr>
            </w:pPr>
          </w:p>
        </w:tc>
        <w:tc>
          <w:tcPr>
            <w:tcW w:w="671" w:type="dxa"/>
            <w:vMerge/>
            <w:tcBorders>
              <w:left w:val="single" w:sz="4" w:space="0" w:color="auto"/>
              <w:right w:val="single" w:sz="4" w:space="0" w:color="auto"/>
            </w:tcBorders>
            <w:vAlign w:val="center"/>
          </w:tcPr>
          <w:p w14:paraId="650706D9"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9EA6E5" w14:textId="77777777" w:rsidR="005640F4" w:rsidRDefault="005640F4" w:rsidP="005640F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7586E5" w14:textId="77777777" w:rsidR="005640F4" w:rsidRDefault="005640F4" w:rsidP="005640F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C4C1A7"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4601ED"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C4CE45"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29F992"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581AFA"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0FA07F"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8CDA0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958A6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EC3470"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49969"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9E1A32"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5FF430"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D27B160" w14:textId="77777777" w:rsidR="005640F4" w:rsidRDefault="005640F4" w:rsidP="005640F4">
            <w:pPr>
              <w:pStyle w:val="TAC"/>
              <w:keepNext w:val="0"/>
              <w:rPr>
                <w:rFonts w:eastAsia="Yu Mincho"/>
                <w:szCs w:val="18"/>
              </w:rPr>
            </w:pPr>
          </w:p>
        </w:tc>
      </w:tr>
      <w:tr w:rsidR="005640F4" w14:paraId="617A77D9"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5F112B8F" w14:textId="77777777" w:rsidR="005640F4" w:rsidRDefault="005640F4" w:rsidP="005640F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0C0E5AA" w14:textId="77777777" w:rsidR="005640F4" w:rsidRDefault="005640F4" w:rsidP="005640F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33786FE"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42AF1E" w14:textId="77777777" w:rsidR="005640F4" w:rsidRDefault="005640F4" w:rsidP="005640F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D44DAA7" w14:textId="77777777" w:rsidR="005640F4" w:rsidRDefault="005640F4" w:rsidP="005640F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8520D1"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48DE58"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86CFC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DED2CD"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49C875"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9BFD01"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45FAA9"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AE036F"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C66B39"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0C68D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1FA334"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C4CF4A" w14:textId="77777777" w:rsidR="005640F4" w:rsidRDefault="005640F4" w:rsidP="005640F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2513C12" w14:textId="77777777" w:rsidR="005640F4" w:rsidRDefault="005640F4" w:rsidP="005640F4">
            <w:pPr>
              <w:pStyle w:val="TAC"/>
              <w:keepNext w:val="0"/>
              <w:rPr>
                <w:rFonts w:eastAsia="Yu Mincho"/>
                <w:szCs w:val="18"/>
              </w:rPr>
            </w:pPr>
          </w:p>
        </w:tc>
      </w:tr>
      <w:tr w:rsidR="005640F4" w14:paraId="3D04BA97" w14:textId="77777777" w:rsidTr="00516565">
        <w:trPr>
          <w:trHeight w:val="34"/>
        </w:trPr>
        <w:tc>
          <w:tcPr>
            <w:tcW w:w="1648" w:type="dxa"/>
            <w:vMerge w:val="restart"/>
            <w:tcBorders>
              <w:left w:val="single" w:sz="4" w:space="0" w:color="auto"/>
              <w:right w:val="single" w:sz="4" w:space="0" w:color="auto"/>
            </w:tcBorders>
            <w:vAlign w:val="center"/>
          </w:tcPr>
          <w:p w14:paraId="32549C98" w14:textId="77777777" w:rsidR="005640F4" w:rsidRDefault="005640F4" w:rsidP="005640F4">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7308481C" w14:textId="77777777" w:rsidR="005640F4" w:rsidRDefault="005640F4" w:rsidP="005640F4">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1FC352A9" w14:textId="77777777" w:rsidR="005640F4" w:rsidRDefault="005640F4" w:rsidP="005640F4">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346D3DF" w14:textId="77777777" w:rsidR="005640F4" w:rsidRDefault="005640F4" w:rsidP="005640F4">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6F3AC782" w14:textId="77777777" w:rsidR="005640F4" w:rsidRDefault="005640F4" w:rsidP="005640F4">
            <w:pPr>
              <w:pStyle w:val="TAC"/>
              <w:keepNext w:val="0"/>
              <w:rPr>
                <w:rFonts w:eastAsia="Yu Mincho"/>
                <w:szCs w:val="18"/>
              </w:rPr>
            </w:pPr>
            <w:r>
              <w:rPr>
                <w:rFonts w:eastAsia="Yu Mincho"/>
                <w:szCs w:val="18"/>
              </w:rPr>
              <w:t>0</w:t>
            </w:r>
          </w:p>
        </w:tc>
      </w:tr>
      <w:tr w:rsidR="005640F4" w14:paraId="142BB866" w14:textId="77777777" w:rsidTr="00516565">
        <w:trPr>
          <w:trHeight w:val="34"/>
        </w:trPr>
        <w:tc>
          <w:tcPr>
            <w:tcW w:w="1648" w:type="dxa"/>
            <w:vMerge/>
            <w:tcBorders>
              <w:left w:val="single" w:sz="4" w:space="0" w:color="auto"/>
              <w:right w:val="single" w:sz="4" w:space="0" w:color="auto"/>
            </w:tcBorders>
            <w:vAlign w:val="center"/>
          </w:tcPr>
          <w:p w14:paraId="79771023"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67B31463" w14:textId="77777777" w:rsidR="005640F4" w:rsidRDefault="005640F4" w:rsidP="005640F4">
            <w:pPr>
              <w:pStyle w:val="TAC"/>
              <w:keepNext w:val="0"/>
              <w:rPr>
                <w:lang w:val="en-US"/>
              </w:rPr>
            </w:pPr>
          </w:p>
        </w:tc>
        <w:tc>
          <w:tcPr>
            <w:tcW w:w="671" w:type="dxa"/>
            <w:vMerge w:val="restart"/>
            <w:tcBorders>
              <w:left w:val="single" w:sz="4" w:space="0" w:color="auto"/>
              <w:right w:val="single" w:sz="4" w:space="0" w:color="auto"/>
            </w:tcBorders>
            <w:vAlign w:val="center"/>
          </w:tcPr>
          <w:p w14:paraId="5C21F59A" w14:textId="77777777" w:rsidR="005640F4" w:rsidRDefault="005640F4" w:rsidP="005640F4">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1DD7F468" w14:textId="77777777" w:rsidR="005640F4" w:rsidRDefault="005640F4" w:rsidP="005640F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0C7FCFF" w14:textId="77777777" w:rsidR="005640F4" w:rsidRDefault="005640F4" w:rsidP="005640F4">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41737E" w14:textId="77777777" w:rsidR="005640F4" w:rsidRDefault="005640F4" w:rsidP="005640F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F86CBC" w14:textId="77777777" w:rsidR="005640F4" w:rsidRDefault="005640F4" w:rsidP="005640F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7043F8" w14:textId="77777777" w:rsidR="005640F4" w:rsidRDefault="005640F4" w:rsidP="005640F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EC772F"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A503BD"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8D564F"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34D6D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239EA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8B03C8"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1CB44C"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D9AA2"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61F638"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2F931E" w14:textId="77777777" w:rsidR="005640F4" w:rsidRDefault="005640F4" w:rsidP="005640F4">
            <w:pPr>
              <w:pStyle w:val="TAC"/>
              <w:keepNext w:val="0"/>
              <w:rPr>
                <w:rFonts w:eastAsia="Yu Mincho"/>
                <w:szCs w:val="18"/>
              </w:rPr>
            </w:pPr>
          </w:p>
        </w:tc>
      </w:tr>
      <w:tr w:rsidR="005640F4" w14:paraId="74D00E4A" w14:textId="77777777" w:rsidTr="00516565">
        <w:trPr>
          <w:trHeight w:val="34"/>
        </w:trPr>
        <w:tc>
          <w:tcPr>
            <w:tcW w:w="1648" w:type="dxa"/>
            <w:vMerge/>
            <w:tcBorders>
              <w:left w:val="single" w:sz="4" w:space="0" w:color="auto"/>
              <w:right w:val="single" w:sz="4" w:space="0" w:color="auto"/>
            </w:tcBorders>
            <w:vAlign w:val="center"/>
          </w:tcPr>
          <w:p w14:paraId="6C4DD401"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00CB17FD" w14:textId="77777777" w:rsidR="005640F4" w:rsidRDefault="005640F4" w:rsidP="005640F4">
            <w:pPr>
              <w:pStyle w:val="TAC"/>
              <w:keepNext w:val="0"/>
              <w:rPr>
                <w:lang w:val="en-US"/>
              </w:rPr>
            </w:pPr>
          </w:p>
        </w:tc>
        <w:tc>
          <w:tcPr>
            <w:tcW w:w="671" w:type="dxa"/>
            <w:vMerge/>
            <w:tcBorders>
              <w:left w:val="single" w:sz="4" w:space="0" w:color="auto"/>
              <w:right w:val="single" w:sz="4" w:space="0" w:color="auto"/>
            </w:tcBorders>
            <w:vAlign w:val="center"/>
          </w:tcPr>
          <w:p w14:paraId="0A63EE80"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C150B6" w14:textId="77777777" w:rsidR="005640F4" w:rsidRDefault="005640F4" w:rsidP="005640F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421B8A" w14:textId="77777777" w:rsidR="005640F4" w:rsidRDefault="005640F4" w:rsidP="005640F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274EF4" w14:textId="77777777" w:rsidR="005640F4" w:rsidRDefault="005640F4" w:rsidP="005640F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0CCDF8" w14:textId="77777777" w:rsidR="005640F4" w:rsidRDefault="005640F4" w:rsidP="005640F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66913" w14:textId="77777777" w:rsidR="005640F4" w:rsidRDefault="005640F4" w:rsidP="005640F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39F0C5"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D67A93"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293E69"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4BEFEE"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03044"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885A06"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F2704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CADE76"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C54051"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E41290A" w14:textId="77777777" w:rsidR="005640F4" w:rsidRDefault="005640F4" w:rsidP="005640F4">
            <w:pPr>
              <w:pStyle w:val="TAC"/>
              <w:keepNext w:val="0"/>
              <w:rPr>
                <w:rFonts w:eastAsia="Yu Mincho"/>
                <w:szCs w:val="18"/>
              </w:rPr>
            </w:pPr>
          </w:p>
        </w:tc>
      </w:tr>
      <w:tr w:rsidR="005640F4" w14:paraId="53A53DC9"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6CC12CC8" w14:textId="77777777" w:rsidR="005640F4" w:rsidRDefault="005640F4" w:rsidP="005640F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9DFF742" w14:textId="77777777" w:rsidR="005640F4" w:rsidRDefault="005640F4" w:rsidP="005640F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01D6988"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6655FA" w14:textId="77777777" w:rsidR="005640F4" w:rsidRDefault="005640F4" w:rsidP="005640F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FD5447" w14:textId="77777777" w:rsidR="005640F4" w:rsidRDefault="005640F4" w:rsidP="005640F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C96F665"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7748E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356377"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35D55A"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46A0C1"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91FBC2"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740DD4"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435B60"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155828"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E3A7AF"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A4C469"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0FAFEA" w14:textId="77777777" w:rsidR="005640F4" w:rsidRDefault="005640F4" w:rsidP="005640F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EDC473A" w14:textId="77777777" w:rsidR="005640F4" w:rsidRDefault="005640F4" w:rsidP="005640F4">
            <w:pPr>
              <w:pStyle w:val="TAC"/>
              <w:keepNext w:val="0"/>
              <w:rPr>
                <w:rFonts w:eastAsia="Yu Mincho"/>
                <w:szCs w:val="18"/>
              </w:rPr>
            </w:pPr>
          </w:p>
        </w:tc>
      </w:tr>
      <w:tr w:rsidR="005640F4" w14:paraId="68D941A7"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05401DF7" w14:textId="77777777" w:rsidR="005640F4" w:rsidRDefault="005640F4" w:rsidP="005640F4">
            <w:pPr>
              <w:keepNext/>
              <w:keepLines/>
              <w:spacing w:after="0"/>
              <w:jc w:val="center"/>
              <w:rPr>
                <w:sz w:val="18"/>
                <w:szCs w:val="18"/>
                <w:lang w:eastAsia="zh-CN"/>
              </w:rPr>
            </w:pPr>
            <w:r>
              <w:rPr>
                <w:rFonts w:ascii="Arial" w:hAnsi="Arial" w:cs="Arial"/>
                <w:sz w:val="18"/>
                <w:szCs w:val="18"/>
                <w:lang w:val="en-US"/>
              </w:rPr>
              <w:t>CA_n66A-n77A</w:t>
            </w:r>
          </w:p>
        </w:tc>
        <w:tc>
          <w:tcPr>
            <w:tcW w:w="1385" w:type="dxa"/>
            <w:vMerge w:val="restart"/>
            <w:tcBorders>
              <w:top w:val="single" w:sz="4" w:space="0" w:color="auto"/>
              <w:left w:val="single" w:sz="4" w:space="0" w:color="auto"/>
              <w:right w:val="single" w:sz="4" w:space="0" w:color="auto"/>
            </w:tcBorders>
            <w:vAlign w:val="center"/>
          </w:tcPr>
          <w:p w14:paraId="07CA4D53" w14:textId="77777777" w:rsidR="005640F4" w:rsidRDefault="005640F4" w:rsidP="005640F4">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sz="4" w:space="0" w:color="auto"/>
              <w:left w:val="single" w:sz="4" w:space="0" w:color="auto"/>
              <w:right w:val="single" w:sz="4" w:space="0" w:color="auto"/>
            </w:tcBorders>
            <w:vAlign w:val="center"/>
          </w:tcPr>
          <w:p w14:paraId="77050C4A" w14:textId="77777777" w:rsidR="005640F4" w:rsidRDefault="005640F4" w:rsidP="005640F4">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14:paraId="17B57A5B" w14:textId="77777777" w:rsidR="005640F4" w:rsidRDefault="005640F4" w:rsidP="005640F4">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2823B81F" w14:textId="77777777" w:rsidR="005640F4" w:rsidRDefault="005640F4" w:rsidP="005640F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5B468A" w14:textId="77777777" w:rsidR="005640F4" w:rsidRDefault="005640F4" w:rsidP="005640F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AE0EB3" w14:textId="77777777" w:rsidR="005640F4" w:rsidRDefault="005640F4" w:rsidP="005640F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76B886" w14:textId="77777777" w:rsidR="005640F4" w:rsidRDefault="005640F4" w:rsidP="005640F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91E22B" w14:textId="77777777" w:rsidR="005640F4" w:rsidRDefault="005640F4" w:rsidP="005640F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9E5E44" w14:textId="77777777" w:rsidR="005640F4" w:rsidRDefault="005640F4" w:rsidP="005640F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933DF4" w14:textId="77777777" w:rsidR="005640F4" w:rsidRDefault="005640F4" w:rsidP="005640F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BC9F04"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2D5371"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6DA9C"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5D743A"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40C1F2"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5D1178" w14:textId="77777777" w:rsidR="005640F4" w:rsidRDefault="005640F4" w:rsidP="005640F4">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173F70B" w14:textId="77777777" w:rsidR="005640F4" w:rsidRDefault="005640F4" w:rsidP="005640F4">
            <w:pPr>
              <w:pStyle w:val="TAC"/>
              <w:keepNext w:val="0"/>
              <w:rPr>
                <w:szCs w:val="18"/>
                <w:lang w:val="en-US" w:eastAsia="zh-CN"/>
              </w:rPr>
            </w:pPr>
            <w:r>
              <w:rPr>
                <w:rFonts w:hint="eastAsia"/>
                <w:szCs w:val="18"/>
                <w:lang w:val="en-US" w:eastAsia="zh-CN"/>
              </w:rPr>
              <w:t>0</w:t>
            </w:r>
          </w:p>
        </w:tc>
      </w:tr>
      <w:tr w:rsidR="005640F4" w14:paraId="15F7C558"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71B889A5" w14:textId="77777777" w:rsidR="005640F4" w:rsidRDefault="005640F4" w:rsidP="005640F4">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4F8560F2" w14:textId="77777777" w:rsidR="005640F4" w:rsidRDefault="005640F4" w:rsidP="005640F4">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4AE5143B" w14:textId="77777777" w:rsidR="005640F4" w:rsidRDefault="005640F4" w:rsidP="005640F4">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45FFFD" w14:textId="77777777" w:rsidR="005640F4" w:rsidRDefault="005640F4" w:rsidP="005640F4">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57A5D9D" w14:textId="77777777" w:rsidR="005640F4" w:rsidRDefault="005640F4" w:rsidP="005640F4">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265F533" w14:textId="77777777" w:rsidR="005640F4" w:rsidRDefault="005640F4" w:rsidP="005640F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7C82F6" w14:textId="77777777" w:rsidR="005640F4" w:rsidRDefault="005640F4" w:rsidP="005640F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B9049D" w14:textId="77777777" w:rsidR="005640F4" w:rsidRDefault="005640F4" w:rsidP="005640F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F2CE6E" w14:textId="77777777" w:rsidR="005640F4" w:rsidRDefault="005640F4" w:rsidP="005640F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E6322B" w14:textId="77777777" w:rsidR="005640F4" w:rsidRDefault="005640F4" w:rsidP="005640F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1F7E26" w14:textId="77777777" w:rsidR="005640F4" w:rsidRDefault="005640F4" w:rsidP="005640F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377289"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31DFD8"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650E81"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EA24B5"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8F2D49"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C93B30"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4F068F9" w14:textId="77777777" w:rsidR="005640F4" w:rsidRDefault="005640F4" w:rsidP="005640F4">
            <w:pPr>
              <w:pStyle w:val="TAC"/>
              <w:keepNext w:val="0"/>
              <w:rPr>
                <w:szCs w:val="18"/>
                <w:lang w:val="en-US" w:eastAsia="zh-CN"/>
              </w:rPr>
            </w:pPr>
          </w:p>
        </w:tc>
      </w:tr>
      <w:tr w:rsidR="005640F4" w14:paraId="740EFF89"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5D5A6CE0" w14:textId="77777777" w:rsidR="005640F4" w:rsidRDefault="005640F4" w:rsidP="005640F4">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10FB825" w14:textId="77777777" w:rsidR="005640F4" w:rsidRDefault="005640F4" w:rsidP="005640F4">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03185D6E" w14:textId="77777777" w:rsidR="005640F4" w:rsidRDefault="005640F4" w:rsidP="005640F4">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C4ED59" w14:textId="77777777" w:rsidR="005640F4" w:rsidRDefault="005640F4" w:rsidP="005640F4">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5D24581" w14:textId="77777777" w:rsidR="005640F4" w:rsidRDefault="005640F4" w:rsidP="005640F4">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C12BFF" w14:textId="77777777" w:rsidR="005640F4" w:rsidRDefault="005640F4" w:rsidP="005640F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C1B014" w14:textId="77777777" w:rsidR="005640F4" w:rsidRDefault="005640F4" w:rsidP="005640F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8CABF6" w14:textId="77777777" w:rsidR="005640F4" w:rsidRDefault="005640F4" w:rsidP="005640F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ADB4CA" w14:textId="77777777" w:rsidR="005640F4" w:rsidRDefault="005640F4" w:rsidP="005640F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FD7A9A" w14:textId="77777777" w:rsidR="005640F4" w:rsidRDefault="005640F4" w:rsidP="005640F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556241" w14:textId="77777777" w:rsidR="005640F4" w:rsidRDefault="005640F4" w:rsidP="005640F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A71846"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5B2C45"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BE1813"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AE75E8"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E196C"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5243C3"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8FE6FAD" w14:textId="77777777" w:rsidR="005640F4" w:rsidRDefault="005640F4" w:rsidP="005640F4">
            <w:pPr>
              <w:pStyle w:val="TAC"/>
              <w:keepNext w:val="0"/>
              <w:rPr>
                <w:szCs w:val="18"/>
                <w:lang w:val="en-US" w:eastAsia="zh-CN"/>
              </w:rPr>
            </w:pPr>
          </w:p>
        </w:tc>
      </w:tr>
      <w:tr w:rsidR="005640F4" w14:paraId="5A901FAC"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7E6E13BE" w14:textId="77777777" w:rsidR="005640F4" w:rsidRDefault="005640F4" w:rsidP="005640F4">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5FF84C4B" w14:textId="77777777" w:rsidR="005640F4" w:rsidRDefault="005640F4" w:rsidP="005640F4">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14:paraId="5393C538" w14:textId="77777777" w:rsidR="005640F4" w:rsidRDefault="005640F4" w:rsidP="005640F4">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701C55D" w14:textId="77777777" w:rsidR="005640F4" w:rsidRDefault="005640F4" w:rsidP="005640F4">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49FD80B0" w14:textId="77777777" w:rsidR="005640F4" w:rsidRDefault="005640F4" w:rsidP="005640F4">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3EBC1A" w14:textId="77777777" w:rsidR="005640F4" w:rsidRDefault="005640F4" w:rsidP="005640F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C2F4F6" w14:textId="77777777" w:rsidR="005640F4" w:rsidRDefault="005640F4" w:rsidP="005640F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3C27BA" w14:textId="77777777" w:rsidR="005640F4" w:rsidRDefault="005640F4" w:rsidP="005640F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CD0AC6" w14:textId="77777777" w:rsidR="005640F4" w:rsidRDefault="005640F4" w:rsidP="005640F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231FAD" w14:textId="77777777" w:rsidR="005640F4" w:rsidRDefault="005640F4" w:rsidP="005640F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831035" w14:textId="77777777" w:rsidR="005640F4" w:rsidRDefault="005640F4" w:rsidP="005640F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118B5B" w14:textId="77777777" w:rsidR="005640F4" w:rsidRDefault="005640F4" w:rsidP="005640F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1C148C" w14:textId="77777777" w:rsidR="005640F4" w:rsidRDefault="005640F4" w:rsidP="005640F4">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684D2DAD" w14:textId="77777777" w:rsidR="005640F4" w:rsidRDefault="005640F4" w:rsidP="005640F4">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73DE388F" w14:textId="77777777" w:rsidR="005640F4" w:rsidRDefault="005640F4" w:rsidP="005640F4">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2CC9AD" w14:textId="77777777" w:rsidR="005640F4" w:rsidRDefault="005640F4" w:rsidP="005640F4">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14:paraId="6441B1E9" w14:textId="77777777" w:rsidR="005640F4" w:rsidRDefault="005640F4" w:rsidP="005640F4">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14:paraId="47531D19" w14:textId="77777777" w:rsidR="005640F4" w:rsidRDefault="005640F4" w:rsidP="005640F4">
            <w:pPr>
              <w:pStyle w:val="TAC"/>
              <w:keepNext w:val="0"/>
              <w:rPr>
                <w:szCs w:val="18"/>
                <w:lang w:val="en-US" w:eastAsia="zh-CN"/>
              </w:rPr>
            </w:pPr>
          </w:p>
        </w:tc>
      </w:tr>
      <w:tr w:rsidR="005640F4" w14:paraId="238BB9CC"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661BF049" w14:textId="77777777" w:rsidR="005640F4" w:rsidRDefault="005640F4" w:rsidP="005640F4">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58DE0273" w14:textId="77777777" w:rsidR="005640F4" w:rsidRDefault="005640F4" w:rsidP="005640F4">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5810DF20" w14:textId="77777777" w:rsidR="005640F4" w:rsidRDefault="005640F4" w:rsidP="005640F4">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4CB74D" w14:textId="77777777" w:rsidR="005640F4" w:rsidRDefault="005640F4" w:rsidP="005640F4">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0C20D54D" w14:textId="77777777" w:rsidR="005640F4" w:rsidRDefault="005640F4" w:rsidP="005640F4">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2A393A8" w14:textId="77777777" w:rsidR="005640F4" w:rsidRDefault="005640F4" w:rsidP="005640F4">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648613" w14:textId="77777777" w:rsidR="005640F4" w:rsidRDefault="005640F4" w:rsidP="005640F4">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84BEA" w14:textId="77777777" w:rsidR="005640F4" w:rsidRDefault="005640F4" w:rsidP="005640F4">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050EA6" w14:textId="77777777" w:rsidR="005640F4" w:rsidRDefault="005640F4" w:rsidP="005640F4">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0FCA74" w14:textId="77777777" w:rsidR="005640F4" w:rsidRDefault="005640F4" w:rsidP="005640F4">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D676F2" w14:textId="77777777" w:rsidR="005640F4" w:rsidRDefault="005640F4" w:rsidP="005640F4">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9DDB3B" w14:textId="77777777" w:rsidR="005640F4" w:rsidRDefault="005640F4" w:rsidP="005640F4">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F064EA" w14:textId="77777777" w:rsidR="005640F4" w:rsidRDefault="005640F4" w:rsidP="005640F4">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5C46F0" w14:textId="77777777" w:rsidR="005640F4" w:rsidRDefault="005640F4" w:rsidP="005640F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1A4E8A" w14:textId="77777777" w:rsidR="005640F4" w:rsidRDefault="005640F4" w:rsidP="005640F4">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43C673" w14:textId="77777777" w:rsidR="005640F4" w:rsidRDefault="005640F4" w:rsidP="005640F4">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6520D3BC" w14:textId="77777777" w:rsidR="005640F4" w:rsidRDefault="005640F4" w:rsidP="005640F4">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3767C8B6" w14:textId="77777777" w:rsidR="005640F4" w:rsidRDefault="005640F4" w:rsidP="005640F4">
            <w:pPr>
              <w:pStyle w:val="TAC"/>
              <w:keepNext w:val="0"/>
              <w:rPr>
                <w:szCs w:val="18"/>
                <w:lang w:val="en-US" w:eastAsia="zh-CN"/>
              </w:rPr>
            </w:pPr>
          </w:p>
        </w:tc>
      </w:tr>
      <w:tr w:rsidR="005640F4" w14:paraId="6BA25612"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42638C1E" w14:textId="77777777" w:rsidR="005640F4" w:rsidRDefault="005640F4" w:rsidP="005640F4">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00033FE8" w14:textId="77777777" w:rsidR="005640F4" w:rsidRDefault="005640F4" w:rsidP="005640F4">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17B75511" w14:textId="77777777" w:rsidR="005640F4" w:rsidRDefault="005640F4" w:rsidP="005640F4">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71FFA" w14:textId="77777777" w:rsidR="005640F4" w:rsidRDefault="005640F4" w:rsidP="005640F4">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16A2A755" w14:textId="77777777" w:rsidR="005640F4" w:rsidRDefault="005640F4" w:rsidP="005640F4">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FA1A27" w14:textId="77777777" w:rsidR="005640F4" w:rsidRDefault="005640F4" w:rsidP="005640F4">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CA45CD" w14:textId="77777777" w:rsidR="005640F4" w:rsidRDefault="005640F4" w:rsidP="005640F4">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E49839" w14:textId="77777777" w:rsidR="005640F4" w:rsidRDefault="005640F4" w:rsidP="005640F4">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B098E0" w14:textId="77777777" w:rsidR="005640F4" w:rsidRDefault="005640F4" w:rsidP="005640F4">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E59EDF" w14:textId="77777777" w:rsidR="005640F4" w:rsidRDefault="005640F4" w:rsidP="005640F4">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0C8E27" w14:textId="77777777" w:rsidR="005640F4" w:rsidRDefault="005640F4" w:rsidP="005640F4">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B65066" w14:textId="77777777" w:rsidR="005640F4" w:rsidRDefault="005640F4" w:rsidP="005640F4">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3737EB" w14:textId="77777777" w:rsidR="005640F4" w:rsidRDefault="005640F4" w:rsidP="005640F4">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68E434" w14:textId="77777777" w:rsidR="005640F4" w:rsidRDefault="005640F4" w:rsidP="005640F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074A5A" w14:textId="77777777" w:rsidR="005640F4" w:rsidRDefault="005640F4" w:rsidP="005640F4">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BC1FA8" w14:textId="77777777" w:rsidR="005640F4" w:rsidRDefault="005640F4" w:rsidP="005640F4">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2B17735F" w14:textId="77777777" w:rsidR="005640F4" w:rsidRDefault="005640F4" w:rsidP="005640F4">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3DB1DE1A" w14:textId="77777777" w:rsidR="005640F4" w:rsidRDefault="005640F4" w:rsidP="005640F4">
            <w:pPr>
              <w:pStyle w:val="TAC"/>
              <w:keepNext w:val="0"/>
              <w:rPr>
                <w:szCs w:val="18"/>
                <w:lang w:val="en-US" w:eastAsia="zh-CN"/>
              </w:rPr>
            </w:pPr>
          </w:p>
        </w:tc>
      </w:tr>
      <w:tr w:rsidR="005640F4" w14:paraId="31977750"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4DCCED72" w14:textId="77777777" w:rsidR="005640F4" w:rsidRDefault="005640F4" w:rsidP="005640F4">
            <w:pPr>
              <w:pStyle w:val="TAC"/>
              <w:rPr>
                <w:szCs w:val="18"/>
                <w:lang w:eastAsia="zh-CN"/>
              </w:rPr>
            </w:pPr>
            <w:r>
              <w:rPr>
                <w:rFonts w:hint="eastAsia"/>
                <w:lang w:eastAsia="zh-CN"/>
              </w:rPr>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14:paraId="49BE0076" w14:textId="77777777" w:rsidR="005640F4" w:rsidRDefault="005640F4" w:rsidP="005640F4">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14:paraId="192484BD" w14:textId="77777777" w:rsidR="005640F4" w:rsidRDefault="005640F4" w:rsidP="005640F4">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9050048" w14:textId="77777777" w:rsidR="005640F4" w:rsidRDefault="005640F4" w:rsidP="005640F4">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E897C8" w14:textId="77777777" w:rsidR="005640F4" w:rsidRDefault="005640F4" w:rsidP="005640F4">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5913B463" w14:textId="77777777" w:rsidR="005640F4" w:rsidRDefault="005640F4" w:rsidP="005640F4">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63FC26E9" w14:textId="77777777" w:rsidR="005640F4" w:rsidRDefault="005640F4" w:rsidP="005640F4">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5B6D9687" w14:textId="77777777" w:rsidR="005640F4" w:rsidRDefault="005640F4" w:rsidP="005640F4">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1634A9BD" w14:textId="77777777" w:rsidR="005640F4" w:rsidRDefault="005640F4" w:rsidP="005640F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607253" w14:textId="77777777" w:rsidR="005640F4" w:rsidRDefault="005640F4" w:rsidP="00564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0EE2F8" w14:textId="77777777" w:rsidR="005640F4" w:rsidRDefault="005640F4" w:rsidP="005640F4">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6E263801"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3F7E91"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E7526C"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51D998"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56652" w14:textId="77777777" w:rsidR="005640F4" w:rsidRDefault="005640F4" w:rsidP="00564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034A47" w14:textId="77777777" w:rsidR="005640F4" w:rsidRDefault="005640F4" w:rsidP="005640F4">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645749E" w14:textId="77777777" w:rsidR="005640F4" w:rsidRDefault="005640F4" w:rsidP="005640F4">
            <w:pPr>
              <w:pStyle w:val="TAC"/>
              <w:keepNext w:val="0"/>
              <w:rPr>
                <w:szCs w:val="18"/>
                <w:lang w:val="en-US" w:eastAsia="zh-CN"/>
              </w:rPr>
            </w:pPr>
            <w:r>
              <w:rPr>
                <w:rFonts w:hint="eastAsia"/>
                <w:szCs w:val="18"/>
                <w:lang w:val="en-US" w:eastAsia="zh-CN"/>
              </w:rPr>
              <w:t>0</w:t>
            </w:r>
          </w:p>
        </w:tc>
      </w:tr>
      <w:tr w:rsidR="005640F4" w14:paraId="22DED4C8" w14:textId="77777777" w:rsidTr="00516565">
        <w:trPr>
          <w:trHeight w:val="34"/>
        </w:trPr>
        <w:tc>
          <w:tcPr>
            <w:tcW w:w="1648" w:type="dxa"/>
            <w:vMerge/>
            <w:tcBorders>
              <w:left w:val="single" w:sz="4" w:space="0" w:color="auto"/>
              <w:right w:val="single" w:sz="4" w:space="0" w:color="auto"/>
            </w:tcBorders>
            <w:vAlign w:val="center"/>
          </w:tcPr>
          <w:p w14:paraId="1AC90E75" w14:textId="77777777" w:rsidR="005640F4" w:rsidRDefault="005640F4" w:rsidP="005640F4">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2E3C628A" w14:textId="77777777" w:rsidR="005640F4" w:rsidRDefault="005640F4" w:rsidP="005640F4">
            <w:pPr>
              <w:keepNext/>
              <w:keepLines/>
              <w:jc w:val="center"/>
              <w:rPr>
                <w:lang w:val="en-US" w:eastAsia="zh-CN"/>
              </w:rPr>
            </w:pPr>
          </w:p>
        </w:tc>
        <w:tc>
          <w:tcPr>
            <w:tcW w:w="671" w:type="dxa"/>
            <w:vMerge/>
            <w:tcBorders>
              <w:left w:val="single" w:sz="4" w:space="0" w:color="auto"/>
              <w:right w:val="single" w:sz="4" w:space="0" w:color="auto"/>
            </w:tcBorders>
            <w:vAlign w:val="center"/>
          </w:tcPr>
          <w:p w14:paraId="5D9D1F46" w14:textId="77777777" w:rsidR="005640F4" w:rsidRDefault="005640F4" w:rsidP="005640F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C5A3C8" w14:textId="77777777" w:rsidR="005640F4" w:rsidRDefault="005640F4" w:rsidP="005640F4">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292A51"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49263E" w14:textId="77777777" w:rsidR="005640F4" w:rsidRDefault="005640F4" w:rsidP="005640F4">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6B4CD091" w14:textId="77777777" w:rsidR="005640F4" w:rsidRDefault="005640F4" w:rsidP="005640F4">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7CEA45C8" w14:textId="77777777" w:rsidR="005640F4" w:rsidRDefault="005640F4" w:rsidP="005640F4">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4283F448" w14:textId="77777777" w:rsidR="005640F4" w:rsidRDefault="005640F4" w:rsidP="005640F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B3F33EA" w14:textId="77777777" w:rsidR="005640F4" w:rsidRDefault="005640F4" w:rsidP="00564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B775F8" w14:textId="77777777" w:rsidR="005640F4" w:rsidRDefault="005640F4" w:rsidP="005640F4">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73357C63"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F1E53D"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F437FE"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4D527"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4216C1" w14:textId="77777777" w:rsidR="005640F4" w:rsidRDefault="005640F4" w:rsidP="00564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6FBEEF" w14:textId="77777777" w:rsidR="005640F4" w:rsidRDefault="005640F4" w:rsidP="005640F4">
            <w:pPr>
              <w:pStyle w:val="TAC"/>
              <w:rPr>
                <w:rFonts w:eastAsia="Yu Mincho"/>
                <w:szCs w:val="18"/>
              </w:rPr>
            </w:pPr>
          </w:p>
        </w:tc>
        <w:tc>
          <w:tcPr>
            <w:tcW w:w="1488" w:type="dxa"/>
            <w:vMerge/>
            <w:tcBorders>
              <w:left w:val="single" w:sz="4" w:space="0" w:color="auto"/>
              <w:right w:val="single" w:sz="4" w:space="0" w:color="auto"/>
            </w:tcBorders>
            <w:vAlign w:val="center"/>
          </w:tcPr>
          <w:p w14:paraId="1CFCA1FB" w14:textId="77777777" w:rsidR="005640F4" w:rsidRDefault="005640F4" w:rsidP="005640F4">
            <w:pPr>
              <w:pStyle w:val="TAC"/>
              <w:keepNext w:val="0"/>
              <w:rPr>
                <w:rFonts w:eastAsia="Yu Mincho"/>
                <w:szCs w:val="18"/>
              </w:rPr>
            </w:pPr>
          </w:p>
        </w:tc>
      </w:tr>
      <w:tr w:rsidR="005640F4" w14:paraId="1D70DE60" w14:textId="77777777" w:rsidTr="00516565">
        <w:trPr>
          <w:trHeight w:val="34"/>
        </w:trPr>
        <w:tc>
          <w:tcPr>
            <w:tcW w:w="1648" w:type="dxa"/>
            <w:vMerge/>
            <w:tcBorders>
              <w:left w:val="single" w:sz="4" w:space="0" w:color="auto"/>
              <w:right w:val="single" w:sz="4" w:space="0" w:color="auto"/>
            </w:tcBorders>
            <w:vAlign w:val="center"/>
          </w:tcPr>
          <w:p w14:paraId="5995B1C7" w14:textId="77777777" w:rsidR="005640F4" w:rsidRDefault="005640F4" w:rsidP="005640F4">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5ED2172D" w14:textId="77777777" w:rsidR="005640F4" w:rsidRDefault="005640F4" w:rsidP="005640F4">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3CD00B2A" w14:textId="77777777" w:rsidR="005640F4" w:rsidRDefault="005640F4" w:rsidP="005640F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4920BA" w14:textId="77777777" w:rsidR="005640F4" w:rsidRDefault="005640F4" w:rsidP="005640F4">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4794A93"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EBC6C" w14:textId="77777777" w:rsidR="005640F4" w:rsidRDefault="005640F4" w:rsidP="005640F4">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37FF5EF7" w14:textId="77777777" w:rsidR="005640F4" w:rsidRDefault="005640F4" w:rsidP="005640F4">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5AEAFA80" w14:textId="77777777" w:rsidR="005640F4" w:rsidRDefault="005640F4" w:rsidP="005640F4">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0398F95D" w14:textId="77777777" w:rsidR="005640F4" w:rsidRDefault="005640F4" w:rsidP="005640F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A317BD" w14:textId="77777777" w:rsidR="005640F4" w:rsidRDefault="005640F4" w:rsidP="00564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D274EA" w14:textId="77777777" w:rsidR="005640F4" w:rsidRDefault="005640F4" w:rsidP="005640F4">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31DC2B3F"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73DBA3"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BDEE8F"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759E77"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D361D" w14:textId="77777777" w:rsidR="005640F4" w:rsidRDefault="005640F4" w:rsidP="00564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21CC2E" w14:textId="77777777" w:rsidR="005640F4" w:rsidRDefault="005640F4" w:rsidP="005640F4">
            <w:pPr>
              <w:pStyle w:val="TAC"/>
              <w:rPr>
                <w:rFonts w:eastAsia="Yu Mincho"/>
                <w:szCs w:val="18"/>
              </w:rPr>
            </w:pPr>
          </w:p>
        </w:tc>
        <w:tc>
          <w:tcPr>
            <w:tcW w:w="1488" w:type="dxa"/>
            <w:vMerge/>
            <w:tcBorders>
              <w:left w:val="single" w:sz="4" w:space="0" w:color="auto"/>
              <w:right w:val="single" w:sz="4" w:space="0" w:color="auto"/>
            </w:tcBorders>
            <w:vAlign w:val="center"/>
          </w:tcPr>
          <w:p w14:paraId="41A2CBCA" w14:textId="77777777" w:rsidR="005640F4" w:rsidRDefault="005640F4" w:rsidP="005640F4">
            <w:pPr>
              <w:pStyle w:val="TAC"/>
              <w:keepNext w:val="0"/>
              <w:rPr>
                <w:rFonts w:eastAsia="Yu Mincho"/>
                <w:szCs w:val="18"/>
              </w:rPr>
            </w:pPr>
          </w:p>
        </w:tc>
      </w:tr>
      <w:tr w:rsidR="005640F4" w14:paraId="136C25F0" w14:textId="77777777" w:rsidTr="00516565">
        <w:trPr>
          <w:trHeight w:val="34"/>
        </w:trPr>
        <w:tc>
          <w:tcPr>
            <w:tcW w:w="1648" w:type="dxa"/>
            <w:vMerge/>
            <w:tcBorders>
              <w:left w:val="single" w:sz="4" w:space="0" w:color="auto"/>
              <w:right w:val="single" w:sz="4" w:space="0" w:color="auto"/>
            </w:tcBorders>
            <w:vAlign w:val="center"/>
          </w:tcPr>
          <w:p w14:paraId="0E0FC220" w14:textId="77777777" w:rsidR="005640F4" w:rsidRDefault="005640F4" w:rsidP="005640F4">
            <w:pPr>
              <w:keepNext/>
              <w:keepLines/>
              <w:jc w:val="center"/>
              <w:rPr>
                <w:szCs w:val="18"/>
                <w:lang w:eastAsia="zh-CN"/>
              </w:rPr>
            </w:pPr>
          </w:p>
        </w:tc>
        <w:tc>
          <w:tcPr>
            <w:tcW w:w="1385" w:type="dxa"/>
            <w:vMerge/>
            <w:tcBorders>
              <w:left w:val="single" w:sz="4" w:space="0" w:color="auto"/>
              <w:right w:val="single" w:sz="4" w:space="0" w:color="auto"/>
            </w:tcBorders>
            <w:vAlign w:val="center"/>
          </w:tcPr>
          <w:p w14:paraId="0D96F06A" w14:textId="77777777" w:rsidR="005640F4" w:rsidRDefault="005640F4" w:rsidP="005640F4">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291BB1E" w14:textId="77777777" w:rsidR="005640F4" w:rsidRDefault="005640F4" w:rsidP="005640F4">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BC458F8" w14:textId="77777777" w:rsidR="005640F4" w:rsidRDefault="005640F4" w:rsidP="005640F4">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69611AA"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306BFF" w14:textId="77777777" w:rsidR="005640F4" w:rsidRDefault="005640F4" w:rsidP="005640F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ABC2D1" w14:textId="77777777" w:rsidR="005640F4" w:rsidRDefault="005640F4" w:rsidP="005640F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5DBA13" w14:textId="77777777" w:rsidR="005640F4" w:rsidRDefault="005640F4" w:rsidP="005640F4">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48B81ED4" w14:textId="77777777" w:rsidR="005640F4" w:rsidRDefault="005640F4" w:rsidP="005640F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838022" w14:textId="77777777" w:rsidR="005640F4" w:rsidRDefault="005640F4" w:rsidP="00564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D77F62" w14:textId="77777777" w:rsidR="005640F4" w:rsidRDefault="005640F4" w:rsidP="005640F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3E7CB6" w14:textId="77777777" w:rsidR="005640F4" w:rsidRDefault="005640F4" w:rsidP="005640F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432F1B"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72F93F"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D0C8F1"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B9A455" w14:textId="77777777" w:rsidR="005640F4" w:rsidRDefault="005640F4" w:rsidP="00564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E24877" w14:textId="77777777" w:rsidR="005640F4" w:rsidRDefault="005640F4" w:rsidP="005640F4">
            <w:pPr>
              <w:pStyle w:val="TAC"/>
              <w:rPr>
                <w:rFonts w:eastAsia="Yu Mincho"/>
                <w:szCs w:val="18"/>
              </w:rPr>
            </w:pPr>
          </w:p>
        </w:tc>
        <w:tc>
          <w:tcPr>
            <w:tcW w:w="1488" w:type="dxa"/>
            <w:vMerge/>
            <w:tcBorders>
              <w:left w:val="single" w:sz="4" w:space="0" w:color="auto"/>
              <w:right w:val="single" w:sz="4" w:space="0" w:color="auto"/>
            </w:tcBorders>
            <w:vAlign w:val="center"/>
          </w:tcPr>
          <w:p w14:paraId="7C02D32B" w14:textId="77777777" w:rsidR="005640F4" w:rsidRDefault="005640F4" w:rsidP="005640F4">
            <w:pPr>
              <w:pStyle w:val="TAC"/>
              <w:keepNext w:val="0"/>
              <w:rPr>
                <w:rFonts w:eastAsia="Yu Mincho"/>
                <w:szCs w:val="18"/>
              </w:rPr>
            </w:pPr>
          </w:p>
        </w:tc>
      </w:tr>
      <w:tr w:rsidR="005640F4" w14:paraId="29EB60BF" w14:textId="77777777" w:rsidTr="00516565">
        <w:trPr>
          <w:trHeight w:val="34"/>
        </w:trPr>
        <w:tc>
          <w:tcPr>
            <w:tcW w:w="1648" w:type="dxa"/>
            <w:vMerge/>
            <w:tcBorders>
              <w:left w:val="single" w:sz="4" w:space="0" w:color="auto"/>
              <w:right w:val="single" w:sz="4" w:space="0" w:color="auto"/>
            </w:tcBorders>
            <w:vAlign w:val="center"/>
          </w:tcPr>
          <w:p w14:paraId="36F831D8" w14:textId="77777777" w:rsidR="005640F4" w:rsidRDefault="005640F4" w:rsidP="005640F4">
            <w:pPr>
              <w:keepNext/>
              <w:keepLines/>
              <w:jc w:val="center"/>
              <w:rPr>
                <w:szCs w:val="18"/>
                <w:lang w:eastAsia="zh-CN"/>
              </w:rPr>
            </w:pPr>
          </w:p>
        </w:tc>
        <w:tc>
          <w:tcPr>
            <w:tcW w:w="1385" w:type="dxa"/>
            <w:vMerge/>
            <w:tcBorders>
              <w:left w:val="single" w:sz="4" w:space="0" w:color="auto"/>
              <w:right w:val="single" w:sz="4" w:space="0" w:color="auto"/>
            </w:tcBorders>
            <w:vAlign w:val="center"/>
          </w:tcPr>
          <w:p w14:paraId="6A9CF426" w14:textId="77777777" w:rsidR="005640F4" w:rsidRDefault="005640F4" w:rsidP="005640F4">
            <w:pPr>
              <w:keepNext/>
              <w:keepLines/>
              <w:jc w:val="center"/>
              <w:rPr>
                <w:lang w:val="en-US" w:eastAsia="zh-CN"/>
              </w:rPr>
            </w:pPr>
          </w:p>
        </w:tc>
        <w:tc>
          <w:tcPr>
            <w:tcW w:w="671" w:type="dxa"/>
            <w:vMerge/>
            <w:tcBorders>
              <w:left w:val="single" w:sz="4" w:space="0" w:color="auto"/>
              <w:right w:val="single" w:sz="4" w:space="0" w:color="auto"/>
            </w:tcBorders>
            <w:vAlign w:val="center"/>
          </w:tcPr>
          <w:p w14:paraId="224F36FD" w14:textId="77777777" w:rsidR="005640F4" w:rsidRDefault="005640F4" w:rsidP="005640F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FD51F0" w14:textId="77777777" w:rsidR="005640F4" w:rsidRDefault="005640F4" w:rsidP="005640F4">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83D4FB6"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27C5B2" w14:textId="77777777" w:rsidR="005640F4" w:rsidRDefault="005640F4" w:rsidP="005640F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D80991" w14:textId="77777777" w:rsidR="005640F4" w:rsidRDefault="005640F4" w:rsidP="005640F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3D997" w14:textId="77777777" w:rsidR="005640F4" w:rsidRDefault="005640F4" w:rsidP="005640F4">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36EF4E7F" w14:textId="77777777" w:rsidR="005640F4" w:rsidRDefault="005640F4" w:rsidP="005640F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A33368" w14:textId="77777777" w:rsidR="005640F4" w:rsidRDefault="005640F4" w:rsidP="00564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F7EB62" w14:textId="77777777" w:rsidR="005640F4" w:rsidRDefault="005640F4" w:rsidP="005640F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0DD6D5" w14:textId="77777777" w:rsidR="005640F4" w:rsidRDefault="005640F4" w:rsidP="005640F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F7871D" w14:textId="77777777" w:rsidR="005640F4" w:rsidRDefault="005640F4" w:rsidP="005640F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07464A" w14:textId="77777777" w:rsidR="005640F4" w:rsidRDefault="005640F4" w:rsidP="005640F4">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08206E29" w14:textId="77777777" w:rsidR="005640F4" w:rsidRDefault="005640F4" w:rsidP="005640F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5F2ED63C" w14:textId="77777777" w:rsidR="005640F4" w:rsidRDefault="005640F4" w:rsidP="005640F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DDB69B" w14:textId="77777777" w:rsidR="005640F4" w:rsidRDefault="005640F4" w:rsidP="005640F4">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14:paraId="2EB326FC" w14:textId="77777777" w:rsidR="005640F4" w:rsidRDefault="005640F4" w:rsidP="005640F4">
            <w:pPr>
              <w:pStyle w:val="TAC"/>
              <w:keepNext w:val="0"/>
              <w:rPr>
                <w:rFonts w:eastAsia="Yu Mincho"/>
                <w:szCs w:val="18"/>
              </w:rPr>
            </w:pPr>
          </w:p>
        </w:tc>
      </w:tr>
      <w:tr w:rsidR="005640F4" w14:paraId="4C486192"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45EB5900" w14:textId="77777777" w:rsidR="005640F4" w:rsidRDefault="005640F4" w:rsidP="005640F4">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70C23821" w14:textId="77777777" w:rsidR="005640F4" w:rsidRDefault="005640F4" w:rsidP="005640F4">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65F02FBD" w14:textId="77777777" w:rsidR="005640F4" w:rsidRDefault="005640F4" w:rsidP="005640F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645946" w14:textId="77777777" w:rsidR="005640F4" w:rsidRDefault="005640F4" w:rsidP="005640F4">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C1B6B0"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8A32C3" w14:textId="77777777" w:rsidR="005640F4" w:rsidRDefault="005640F4" w:rsidP="005640F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CA3EDA" w14:textId="77777777" w:rsidR="005640F4" w:rsidRDefault="005640F4" w:rsidP="005640F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DA0D22" w14:textId="77777777" w:rsidR="005640F4" w:rsidRDefault="005640F4" w:rsidP="005640F4">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4D36A652" w14:textId="77777777" w:rsidR="005640F4" w:rsidRDefault="005640F4" w:rsidP="005640F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9770E1" w14:textId="77777777" w:rsidR="005640F4" w:rsidRDefault="005640F4" w:rsidP="00564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D24075" w14:textId="77777777" w:rsidR="005640F4" w:rsidRDefault="005640F4" w:rsidP="005640F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FF7E61" w14:textId="77777777" w:rsidR="005640F4" w:rsidRDefault="005640F4" w:rsidP="005640F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A019B9" w14:textId="77777777" w:rsidR="005640F4" w:rsidRDefault="005640F4" w:rsidP="005640F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077BF3" w14:textId="77777777" w:rsidR="005640F4" w:rsidRDefault="005640F4" w:rsidP="005640F4">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F2B0223" w14:textId="77777777" w:rsidR="005640F4" w:rsidRDefault="005640F4" w:rsidP="005640F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0FFDED9B" w14:textId="77777777" w:rsidR="005640F4" w:rsidRDefault="005640F4" w:rsidP="005640F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911493" w14:textId="77777777" w:rsidR="005640F4" w:rsidRDefault="005640F4" w:rsidP="005640F4">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14:paraId="27CF06E6" w14:textId="77777777" w:rsidR="005640F4" w:rsidRDefault="005640F4" w:rsidP="005640F4">
            <w:pPr>
              <w:pStyle w:val="TAC"/>
              <w:keepNext w:val="0"/>
              <w:rPr>
                <w:rFonts w:eastAsia="Yu Mincho"/>
                <w:szCs w:val="18"/>
              </w:rPr>
            </w:pPr>
          </w:p>
        </w:tc>
      </w:tr>
      <w:tr w:rsidR="005640F4" w14:paraId="666FFB4B"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0FD40AD7" w14:textId="77777777" w:rsidR="005640F4" w:rsidRDefault="005640F4" w:rsidP="005640F4">
            <w:pPr>
              <w:keepNext/>
              <w:keepLines/>
              <w:spacing w:after="0"/>
              <w:jc w:val="center"/>
              <w:rPr>
                <w:szCs w:val="18"/>
                <w:lang w:eastAsia="zh-CN"/>
              </w:rPr>
            </w:pPr>
            <w:r>
              <w:rPr>
                <w:rFonts w:ascii="Arial" w:hAnsi="Arial" w:cs="Arial"/>
                <w:kern w:val="2"/>
                <w:sz w:val="18"/>
                <w:szCs w:val="24"/>
                <w:lang w:val="en-US" w:eastAsia="zh-TW"/>
              </w:rPr>
              <w:t>CA_n66A-n78(2A)</w:t>
            </w:r>
          </w:p>
        </w:tc>
        <w:tc>
          <w:tcPr>
            <w:tcW w:w="1385" w:type="dxa"/>
            <w:vMerge w:val="restart"/>
            <w:tcBorders>
              <w:top w:val="single" w:sz="4" w:space="0" w:color="auto"/>
              <w:left w:val="single" w:sz="4" w:space="0" w:color="auto"/>
              <w:right w:val="single" w:sz="4" w:space="0" w:color="auto"/>
            </w:tcBorders>
            <w:vAlign w:val="center"/>
          </w:tcPr>
          <w:p w14:paraId="54B083B1" w14:textId="77777777" w:rsidR="005640F4" w:rsidRDefault="005640F4" w:rsidP="005640F4">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sz="4" w:space="0" w:color="auto"/>
              <w:left w:val="single" w:sz="4" w:space="0" w:color="auto"/>
              <w:right w:val="single" w:sz="4" w:space="0" w:color="auto"/>
            </w:tcBorders>
            <w:vAlign w:val="center"/>
          </w:tcPr>
          <w:p w14:paraId="12B8EFE0" w14:textId="77777777" w:rsidR="005640F4" w:rsidRDefault="005640F4" w:rsidP="005640F4">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14:paraId="5BD71E4B" w14:textId="77777777" w:rsidR="005640F4" w:rsidRDefault="005640F4" w:rsidP="005640F4">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66B20CBE" w14:textId="77777777" w:rsidR="005640F4" w:rsidRDefault="005640F4" w:rsidP="005640F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9FCBA2" w14:textId="77777777" w:rsidR="005640F4" w:rsidRDefault="005640F4" w:rsidP="005640F4">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53F44C" w14:textId="77777777" w:rsidR="005640F4" w:rsidRDefault="005640F4" w:rsidP="005640F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CFD769" w14:textId="77777777" w:rsidR="005640F4" w:rsidRDefault="005640F4" w:rsidP="005640F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879BC8" w14:textId="77777777" w:rsidR="005640F4" w:rsidRDefault="005640F4" w:rsidP="005640F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C7009D1" w14:textId="77777777" w:rsidR="005640F4" w:rsidRDefault="005640F4" w:rsidP="005640F4">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357FAD" w14:textId="77777777" w:rsidR="005640F4" w:rsidRDefault="005640F4" w:rsidP="005640F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0C6FE725" w14:textId="77777777" w:rsidR="005640F4" w:rsidRDefault="005640F4" w:rsidP="005640F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031B02" w14:textId="77777777" w:rsidR="005640F4" w:rsidRDefault="005640F4" w:rsidP="005640F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2FE7C7"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DBA524"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5B4CD6" w14:textId="77777777" w:rsidR="005640F4" w:rsidRDefault="005640F4" w:rsidP="00564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9FAA32" w14:textId="77777777" w:rsidR="005640F4" w:rsidRDefault="005640F4" w:rsidP="005640F4">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0513521" w14:textId="77777777" w:rsidR="005640F4" w:rsidRDefault="005640F4" w:rsidP="005640F4">
            <w:pPr>
              <w:pStyle w:val="TAC"/>
              <w:keepNext w:val="0"/>
              <w:rPr>
                <w:rFonts w:eastAsia="Yu Mincho"/>
                <w:szCs w:val="18"/>
              </w:rPr>
            </w:pPr>
            <w:r>
              <w:rPr>
                <w:rFonts w:hint="eastAsia"/>
                <w:lang w:val="en-US" w:eastAsia="zh-CN"/>
              </w:rPr>
              <w:t>0</w:t>
            </w:r>
          </w:p>
        </w:tc>
      </w:tr>
      <w:tr w:rsidR="005640F4" w14:paraId="3829FC67" w14:textId="77777777" w:rsidTr="00516565">
        <w:trPr>
          <w:trHeight w:val="34"/>
        </w:trPr>
        <w:tc>
          <w:tcPr>
            <w:tcW w:w="1648" w:type="dxa"/>
            <w:vMerge/>
            <w:tcBorders>
              <w:left w:val="single" w:sz="4" w:space="0" w:color="auto"/>
              <w:right w:val="single" w:sz="4" w:space="0" w:color="auto"/>
            </w:tcBorders>
            <w:vAlign w:val="center"/>
          </w:tcPr>
          <w:p w14:paraId="710850F2" w14:textId="77777777" w:rsidR="005640F4" w:rsidRDefault="005640F4" w:rsidP="005640F4">
            <w:pPr>
              <w:pStyle w:val="TAC"/>
              <w:keepNext w:val="0"/>
              <w:rPr>
                <w:szCs w:val="18"/>
                <w:lang w:eastAsia="zh-CN"/>
              </w:rPr>
            </w:pPr>
          </w:p>
        </w:tc>
        <w:tc>
          <w:tcPr>
            <w:tcW w:w="1385" w:type="dxa"/>
            <w:vMerge/>
            <w:tcBorders>
              <w:left w:val="single" w:sz="4" w:space="0" w:color="auto"/>
              <w:right w:val="single" w:sz="4" w:space="0" w:color="auto"/>
            </w:tcBorders>
            <w:vAlign w:val="center"/>
          </w:tcPr>
          <w:p w14:paraId="671658E9" w14:textId="77777777" w:rsidR="005640F4" w:rsidRDefault="005640F4" w:rsidP="005640F4">
            <w:pPr>
              <w:pStyle w:val="TAC"/>
              <w:keepNext w:val="0"/>
              <w:rPr>
                <w:lang w:val="en-US" w:eastAsia="zh-CN"/>
              </w:rPr>
            </w:pPr>
          </w:p>
        </w:tc>
        <w:tc>
          <w:tcPr>
            <w:tcW w:w="671" w:type="dxa"/>
            <w:vMerge/>
            <w:tcBorders>
              <w:left w:val="single" w:sz="4" w:space="0" w:color="auto"/>
              <w:right w:val="single" w:sz="4" w:space="0" w:color="auto"/>
            </w:tcBorders>
            <w:vAlign w:val="center"/>
          </w:tcPr>
          <w:p w14:paraId="5F5DCC5E" w14:textId="77777777" w:rsidR="005640F4" w:rsidRDefault="005640F4" w:rsidP="005640F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76174E" w14:textId="77777777" w:rsidR="005640F4" w:rsidRDefault="005640F4" w:rsidP="005640F4">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4968C70E" w14:textId="77777777" w:rsidR="005640F4" w:rsidRDefault="005640F4" w:rsidP="005640F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A93502" w14:textId="77777777" w:rsidR="005640F4" w:rsidRDefault="005640F4" w:rsidP="005640F4">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636E29" w14:textId="77777777" w:rsidR="005640F4" w:rsidRDefault="005640F4" w:rsidP="005640F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85EBF8" w14:textId="77777777" w:rsidR="005640F4" w:rsidRDefault="005640F4" w:rsidP="005640F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BA5119" w14:textId="77777777" w:rsidR="005640F4" w:rsidRDefault="005640F4" w:rsidP="005640F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CC61B46" w14:textId="77777777" w:rsidR="005640F4" w:rsidRDefault="005640F4" w:rsidP="005640F4">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113B8D" w14:textId="77777777" w:rsidR="005640F4" w:rsidRDefault="005640F4" w:rsidP="005640F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2B265203" w14:textId="77777777" w:rsidR="005640F4" w:rsidRDefault="005640F4" w:rsidP="005640F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2502FF" w14:textId="77777777" w:rsidR="005640F4" w:rsidRDefault="005640F4" w:rsidP="005640F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F0DC89"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493CD3"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AF4850" w14:textId="77777777" w:rsidR="005640F4" w:rsidRDefault="005640F4" w:rsidP="00564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7600D9" w14:textId="77777777" w:rsidR="005640F4" w:rsidRDefault="005640F4" w:rsidP="005640F4">
            <w:pPr>
              <w:pStyle w:val="TAC"/>
              <w:rPr>
                <w:rFonts w:eastAsia="Yu Mincho"/>
                <w:szCs w:val="18"/>
              </w:rPr>
            </w:pPr>
          </w:p>
        </w:tc>
        <w:tc>
          <w:tcPr>
            <w:tcW w:w="1488" w:type="dxa"/>
            <w:vMerge/>
            <w:tcBorders>
              <w:left w:val="single" w:sz="4" w:space="0" w:color="auto"/>
              <w:right w:val="single" w:sz="4" w:space="0" w:color="auto"/>
            </w:tcBorders>
            <w:vAlign w:val="center"/>
          </w:tcPr>
          <w:p w14:paraId="1E0B723B" w14:textId="77777777" w:rsidR="005640F4" w:rsidRDefault="005640F4" w:rsidP="005640F4">
            <w:pPr>
              <w:pStyle w:val="TAC"/>
              <w:keepNext w:val="0"/>
              <w:rPr>
                <w:rFonts w:eastAsia="Yu Mincho"/>
                <w:szCs w:val="18"/>
              </w:rPr>
            </w:pPr>
          </w:p>
        </w:tc>
      </w:tr>
      <w:tr w:rsidR="005640F4" w14:paraId="07D79C6F" w14:textId="77777777" w:rsidTr="00516565">
        <w:trPr>
          <w:trHeight w:val="34"/>
        </w:trPr>
        <w:tc>
          <w:tcPr>
            <w:tcW w:w="1648" w:type="dxa"/>
            <w:vMerge/>
            <w:tcBorders>
              <w:left w:val="single" w:sz="4" w:space="0" w:color="auto"/>
              <w:right w:val="single" w:sz="4" w:space="0" w:color="auto"/>
            </w:tcBorders>
            <w:vAlign w:val="center"/>
          </w:tcPr>
          <w:p w14:paraId="3DC4D362" w14:textId="77777777" w:rsidR="005640F4" w:rsidRDefault="005640F4" w:rsidP="005640F4">
            <w:pPr>
              <w:pStyle w:val="TAC"/>
              <w:keepNext w:val="0"/>
              <w:rPr>
                <w:szCs w:val="18"/>
                <w:lang w:eastAsia="zh-CN"/>
              </w:rPr>
            </w:pPr>
          </w:p>
        </w:tc>
        <w:tc>
          <w:tcPr>
            <w:tcW w:w="1385" w:type="dxa"/>
            <w:vMerge/>
            <w:tcBorders>
              <w:left w:val="single" w:sz="4" w:space="0" w:color="auto"/>
              <w:right w:val="single" w:sz="4" w:space="0" w:color="auto"/>
            </w:tcBorders>
            <w:vAlign w:val="center"/>
          </w:tcPr>
          <w:p w14:paraId="42EE39E2" w14:textId="77777777" w:rsidR="005640F4" w:rsidRDefault="005640F4" w:rsidP="005640F4">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82F606D" w14:textId="77777777" w:rsidR="005640F4" w:rsidRDefault="005640F4" w:rsidP="005640F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9320D2" w14:textId="77777777" w:rsidR="005640F4" w:rsidRDefault="005640F4" w:rsidP="005640F4">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135EEF5C" w14:textId="77777777" w:rsidR="005640F4" w:rsidRDefault="005640F4" w:rsidP="005640F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115272" w14:textId="77777777" w:rsidR="005640F4" w:rsidRDefault="005640F4" w:rsidP="005640F4">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94B7D3" w14:textId="77777777" w:rsidR="005640F4" w:rsidRDefault="005640F4" w:rsidP="005640F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5D26BF" w14:textId="77777777" w:rsidR="005640F4" w:rsidRDefault="005640F4" w:rsidP="005640F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A42210" w14:textId="77777777" w:rsidR="005640F4" w:rsidRDefault="005640F4" w:rsidP="005640F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2BB8DE4" w14:textId="77777777" w:rsidR="005640F4" w:rsidRDefault="005640F4" w:rsidP="005640F4">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3F21A4" w14:textId="77777777" w:rsidR="005640F4" w:rsidRDefault="005640F4" w:rsidP="005640F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40FA8B2A" w14:textId="77777777" w:rsidR="005640F4" w:rsidRDefault="005640F4" w:rsidP="005640F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B99B1A" w14:textId="77777777" w:rsidR="005640F4" w:rsidRDefault="005640F4" w:rsidP="005640F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803445"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6236A0"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D65FD5" w14:textId="77777777" w:rsidR="005640F4" w:rsidRDefault="005640F4" w:rsidP="00564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2741B2" w14:textId="77777777" w:rsidR="005640F4" w:rsidRDefault="005640F4" w:rsidP="005640F4">
            <w:pPr>
              <w:pStyle w:val="TAC"/>
              <w:rPr>
                <w:rFonts w:eastAsia="Yu Mincho"/>
                <w:szCs w:val="18"/>
              </w:rPr>
            </w:pPr>
          </w:p>
        </w:tc>
        <w:tc>
          <w:tcPr>
            <w:tcW w:w="1488" w:type="dxa"/>
            <w:vMerge/>
            <w:tcBorders>
              <w:left w:val="single" w:sz="4" w:space="0" w:color="auto"/>
              <w:right w:val="single" w:sz="4" w:space="0" w:color="auto"/>
            </w:tcBorders>
            <w:vAlign w:val="center"/>
          </w:tcPr>
          <w:p w14:paraId="2C104945" w14:textId="77777777" w:rsidR="005640F4" w:rsidRDefault="005640F4" w:rsidP="005640F4">
            <w:pPr>
              <w:pStyle w:val="TAC"/>
              <w:keepNext w:val="0"/>
              <w:rPr>
                <w:rFonts w:eastAsia="Yu Mincho"/>
                <w:szCs w:val="18"/>
              </w:rPr>
            </w:pPr>
          </w:p>
        </w:tc>
      </w:tr>
      <w:tr w:rsidR="005640F4" w14:paraId="20F567AB"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759902EC" w14:textId="77777777" w:rsidR="005640F4" w:rsidRDefault="005640F4" w:rsidP="005640F4">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0A120535" w14:textId="77777777" w:rsidR="005640F4" w:rsidRDefault="005640F4" w:rsidP="005640F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5E8443" w14:textId="77777777" w:rsidR="005640F4" w:rsidRDefault="005640F4" w:rsidP="005640F4">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504FF83" w14:textId="77777777" w:rsidR="005640F4" w:rsidRDefault="005640F4" w:rsidP="005640F4">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5BCB4A7C" w14:textId="77777777" w:rsidR="005640F4" w:rsidRDefault="005640F4" w:rsidP="005640F4">
            <w:pPr>
              <w:pStyle w:val="TAC"/>
              <w:keepNext w:val="0"/>
              <w:rPr>
                <w:rFonts w:eastAsia="Yu Mincho"/>
                <w:szCs w:val="18"/>
              </w:rPr>
            </w:pPr>
          </w:p>
        </w:tc>
      </w:tr>
      <w:tr w:rsidR="005640F4" w14:paraId="674D7BAB"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0196BED3" w14:textId="77777777" w:rsidR="005640F4" w:rsidRDefault="005640F4" w:rsidP="005640F4">
            <w:pPr>
              <w:keepNext/>
              <w:keepLines/>
              <w:spacing w:after="0"/>
              <w:jc w:val="center"/>
              <w:rPr>
                <w:szCs w:val="18"/>
                <w:lang w:eastAsia="zh-CN"/>
              </w:rPr>
            </w:pPr>
            <w:r>
              <w:rPr>
                <w:rFonts w:ascii="Arial" w:hAnsi="Arial" w:cs="Arial"/>
                <w:kern w:val="2"/>
                <w:sz w:val="18"/>
                <w:szCs w:val="24"/>
                <w:lang w:val="en-US" w:eastAsia="zh-TW"/>
              </w:rPr>
              <w:t>CA_n66(2A)-n78A</w:t>
            </w:r>
          </w:p>
        </w:tc>
        <w:tc>
          <w:tcPr>
            <w:tcW w:w="1385" w:type="dxa"/>
            <w:vMerge w:val="restart"/>
            <w:tcBorders>
              <w:top w:val="single" w:sz="4" w:space="0" w:color="auto"/>
              <w:left w:val="single" w:sz="4" w:space="0" w:color="auto"/>
              <w:right w:val="single" w:sz="4" w:space="0" w:color="auto"/>
            </w:tcBorders>
            <w:vAlign w:val="center"/>
          </w:tcPr>
          <w:p w14:paraId="0F2364DF" w14:textId="77777777" w:rsidR="005640F4" w:rsidRDefault="005640F4" w:rsidP="005640F4">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5BE165AD" w14:textId="77777777" w:rsidR="005640F4" w:rsidRDefault="005640F4" w:rsidP="005640F4">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10678B2" w14:textId="77777777" w:rsidR="005640F4" w:rsidRDefault="005640F4" w:rsidP="005640F4">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20513AE7" w14:textId="77777777" w:rsidR="005640F4" w:rsidRDefault="005640F4" w:rsidP="005640F4">
            <w:pPr>
              <w:pStyle w:val="TAC"/>
              <w:keepNext w:val="0"/>
              <w:rPr>
                <w:rFonts w:eastAsia="Yu Mincho"/>
                <w:szCs w:val="18"/>
              </w:rPr>
            </w:pPr>
            <w:r>
              <w:rPr>
                <w:rFonts w:hint="eastAsia"/>
                <w:lang w:val="en-US" w:eastAsia="zh-CN"/>
              </w:rPr>
              <w:t>0</w:t>
            </w:r>
          </w:p>
        </w:tc>
      </w:tr>
      <w:tr w:rsidR="005640F4" w14:paraId="587D2308" w14:textId="77777777" w:rsidTr="00516565">
        <w:trPr>
          <w:trHeight w:val="34"/>
        </w:trPr>
        <w:tc>
          <w:tcPr>
            <w:tcW w:w="1648" w:type="dxa"/>
            <w:vMerge/>
            <w:tcBorders>
              <w:left w:val="single" w:sz="4" w:space="0" w:color="auto"/>
              <w:right w:val="single" w:sz="4" w:space="0" w:color="auto"/>
            </w:tcBorders>
            <w:vAlign w:val="center"/>
          </w:tcPr>
          <w:p w14:paraId="228E4177" w14:textId="77777777" w:rsidR="005640F4" w:rsidRDefault="005640F4" w:rsidP="005640F4">
            <w:pPr>
              <w:pStyle w:val="TAC"/>
              <w:keepNext w:val="0"/>
              <w:rPr>
                <w:szCs w:val="18"/>
                <w:lang w:eastAsia="zh-CN"/>
              </w:rPr>
            </w:pPr>
          </w:p>
        </w:tc>
        <w:tc>
          <w:tcPr>
            <w:tcW w:w="1385" w:type="dxa"/>
            <w:vMerge/>
            <w:tcBorders>
              <w:left w:val="single" w:sz="4" w:space="0" w:color="auto"/>
              <w:right w:val="single" w:sz="4" w:space="0" w:color="auto"/>
            </w:tcBorders>
            <w:vAlign w:val="center"/>
          </w:tcPr>
          <w:p w14:paraId="46722CC0" w14:textId="77777777" w:rsidR="005640F4" w:rsidRDefault="005640F4" w:rsidP="005640F4">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52B9645" w14:textId="77777777" w:rsidR="005640F4" w:rsidRDefault="005640F4" w:rsidP="005640F4">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14:paraId="1430AAB6" w14:textId="77777777" w:rsidR="005640F4" w:rsidRDefault="005640F4" w:rsidP="005640F4">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2A11D332" w14:textId="77777777" w:rsidR="005640F4" w:rsidRDefault="005640F4" w:rsidP="005640F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DFFF28" w14:textId="77777777" w:rsidR="005640F4" w:rsidRDefault="005640F4" w:rsidP="005640F4">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4C5AC8" w14:textId="77777777" w:rsidR="005640F4" w:rsidRDefault="005640F4" w:rsidP="005640F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435571" w14:textId="77777777" w:rsidR="005640F4" w:rsidRDefault="005640F4" w:rsidP="005640F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319F07" w14:textId="77777777" w:rsidR="005640F4" w:rsidRDefault="005640F4" w:rsidP="005640F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AE9442" w14:textId="77777777" w:rsidR="005640F4" w:rsidRDefault="005640F4" w:rsidP="005640F4">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A4ABE" w14:textId="77777777" w:rsidR="005640F4" w:rsidRDefault="005640F4" w:rsidP="005640F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923FA7" w14:textId="77777777" w:rsidR="005640F4" w:rsidRDefault="005640F4" w:rsidP="005640F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A0C155" w14:textId="77777777" w:rsidR="005640F4" w:rsidRDefault="005640F4" w:rsidP="005640F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25C7A5"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690931" w14:textId="77777777" w:rsidR="005640F4" w:rsidRDefault="005640F4" w:rsidP="00564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926735" w14:textId="77777777" w:rsidR="005640F4" w:rsidRDefault="005640F4" w:rsidP="00564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8E1DE4" w14:textId="77777777" w:rsidR="005640F4" w:rsidRDefault="005640F4" w:rsidP="005640F4">
            <w:pPr>
              <w:pStyle w:val="TAC"/>
              <w:rPr>
                <w:rFonts w:eastAsia="Yu Mincho"/>
                <w:szCs w:val="18"/>
              </w:rPr>
            </w:pPr>
          </w:p>
        </w:tc>
        <w:tc>
          <w:tcPr>
            <w:tcW w:w="1488" w:type="dxa"/>
            <w:vMerge/>
            <w:tcBorders>
              <w:left w:val="single" w:sz="4" w:space="0" w:color="auto"/>
              <w:right w:val="single" w:sz="4" w:space="0" w:color="auto"/>
            </w:tcBorders>
            <w:vAlign w:val="center"/>
          </w:tcPr>
          <w:p w14:paraId="1B1D922A" w14:textId="77777777" w:rsidR="005640F4" w:rsidRDefault="005640F4" w:rsidP="005640F4">
            <w:pPr>
              <w:pStyle w:val="TAC"/>
              <w:keepNext w:val="0"/>
              <w:rPr>
                <w:rFonts w:eastAsia="Yu Mincho"/>
                <w:szCs w:val="18"/>
              </w:rPr>
            </w:pPr>
          </w:p>
        </w:tc>
      </w:tr>
      <w:tr w:rsidR="005640F4" w14:paraId="50531E22" w14:textId="77777777" w:rsidTr="00516565">
        <w:trPr>
          <w:trHeight w:val="34"/>
        </w:trPr>
        <w:tc>
          <w:tcPr>
            <w:tcW w:w="1648" w:type="dxa"/>
            <w:vMerge/>
            <w:tcBorders>
              <w:left w:val="single" w:sz="4" w:space="0" w:color="auto"/>
              <w:right w:val="single" w:sz="4" w:space="0" w:color="auto"/>
            </w:tcBorders>
            <w:vAlign w:val="center"/>
          </w:tcPr>
          <w:p w14:paraId="53B5D893" w14:textId="77777777" w:rsidR="005640F4" w:rsidRDefault="005640F4" w:rsidP="005640F4">
            <w:pPr>
              <w:pStyle w:val="TAC"/>
              <w:keepNext w:val="0"/>
              <w:rPr>
                <w:szCs w:val="18"/>
                <w:lang w:eastAsia="zh-CN"/>
              </w:rPr>
            </w:pPr>
          </w:p>
        </w:tc>
        <w:tc>
          <w:tcPr>
            <w:tcW w:w="1385" w:type="dxa"/>
            <w:vMerge/>
            <w:tcBorders>
              <w:left w:val="single" w:sz="4" w:space="0" w:color="auto"/>
              <w:right w:val="single" w:sz="4" w:space="0" w:color="auto"/>
            </w:tcBorders>
            <w:vAlign w:val="center"/>
          </w:tcPr>
          <w:p w14:paraId="0242641C" w14:textId="77777777" w:rsidR="005640F4" w:rsidRDefault="005640F4" w:rsidP="005640F4">
            <w:pPr>
              <w:pStyle w:val="TAC"/>
              <w:keepNext w:val="0"/>
              <w:rPr>
                <w:lang w:val="en-US" w:eastAsia="zh-CN"/>
              </w:rPr>
            </w:pPr>
          </w:p>
        </w:tc>
        <w:tc>
          <w:tcPr>
            <w:tcW w:w="671" w:type="dxa"/>
            <w:vMerge/>
            <w:tcBorders>
              <w:left w:val="single" w:sz="4" w:space="0" w:color="auto"/>
              <w:right w:val="single" w:sz="4" w:space="0" w:color="auto"/>
            </w:tcBorders>
            <w:vAlign w:val="center"/>
          </w:tcPr>
          <w:p w14:paraId="48073E71" w14:textId="77777777" w:rsidR="005640F4" w:rsidRDefault="005640F4" w:rsidP="005640F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F35EB3" w14:textId="77777777" w:rsidR="005640F4" w:rsidRDefault="005640F4" w:rsidP="005640F4">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0B84EE38" w14:textId="77777777" w:rsidR="005640F4" w:rsidRDefault="005640F4" w:rsidP="005640F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B3911F" w14:textId="77777777" w:rsidR="005640F4" w:rsidRDefault="005640F4" w:rsidP="005640F4">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D2FD45" w14:textId="77777777" w:rsidR="005640F4" w:rsidRDefault="005640F4" w:rsidP="005640F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4B23F2" w14:textId="77777777" w:rsidR="005640F4" w:rsidRDefault="005640F4" w:rsidP="005640F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AED9A1" w14:textId="77777777" w:rsidR="005640F4" w:rsidRDefault="005640F4" w:rsidP="005640F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DF9960" w14:textId="77777777" w:rsidR="005640F4" w:rsidRDefault="005640F4" w:rsidP="005640F4">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0BF84E" w14:textId="77777777" w:rsidR="005640F4" w:rsidRDefault="005640F4" w:rsidP="005640F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4188B3" w14:textId="77777777" w:rsidR="005640F4" w:rsidRDefault="005640F4" w:rsidP="005640F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615FE" w14:textId="77777777" w:rsidR="005640F4" w:rsidRDefault="005640F4" w:rsidP="005640F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267861" w14:textId="77777777" w:rsidR="005640F4" w:rsidRDefault="005640F4" w:rsidP="005640F4">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E50989" w14:textId="77777777" w:rsidR="005640F4" w:rsidRDefault="005640F4" w:rsidP="005640F4">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3FABC6FA" w14:textId="77777777" w:rsidR="005640F4" w:rsidRDefault="005640F4" w:rsidP="005640F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FD488D" w14:textId="77777777" w:rsidR="005640F4" w:rsidRDefault="005640F4" w:rsidP="005640F4">
            <w:pPr>
              <w:pStyle w:val="TAC"/>
              <w:rPr>
                <w:rFonts w:eastAsia="Yu Mincho"/>
                <w:szCs w:val="18"/>
              </w:rPr>
            </w:pPr>
            <w:r>
              <w:rPr>
                <w:rFonts w:cs="Arial"/>
                <w:kern w:val="2"/>
                <w:szCs w:val="24"/>
                <w:lang w:val="en-US"/>
              </w:rPr>
              <w:t>Yes</w:t>
            </w:r>
          </w:p>
        </w:tc>
        <w:tc>
          <w:tcPr>
            <w:tcW w:w="1488" w:type="dxa"/>
            <w:vMerge/>
            <w:tcBorders>
              <w:left w:val="single" w:sz="4" w:space="0" w:color="auto"/>
              <w:right w:val="single" w:sz="4" w:space="0" w:color="auto"/>
            </w:tcBorders>
            <w:vAlign w:val="center"/>
          </w:tcPr>
          <w:p w14:paraId="7ED519FE" w14:textId="77777777" w:rsidR="005640F4" w:rsidRDefault="005640F4" w:rsidP="005640F4">
            <w:pPr>
              <w:pStyle w:val="TAC"/>
              <w:keepNext w:val="0"/>
              <w:rPr>
                <w:rFonts w:eastAsia="Yu Mincho"/>
                <w:szCs w:val="18"/>
              </w:rPr>
            </w:pPr>
          </w:p>
        </w:tc>
      </w:tr>
      <w:tr w:rsidR="005640F4" w14:paraId="6B5A1100"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1FB7D7BE" w14:textId="77777777" w:rsidR="005640F4" w:rsidRDefault="005640F4" w:rsidP="005640F4">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6ADC623F" w14:textId="77777777" w:rsidR="005640F4" w:rsidRDefault="005640F4" w:rsidP="005640F4">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3B1FD01" w14:textId="77777777" w:rsidR="005640F4" w:rsidRDefault="005640F4" w:rsidP="005640F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43DB69" w14:textId="77777777" w:rsidR="005640F4" w:rsidRDefault="005640F4" w:rsidP="005640F4">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0C45595D" w14:textId="77777777" w:rsidR="005640F4" w:rsidRDefault="005640F4" w:rsidP="005640F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81EEF8" w14:textId="77777777" w:rsidR="005640F4" w:rsidRDefault="005640F4" w:rsidP="005640F4">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B9840D" w14:textId="77777777" w:rsidR="005640F4" w:rsidRDefault="005640F4" w:rsidP="005640F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0BA60A" w14:textId="77777777" w:rsidR="005640F4" w:rsidRDefault="005640F4" w:rsidP="005640F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ED93C4" w14:textId="77777777" w:rsidR="005640F4" w:rsidRDefault="005640F4" w:rsidP="005640F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4AA0A4" w14:textId="77777777" w:rsidR="005640F4" w:rsidRDefault="005640F4" w:rsidP="005640F4">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0196A2" w14:textId="77777777" w:rsidR="005640F4" w:rsidRDefault="005640F4" w:rsidP="005640F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FCA3A2" w14:textId="77777777" w:rsidR="005640F4" w:rsidRDefault="005640F4" w:rsidP="005640F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1E756F" w14:textId="77777777" w:rsidR="005640F4" w:rsidRDefault="005640F4" w:rsidP="005640F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8C1FA1" w14:textId="77777777" w:rsidR="005640F4" w:rsidRDefault="005640F4" w:rsidP="005640F4">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A64A83" w14:textId="77777777" w:rsidR="005640F4" w:rsidRDefault="005640F4" w:rsidP="005640F4">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13857A6E" w14:textId="77777777" w:rsidR="005640F4" w:rsidRDefault="005640F4" w:rsidP="005640F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B684BD" w14:textId="77777777" w:rsidR="005640F4" w:rsidRDefault="005640F4" w:rsidP="005640F4">
            <w:pPr>
              <w:pStyle w:val="TAC"/>
              <w:rPr>
                <w:rFonts w:eastAsia="Yu Mincho"/>
                <w:szCs w:val="18"/>
              </w:rPr>
            </w:pPr>
            <w:r>
              <w:rPr>
                <w:rFonts w:cs="Arial"/>
                <w:kern w:val="2"/>
                <w:szCs w:val="24"/>
                <w:lang w:val="en-US"/>
              </w:rPr>
              <w:t>Yes</w:t>
            </w:r>
          </w:p>
        </w:tc>
        <w:tc>
          <w:tcPr>
            <w:tcW w:w="1488" w:type="dxa"/>
            <w:vMerge/>
            <w:tcBorders>
              <w:left w:val="single" w:sz="4" w:space="0" w:color="auto"/>
              <w:bottom w:val="single" w:sz="4" w:space="0" w:color="auto"/>
              <w:right w:val="single" w:sz="4" w:space="0" w:color="auto"/>
            </w:tcBorders>
            <w:vAlign w:val="center"/>
          </w:tcPr>
          <w:p w14:paraId="2F0EF1AC" w14:textId="77777777" w:rsidR="005640F4" w:rsidRDefault="005640F4" w:rsidP="005640F4">
            <w:pPr>
              <w:pStyle w:val="TAC"/>
              <w:keepNext w:val="0"/>
              <w:rPr>
                <w:rFonts w:eastAsia="Yu Mincho"/>
                <w:szCs w:val="18"/>
              </w:rPr>
            </w:pPr>
          </w:p>
        </w:tc>
      </w:tr>
      <w:tr w:rsidR="005640F4" w14:paraId="3C7F9A48"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794B22B6" w14:textId="77777777" w:rsidR="005640F4" w:rsidRDefault="005640F4" w:rsidP="005640F4">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14:paraId="527F87BE" w14:textId="77777777" w:rsidR="005640F4" w:rsidRDefault="005640F4" w:rsidP="005640F4">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018765F5" w14:textId="77777777" w:rsidR="005640F4" w:rsidRDefault="005640F4" w:rsidP="005640F4">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25F2AFD" w14:textId="77777777" w:rsidR="005640F4" w:rsidRDefault="005640F4" w:rsidP="005640F4">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58011496" w14:textId="77777777" w:rsidR="005640F4" w:rsidRDefault="005640F4" w:rsidP="005640F4">
            <w:pPr>
              <w:keepNext/>
              <w:keepLines/>
              <w:spacing w:after="0"/>
              <w:jc w:val="center"/>
              <w:rPr>
                <w:rFonts w:eastAsia="Yu Mincho"/>
                <w:szCs w:val="18"/>
              </w:rPr>
            </w:pPr>
            <w:r>
              <w:rPr>
                <w:rFonts w:ascii="Arial" w:hAnsi="Arial" w:hint="eastAsia"/>
                <w:sz w:val="18"/>
                <w:lang w:val="en-US" w:eastAsia="zh-CN"/>
              </w:rPr>
              <w:t>0</w:t>
            </w:r>
          </w:p>
        </w:tc>
      </w:tr>
      <w:tr w:rsidR="005640F4" w14:paraId="20527C91"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064E8331" w14:textId="77777777" w:rsidR="005640F4" w:rsidRDefault="005640F4" w:rsidP="005640F4">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0D0BA9C6" w14:textId="77777777" w:rsidR="005640F4" w:rsidRDefault="005640F4" w:rsidP="005640F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7CC289" w14:textId="77777777" w:rsidR="005640F4" w:rsidRDefault="005640F4" w:rsidP="005640F4">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43FBEB0" w14:textId="77777777" w:rsidR="005640F4" w:rsidRDefault="005640F4" w:rsidP="005640F4">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0C833344" w14:textId="77777777" w:rsidR="005640F4" w:rsidRDefault="005640F4" w:rsidP="005640F4">
            <w:pPr>
              <w:pStyle w:val="TAC"/>
              <w:keepNext w:val="0"/>
              <w:rPr>
                <w:rFonts w:eastAsia="Yu Mincho"/>
                <w:szCs w:val="18"/>
              </w:rPr>
            </w:pPr>
          </w:p>
        </w:tc>
      </w:tr>
      <w:tr w:rsidR="005640F4" w14:paraId="37D4253E" w14:textId="77777777" w:rsidTr="00516565">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7817762" w14:textId="77777777" w:rsidR="005640F4" w:rsidRDefault="005640F4" w:rsidP="005640F4">
            <w:pPr>
              <w:pStyle w:val="TAC"/>
              <w:keepNext w:val="0"/>
              <w:rPr>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CCDA0A0" w14:textId="77777777" w:rsidR="005640F4" w:rsidRDefault="005640F4" w:rsidP="005640F4">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797F28A" w14:textId="77777777" w:rsidR="005640F4" w:rsidRDefault="005640F4" w:rsidP="005640F4">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7B407EDB" w14:textId="77777777" w:rsidR="005640F4" w:rsidRDefault="005640F4" w:rsidP="005640F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44F98E2" w14:textId="77777777" w:rsidR="005640F4" w:rsidRDefault="005640F4" w:rsidP="005640F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A903B9"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00A027"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0CF11B" w14:textId="77777777" w:rsidR="005640F4" w:rsidRDefault="005640F4" w:rsidP="005640F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58A52E2" w14:textId="77777777" w:rsidR="005640F4" w:rsidRDefault="005640F4" w:rsidP="005640F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69A52CF"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67BD92"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E052F2"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DADDA4"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759A3F"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AB292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573EFE"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189773" w14:textId="77777777" w:rsidR="005640F4" w:rsidRDefault="005640F4" w:rsidP="005640F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D76F64F" w14:textId="77777777" w:rsidR="005640F4" w:rsidRDefault="005640F4" w:rsidP="005640F4">
            <w:pPr>
              <w:pStyle w:val="TAC"/>
              <w:keepNext w:val="0"/>
              <w:rPr>
                <w:rFonts w:eastAsia="Yu Mincho"/>
                <w:szCs w:val="18"/>
              </w:rPr>
            </w:pPr>
            <w:r>
              <w:rPr>
                <w:rFonts w:eastAsia="Yu Mincho"/>
                <w:szCs w:val="18"/>
              </w:rPr>
              <w:t>0</w:t>
            </w:r>
          </w:p>
        </w:tc>
      </w:tr>
      <w:tr w:rsidR="005640F4" w14:paraId="7148B997"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0A58E9E"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A5D2E19"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3BE41BB"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EC9C2A" w14:textId="77777777" w:rsidR="005640F4" w:rsidRDefault="005640F4" w:rsidP="005640F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2FF390"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9FC244"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EC7434"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32F65D" w14:textId="77777777" w:rsidR="005640F4" w:rsidRDefault="005640F4" w:rsidP="005640F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92210D9" w14:textId="77777777" w:rsidR="005640F4" w:rsidRDefault="005640F4" w:rsidP="005640F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AED1E1D"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A90ABE"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0DC416"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284826"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64B092"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D6B7EA"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5A74E8"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43CD82" w14:textId="77777777" w:rsidR="005640F4" w:rsidRDefault="005640F4" w:rsidP="005640F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22FDD47" w14:textId="77777777" w:rsidR="005640F4" w:rsidRDefault="005640F4" w:rsidP="005640F4">
            <w:pPr>
              <w:pStyle w:val="TAC"/>
              <w:keepNext w:val="0"/>
              <w:rPr>
                <w:rFonts w:eastAsia="Yu Mincho"/>
                <w:szCs w:val="18"/>
              </w:rPr>
            </w:pPr>
          </w:p>
        </w:tc>
      </w:tr>
      <w:tr w:rsidR="005640F4" w14:paraId="4B107EE9"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E04DD08"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BA02317"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96F297B"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9744E7" w14:textId="77777777" w:rsidR="005640F4" w:rsidRDefault="005640F4" w:rsidP="005640F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E3B1714"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F126D7"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6BF85F"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242E6D" w14:textId="77777777" w:rsidR="005640F4" w:rsidRDefault="005640F4" w:rsidP="005640F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115E43E" w14:textId="77777777" w:rsidR="005640F4" w:rsidRDefault="005640F4" w:rsidP="005640F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FE1CD6E"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92C390"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653F03"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2F0572"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F0B876"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E15CBC"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AF7848"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A62FC9" w14:textId="77777777" w:rsidR="005640F4" w:rsidRDefault="005640F4" w:rsidP="005640F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783EC63" w14:textId="77777777" w:rsidR="005640F4" w:rsidRDefault="005640F4" w:rsidP="005640F4">
            <w:pPr>
              <w:pStyle w:val="TAC"/>
              <w:keepNext w:val="0"/>
              <w:rPr>
                <w:rFonts w:eastAsia="Yu Mincho"/>
                <w:szCs w:val="18"/>
              </w:rPr>
            </w:pPr>
          </w:p>
        </w:tc>
      </w:tr>
      <w:tr w:rsidR="005640F4" w14:paraId="039EC5A0"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2E18E87"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225C1BC" w14:textId="77777777" w:rsidR="005640F4" w:rsidRDefault="005640F4" w:rsidP="005640F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D862A54" w14:textId="77777777" w:rsidR="005640F4" w:rsidRDefault="005640F4" w:rsidP="005640F4">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4F12BAF9" w14:textId="77777777" w:rsidR="005640F4" w:rsidRDefault="005640F4" w:rsidP="005640F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9BB003" w14:textId="77777777" w:rsidR="005640F4" w:rsidRDefault="005640F4" w:rsidP="005640F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BC167E"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B7AA7B"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13E7D5"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B1A43B"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F63AB6"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371257"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C74C3F"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C51960"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6B67E4"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7D84DF"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5F4032"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2E8844" w14:textId="77777777" w:rsidR="005640F4" w:rsidRDefault="005640F4" w:rsidP="005640F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B2E8B32" w14:textId="77777777" w:rsidR="005640F4" w:rsidRDefault="005640F4" w:rsidP="005640F4">
            <w:pPr>
              <w:pStyle w:val="TAC"/>
              <w:keepNext w:val="0"/>
              <w:rPr>
                <w:rFonts w:eastAsia="Yu Mincho"/>
                <w:szCs w:val="18"/>
              </w:rPr>
            </w:pPr>
          </w:p>
        </w:tc>
      </w:tr>
      <w:tr w:rsidR="005640F4" w14:paraId="2CD328CA"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D103109"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1362306"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4EA87A7"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62EFDA" w14:textId="77777777" w:rsidR="005640F4" w:rsidRDefault="005640F4" w:rsidP="005640F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986467"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506D99"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8990E6"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88AD62"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705CAC"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A004AF"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E06B05"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765032"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EF5C8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BDF3D3"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3FA964"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521C99"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1FE70E" w14:textId="77777777" w:rsidR="005640F4" w:rsidRDefault="005640F4" w:rsidP="005640F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7EFFD3E" w14:textId="77777777" w:rsidR="005640F4" w:rsidRDefault="005640F4" w:rsidP="005640F4">
            <w:pPr>
              <w:pStyle w:val="TAC"/>
              <w:keepNext w:val="0"/>
              <w:rPr>
                <w:rFonts w:eastAsia="Yu Mincho"/>
                <w:szCs w:val="18"/>
              </w:rPr>
            </w:pPr>
          </w:p>
        </w:tc>
      </w:tr>
      <w:tr w:rsidR="005640F4" w14:paraId="34E5ABA3"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BD08B20"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A7617E0"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F7ED0A1"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168BAD" w14:textId="77777777" w:rsidR="005640F4" w:rsidRDefault="005640F4" w:rsidP="005640F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EF947DD"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469EDD"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4932E5"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322DEA"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186915"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844D3C"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939AFE"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ADAB7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988A23"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F8559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F8DC92"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32AEE4"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6C6992" w14:textId="77777777" w:rsidR="005640F4" w:rsidRDefault="005640F4" w:rsidP="005640F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01AF2E9" w14:textId="77777777" w:rsidR="005640F4" w:rsidRDefault="005640F4" w:rsidP="005640F4">
            <w:pPr>
              <w:pStyle w:val="TAC"/>
              <w:keepNext w:val="0"/>
              <w:rPr>
                <w:rFonts w:eastAsia="Yu Mincho"/>
                <w:szCs w:val="18"/>
              </w:rPr>
            </w:pPr>
          </w:p>
        </w:tc>
      </w:tr>
      <w:tr w:rsidR="005640F4" w14:paraId="215749A6"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69F661A2" w14:textId="77777777" w:rsidR="005640F4" w:rsidRDefault="005640F4" w:rsidP="005640F4">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14:paraId="2C0C6064" w14:textId="77777777" w:rsidR="005640F4" w:rsidRDefault="005640F4" w:rsidP="005640F4">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71DA9C50" w14:textId="77777777" w:rsidR="005640F4" w:rsidRDefault="005640F4" w:rsidP="005640F4">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14:paraId="6AABADE8" w14:textId="77777777" w:rsidR="005640F4" w:rsidRDefault="005640F4" w:rsidP="005640F4">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573B9F6E" w14:textId="77777777" w:rsidR="005640F4" w:rsidRDefault="005640F4" w:rsidP="005640F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602C5C" w14:textId="77777777" w:rsidR="005640F4" w:rsidRDefault="005640F4" w:rsidP="005640F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928063" w14:textId="77777777" w:rsidR="005640F4" w:rsidRDefault="005640F4" w:rsidP="005640F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54544C" w14:textId="77777777" w:rsidR="005640F4" w:rsidRDefault="005640F4" w:rsidP="005640F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32A4AE"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45C1C"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AE8128"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9D8CFC"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3674E3"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2F2465"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94212A"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C9265E"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D1C362" w14:textId="77777777" w:rsidR="005640F4" w:rsidRDefault="005640F4" w:rsidP="005640F4">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7415B44" w14:textId="77777777" w:rsidR="005640F4" w:rsidRDefault="005640F4" w:rsidP="005640F4">
            <w:pPr>
              <w:pStyle w:val="TAC"/>
              <w:keepNext w:val="0"/>
              <w:rPr>
                <w:rFonts w:eastAsia="Yu Mincho"/>
                <w:szCs w:val="18"/>
              </w:rPr>
            </w:pPr>
            <w:r>
              <w:rPr>
                <w:rFonts w:eastAsia="Yu Mincho"/>
                <w:szCs w:val="18"/>
              </w:rPr>
              <w:t>0</w:t>
            </w:r>
          </w:p>
        </w:tc>
      </w:tr>
      <w:tr w:rsidR="005640F4" w14:paraId="3F5D3871" w14:textId="77777777" w:rsidTr="00516565">
        <w:trPr>
          <w:trHeight w:val="34"/>
        </w:trPr>
        <w:tc>
          <w:tcPr>
            <w:tcW w:w="1648" w:type="dxa"/>
            <w:vMerge/>
            <w:tcBorders>
              <w:left w:val="single" w:sz="4" w:space="0" w:color="auto"/>
              <w:right w:val="single" w:sz="4" w:space="0" w:color="auto"/>
            </w:tcBorders>
            <w:vAlign w:val="center"/>
          </w:tcPr>
          <w:p w14:paraId="2CB12838"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2360A7B0" w14:textId="77777777" w:rsidR="005640F4" w:rsidRDefault="005640F4" w:rsidP="005640F4">
            <w:pPr>
              <w:pStyle w:val="TAC"/>
              <w:keepNext w:val="0"/>
              <w:rPr>
                <w:lang w:val="en-US"/>
              </w:rPr>
            </w:pPr>
          </w:p>
        </w:tc>
        <w:tc>
          <w:tcPr>
            <w:tcW w:w="671" w:type="dxa"/>
            <w:vMerge/>
            <w:tcBorders>
              <w:left w:val="single" w:sz="4" w:space="0" w:color="auto"/>
              <w:right w:val="single" w:sz="4" w:space="0" w:color="auto"/>
            </w:tcBorders>
            <w:vAlign w:val="center"/>
          </w:tcPr>
          <w:p w14:paraId="4E0DDF62"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3F8148" w14:textId="77777777" w:rsidR="005640F4" w:rsidRDefault="005640F4" w:rsidP="005640F4">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704F4FFD"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DBC9CE4" w14:textId="77777777" w:rsidR="005640F4" w:rsidRDefault="005640F4" w:rsidP="005640F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DB9399" w14:textId="77777777" w:rsidR="005640F4" w:rsidRDefault="005640F4" w:rsidP="005640F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BA13F8" w14:textId="77777777" w:rsidR="005640F4" w:rsidRDefault="005640F4" w:rsidP="005640F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9D048E"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C4B858"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E0CC02"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FF1982"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824D38"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D931A4"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522150"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D4F7DE"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35D883"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6C003C3" w14:textId="77777777" w:rsidR="005640F4" w:rsidRDefault="005640F4" w:rsidP="005640F4">
            <w:pPr>
              <w:pStyle w:val="TAC"/>
              <w:keepNext w:val="0"/>
              <w:rPr>
                <w:rFonts w:eastAsia="Yu Mincho"/>
                <w:szCs w:val="18"/>
              </w:rPr>
            </w:pPr>
          </w:p>
        </w:tc>
      </w:tr>
      <w:tr w:rsidR="005640F4" w14:paraId="360BC87E" w14:textId="77777777" w:rsidTr="00516565">
        <w:trPr>
          <w:trHeight w:val="34"/>
        </w:trPr>
        <w:tc>
          <w:tcPr>
            <w:tcW w:w="1648" w:type="dxa"/>
            <w:vMerge/>
            <w:tcBorders>
              <w:left w:val="single" w:sz="4" w:space="0" w:color="auto"/>
              <w:right w:val="single" w:sz="4" w:space="0" w:color="auto"/>
            </w:tcBorders>
            <w:vAlign w:val="center"/>
          </w:tcPr>
          <w:p w14:paraId="764B1067"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38C138F4" w14:textId="77777777" w:rsidR="005640F4" w:rsidRDefault="005640F4" w:rsidP="005640F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7B2B417"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B3D32F" w14:textId="77777777" w:rsidR="005640F4" w:rsidRDefault="005640F4" w:rsidP="005640F4">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06B9A372"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BFF913" w14:textId="77777777" w:rsidR="005640F4" w:rsidRDefault="005640F4" w:rsidP="005640F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C30B45" w14:textId="77777777" w:rsidR="005640F4" w:rsidRDefault="005640F4" w:rsidP="005640F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9426D7" w14:textId="77777777" w:rsidR="005640F4" w:rsidRDefault="005640F4" w:rsidP="005640F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A2D89A"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5C6543"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A58299"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8FF775"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150F1C"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F16337"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77F7BE"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6807CC"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FFD36E"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75F1741" w14:textId="77777777" w:rsidR="005640F4" w:rsidRDefault="005640F4" w:rsidP="005640F4">
            <w:pPr>
              <w:pStyle w:val="TAC"/>
              <w:keepNext w:val="0"/>
              <w:rPr>
                <w:rFonts w:eastAsia="Yu Mincho"/>
                <w:szCs w:val="18"/>
              </w:rPr>
            </w:pPr>
          </w:p>
        </w:tc>
      </w:tr>
      <w:tr w:rsidR="005640F4" w14:paraId="2A233A81" w14:textId="77777777" w:rsidTr="00516565">
        <w:trPr>
          <w:trHeight w:val="34"/>
        </w:trPr>
        <w:tc>
          <w:tcPr>
            <w:tcW w:w="1648" w:type="dxa"/>
            <w:vMerge/>
            <w:tcBorders>
              <w:left w:val="single" w:sz="4" w:space="0" w:color="auto"/>
              <w:right w:val="single" w:sz="4" w:space="0" w:color="auto"/>
            </w:tcBorders>
            <w:vAlign w:val="center"/>
          </w:tcPr>
          <w:p w14:paraId="7D17663B"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05B9EB2F" w14:textId="77777777" w:rsidR="005640F4" w:rsidRDefault="005640F4" w:rsidP="005640F4">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8802664" w14:textId="77777777" w:rsidR="005640F4" w:rsidRDefault="005640F4" w:rsidP="005640F4">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74DACA2" w14:textId="77777777" w:rsidR="005640F4" w:rsidRDefault="005640F4" w:rsidP="005640F4">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79E4A8AD"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27EF5B"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164F4D"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ECFD43"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BCC756"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37F978"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6A5886"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D2BDAF"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C3B479"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EF64E4"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FE5DF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68809C"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1AC860"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A85CD56" w14:textId="77777777" w:rsidR="005640F4" w:rsidRDefault="005640F4" w:rsidP="005640F4">
            <w:pPr>
              <w:pStyle w:val="TAC"/>
              <w:keepNext w:val="0"/>
              <w:rPr>
                <w:rFonts w:eastAsia="Yu Mincho"/>
                <w:szCs w:val="18"/>
              </w:rPr>
            </w:pPr>
          </w:p>
        </w:tc>
      </w:tr>
      <w:tr w:rsidR="005640F4" w14:paraId="0C83E954" w14:textId="77777777" w:rsidTr="00516565">
        <w:trPr>
          <w:trHeight w:val="34"/>
        </w:trPr>
        <w:tc>
          <w:tcPr>
            <w:tcW w:w="1648" w:type="dxa"/>
            <w:vMerge/>
            <w:tcBorders>
              <w:left w:val="single" w:sz="4" w:space="0" w:color="auto"/>
              <w:right w:val="single" w:sz="4" w:space="0" w:color="auto"/>
            </w:tcBorders>
            <w:vAlign w:val="center"/>
          </w:tcPr>
          <w:p w14:paraId="24882DAC"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174CEBEA" w14:textId="77777777" w:rsidR="005640F4" w:rsidRDefault="005640F4" w:rsidP="005640F4">
            <w:pPr>
              <w:pStyle w:val="TAC"/>
              <w:keepNext w:val="0"/>
              <w:rPr>
                <w:lang w:val="en-US"/>
              </w:rPr>
            </w:pPr>
          </w:p>
        </w:tc>
        <w:tc>
          <w:tcPr>
            <w:tcW w:w="671" w:type="dxa"/>
            <w:vMerge/>
            <w:tcBorders>
              <w:left w:val="single" w:sz="4" w:space="0" w:color="auto"/>
              <w:right w:val="single" w:sz="4" w:space="0" w:color="auto"/>
            </w:tcBorders>
            <w:vAlign w:val="center"/>
          </w:tcPr>
          <w:p w14:paraId="7D032DF8"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078B9C" w14:textId="77777777" w:rsidR="005640F4" w:rsidRDefault="005640F4" w:rsidP="005640F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283DE14"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17EB693A"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30A63F"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669701"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BBCC38"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6456E"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F25293"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567B0F"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BBEE5B"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B3CEEE"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16714E"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A058617"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F60881" w14:textId="77777777" w:rsidR="005640F4" w:rsidRDefault="005640F4" w:rsidP="005640F4">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9B12923" w14:textId="77777777" w:rsidR="005640F4" w:rsidRDefault="005640F4" w:rsidP="005640F4">
            <w:pPr>
              <w:pStyle w:val="TAC"/>
              <w:keepNext w:val="0"/>
              <w:rPr>
                <w:rFonts w:eastAsia="Yu Mincho"/>
                <w:szCs w:val="18"/>
              </w:rPr>
            </w:pPr>
          </w:p>
        </w:tc>
      </w:tr>
      <w:tr w:rsidR="005640F4" w14:paraId="13D6DAB5"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3B9AE52D" w14:textId="77777777" w:rsidR="005640F4" w:rsidRDefault="005640F4" w:rsidP="005640F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056C8E3" w14:textId="77777777" w:rsidR="005640F4" w:rsidRDefault="005640F4" w:rsidP="005640F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C6588A0"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374C00" w14:textId="77777777" w:rsidR="005640F4" w:rsidRDefault="005640F4" w:rsidP="005640F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A6B68B9"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9D8169"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7A6AD0"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60AD51"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E5CABB"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9F144A"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DA491A"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334BC7"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EEE942"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776C41"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80ED4D"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31C8E33"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87EB3B" w14:textId="77777777" w:rsidR="005640F4" w:rsidRDefault="005640F4" w:rsidP="005640F4">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E5812D1" w14:textId="77777777" w:rsidR="005640F4" w:rsidRDefault="005640F4" w:rsidP="005640F4">
            <w:pPr>
              <w:pStyle w:val="TAC"/>
              <w:keepNext w:val="0"/>
              <w:rPr>
                <w:rFonts w:eastAsia="Yu Mincho"/>
                <w:szCs w:val="18"/>
              </w:rPr>
            </w:pPr>
          </w:p>
        </w:tc>
      </w:tr>
      <w:tr w:rsidR="005640F4" w14:paraId="30C2C297" w14:textId="77777777" w:rsidTr="00516565">
        <w:trPr>
          <w:trHeight w:val="34"/>
        </w:trPr>
        <w:tc>
          <w:tcPr>
            <w:tcW w:w="1648" w:type="dxa"/>
            <w:vMerge w:val="restart"/>
            <w:tcBorders>
              <w:left w:val="single" w:sz="4" w:space="0" w:color="auto"/>
              <w:right w:val="single" w:sz="4" w:space="0" w:color="auto"/>
            </w:tcBorders>
            <w:vAlign w:val="center"/>
          </w:tcPr>
          <w:p w14:paraId="3491121E" w14:textId="77777777" w:rsidR="005640F4" w:rsidRDefault="005640F4" w:rsidP="005640F4">
            <w:pPr>
              <w:pStyle w:val="TAC"/>
              <w:keepNext w:val="0"/>
              <w:rPr>
                <w:lang w:eastAsia="zh-CN"/>
              </w:rPr>
            </w:pPr>
            <w:r>
              <w:rPr>
                <w:lang w:eastAsia="zh-CN"/>
              </w:rPr>
              <w:t>CA_n75A-n78(2A)</w:t>
            </w:r>
          </w:p>
        </w:tc>
        <w:tc>
          <w:tcPr>
            <w:tcW w:w="1385" w:type="dxa"/>
            <w:vMerge w:val="restart"/>
            <w:tcBorders>
              <w:left w:val="single" w:sz="4" w:space="0" w:color="auto"/>
              <w:right w:val="single" w:sz="4" w:space="0" w:color="auto"/>
            </w:tcBorders>
            <w:vAlign w:val="center"/>
          </w:tcPr>
          <w:p w14:paraId="3C70E3DD" w14:textId="77777777" w:rsidR="005640F4" w:rsidRDefault="005640F4" w:rsidP="005640F4">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51E25C64" w14:textId="77777777" w:rsidR="005640F4" w:rsidRDefault="005640F4" w:rsidP="005640F4">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14:paraId="73FF50A0" w14:textId="77777777" w:rsidR="005640F4" w:rsidRDefault="005640F4" w:rsidP="005640F4">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4C50456" w14:textId="77777777" w:rsidR="005640F4" w:rsidRDefault="005640F4" w:rsidP="005640F4">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44149C" w14:textId="77777777" w:rsidR="005640F4" w:rsidRDefault="005640F4" w:rsidP="005640F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D77573" w14:textId="77777777" w:rsidR="005640F4" w:rsidRDefault="005640F4" w:rsidP="005640F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C168E9" w14:textId="77777777" w:rsidR="005640F4" w:rsidRDefault="005640F4" w:rsidP="005640F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E28BF6"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20239F"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0380FF"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78A89A"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E9006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C21F53"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38A929"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BE8D51"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404D58" w14:textId="77777777" w:rsidR="005640F4" w:rsidRDefault="005640F4" w:rsidP="005640F4">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5CE3F88B" w14:textId="77777777" w:rsidR="005640F4" w:rsidRDefault="005640F4" w:rsidP="005640F4">
            <w:pPr>
              <w:pStyle w:val="TAC"/>
              <w:keepNext w:val="0"/>
              <w:rPr>
                <w:szCs w:val="18"/>
                <w:lang w:val="en-US" w:eastAsia="zh-CN"/>
              </w:rPr>
            </w:pPr>
            <w:r>
              <w:rPr>
                <w:rFonts w:hint="eastAsia"/>
                <w:szCs w:val="18"/>
                <w:lang w:val="en-US" w:eastAsia="zh-CN"/>
              </w:rPr>
              <w:t>0</w:t>
            </w:r>
          </w:p>
        </w:tc>
      </w:tr>
      <w:tr w:rsidR="005640F4" w14:paraId="1F117898" w14:textId="77777777" w:rsidTr="00516565">
        <w:trPr>
          <w:trHeight w:val="34"/>
        </w:trPr>
        <w:tc>
          <w:tcPr>
            <w:tcW w:w="1648" w:type="dxa"/>
            <w:vMerge/>
            <w:tcBorders>
              <w:left w:val="single" w:sz="4" w:space="0" w:color="auto"/>
              <w:right w:val="single" w:sz="4" w:space="0" w:color="auto"/>
            </w:tcBorders>
            <w:vAlign w:val="center"/>
          </w:tcPr>
          <w:p w14:paraId="3AAFE962"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099915DE" w14:textId="77777777" w:rsidR="005640F4" w:rsidRDefault="005640F4" w:rsidP="005640F4">
            <w:pPr>
              <w:pStyle w:val="TAC"/>
              <w:keepNext w:val="0"/>
              <w:rPr>
                <w:lang w:val="en-US"/>
              </w:rPr>
            </w:pPr>
          </w:p>
        </w:tc>
        <w:tc>
          <w:tcPr>
            <w:tcW w:w="671" w:type="dxa"/>
            <w:vMerge/>
            <w:tcBorders>
              <w:left w:val="single" w:sz="4" w:space="0" w:color="auto"/>
              <w:right w:val="single" w:sz="4" w:space="0" w:color="auto"/>
            </w:tcBorders>
            <w:vAlign w:val="center"/>
          </w:tcPr>
          <w:p w14:paraId="50E8A124" w14:textId="77777777" w:rsidR="005640F4" w:rsidRDefault="005640F4" w:rsidP="005640F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77AC476" w14:textId="77777777" w:rsidR="005640F4" w:rsidRDefault="005640F4" w:rsidP="005640F4">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CFA94E" w14:textId="77777777" w:rsidR="005640F4" w:rsidRDefault="005640F4" w:rsidP="005640F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89EBEEC" w14:textId="77777777" w:rsidR="005640F4" w:rsidRDefault="005640F4" w:rsidP="005640F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0F364E" w14:textId="77777777" w:rsidR="005640F4" w:rsidRDefault="005640F4" w:rsidP="005640F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A32E9F" w14:textId="77777777" w:rsidR="005640F4" w:rsidRDefault="005640F4" w:rsidP="005640F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404CE7"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D2E3CD"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7A1DEA"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DA902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D9AC9F"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C011EC"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7C737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674A6C"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9EB3B4"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F60C925" w14:textId="77777777" w:rsidR="005640F4" w:rsidRDefault="005640F4" w:rsidP="005640F4">
            <w:pPr>
              <w:pStyle w:val="TAC"/>
              <w:keepNext w:val="0"/>
              <w:rPr>
                <w:rFonts w:eastAsia="Yu Mincho"/>
                <w:szCs w:val="18"/>
              </w:rPr>
            </w:pPr>
          </w:p>
        </w:tc>
      </w:tr>
      <w:tr w:rsidR="005640F4" w14:paraId="07F6255C" w14:textId="77777777" w:rsidTr="00516565">
        <w:trPr>
          <w:trHeight w:val="34"/>
        </w:trPr>
        <w:tc>
          <w:tcPr>
            <w:tcW w:w="1648" w:type="dxa"/>
            <w:vMerge/>
            <w:tcBorders>
              <w:left w:val="single" w:sz="4" w:space="0" w:color="auto"/>
              <w:right w:val="single" w:sz="4" w:space="0" w:color="auto"/>
            </w:tcBorders>
            <w:vAlign w:val="center"/>
          </w:tcPr>
          <w:p w14:paraId="7C4C2520"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10392886" w14:textId="77777777" w:rsidR="005640F4" w:rsidRDefault="005640F4" w:rsidP="005640F4">
            <w:pPr>
              <w:pStyle w:val="TAC"/>
              <w:keepNext w:val="0"/>
              <w:rPr>
                <w:lang w:val="en-US"/>
              </w:rPr>
            </w:pPr>
          </w:p>
        </w:tc>
        <w:tc>
          <w:tcPr>
            <w:tcW w:w="671" w:type="dxa"/>
            <w:vMerge/>
            <w:tcBorders>
              <w:left w:val="single" w:sz="4" w:space="0" w:color="auto"/>
              <w:right w:val="single" w:sz="4" w:space="0" w:color="auto"/>
            </w:tcBorders>
            <w:vAlign w:val="center"/>
          </w:tcPr>
          <w:p w14:paraId="7BD465BB" w14:textId="77777777" w:rsidR="005640F4" w:rsidRDefault="005640F4" w:rsidP="005640F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E4FBAF6" w14:textId="77777777" w:rsidR="005640F4" w:rsidRDefault="005640F4" w:rsidP="005640F4">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3C424F0" w14:textId="77777777" w:rsidR="005640F4" w:rsidRDefault="005640F4" w:rsidP="005640F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6CA0685" w14:textId="77777777" w:rsidR="005640F4" w:rsidRDefault="005640F4" w:rsidP="005640F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68F58E" w14:textId="77777777" w:rsidR="005640F4" w:rsidRDefault="005640F4" w:rsidP="005640F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A12F3E" w14:textId="77777777" w:rsidR="005640F4" w:rsidRDefault="005640F4" w:rsidP="005640F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9E0B28"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1EC8C3"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08A268"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4B20C9"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3590E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054F4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C02533"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5FE267"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7D7132"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56C5498" w14:textId="77777777" w:rsidR="005640F4" w:rsidRDefault="005640F4" w:rsidP="005640F4">
            <w:pPr>
              <w:pStyle w:val="TAC"/>
              <w:keepNext w:val="0"/>
              <w:rPr>
                <w:rFonts w:eastAsia="Yu Mincho"/>
                <w:szCs w:val="18"/>
              </w:rPr>
            </w:pPr>
          </w:p>
        </w:tc>
      </w:tr>
      <w:tr w:rsidR="005640F4" w14:paraId="1216D755" w14:textId="77777777" w:rsidTr="00516565">
        <w:trPr>
          <w:trHeight w:val="34"/>
        </w:trPr>
        <w:tc>
          <w:tcPr>
            <w:tcW w:w="1648" w:type="dxa"/>
            <w:vMerge/>
            <w:tcBorders>
              <w:left w:val="single" w:sz="4" w:space="0" w:color="auto"/>
              <w:right w:val="single" w:sz="4" w:space="0" w:color="auto"/>
            </w:tcBorders>
            <w:vAlign w:val="center"/>
          </w:tcPr>
          <w:p w14:paraId="0904019C"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79BE6036" w14:textId="77777777" w:rsidR="005640F4" w:rsidRDefault="005640F4" w:rsidP="005640F4">
            <w:pPr>
              <w:pStyle w:val="TAC"/>
              <w:keepNext w:val="0"/>
              <w:rPr>
                <w:lang w:val="en-US"/>
              </w:rPr>
            </w:pPr>
          </w:p>
        </w:tc>
        <w:tc>
          <w:tcPr>
            <w:tcW w:w="671" w:type="dxa"/>
            <w:tcBorders>
              <w:left w:val="single" w:sz="4" w:space="0" w:color="auto"/>
              <w:right w:val="single" w:sz="4" w:space="0" w:color="auto"/>
            </w:tcBorders>
            <w:vAlign w:val="center"/>
          </w:tcPr>
          <w:p w14:paraId="177DEDB5" w14:textId="77777777" w:rsidR="005640F4" w:rsidRDefault="005640F4" w:rsidP="005640F4">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514F66B" w14:textId="77777777" w:rsidR="005640F4" w:rsidRDefault="005640F4" w:rsidP="005640F4">
            <w:pPr>
              <w:pStyle w:val="TAC"/>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203E5385" w14:textId="77777777" w:rsidR="005640F4" w:rsidRDefault="005640F4" w:rsidP="005640F4">
            <w:pPr>
              <w:pStyle w:val="TAC"/>
              <w:keepNext w:val="0"/>
              <w:rPr>
                <w:rFonts w:eastAsia="Yu Mincho"/>
                <w:szCs w:val="18"/>
              </w:rPr>
            </w:pPr>
          </w:p>
        </w:tc>
      </w:tr>
      <w:tr w:rsidR="005640F4" w14:paraId="5553185D" w14:textId="77777777" w:rsidTr="00516565">
        <w:trPr>
          <w:trHeight w:val="34"/>
        </w:trPr>
        <w:tc>
          <w:tcPr>
            <w:tcW w:w="1648" w:type="dxa"/>
            <w:vMerge w:val="restart"/>
            <w:tcBorders>
              <w:left w:val="single" w:sz="4" w:space="0" w:color="auto"/>
              <w:right w:val="single" w:sz="4" w:space="0" w:color="auto"/>
            </w:tcBorders>
            <w:vAlign w:val="center"/>
          </w:tcPr>
          <w:p w14:paraId="114F8C55" w14:textId="77777777" w:rsidR="005640F4" w:rsidRDefault="005640F4" w:rsidP="005640F4">
            <w:pPr>
              <w:pStyle w:val="TAC"/>
              <w:keepNext w:val="0"/>
              <w:rPr>
                <w:lang w:eastAsia="zh-CN"/>
              </w:rPr>
            </w:pPr>
            <w:r>
              <w:rPr>
                <w:lang w:eastAsia="zh-CN"/>
              </w:rPr>
              <w:t>CA_n76A-n78A</w:t>
            </w:r>
          </w:p>
        </w:tc>
        <w:tc>
          <w:tcPr>
            <w:tcW w:w="1385" w:type="dxa"/>
            <w:vMerge w:val="restart"/>
            <w:tcBorders>
              <w:left w:val="single" w:sz="4" w:space="0" w:color="auto"/>
              <w:right w:val="single" w:sz="4" w:space="0" w:color="auto"/>
            </w:tcBorders>
            <w:vAlign w:val="center"/>
          </w:tcPr>
          <w:p w14:paraId="33C7520D" w14:textId="77777777" w:rsidR="005640F4" w:rsidRDefault="005640F4" w:rsidP="005640F4">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00A386E8" w14:textId="77777777" w:rsidR="005640F4" w:rsidRDefault="005640F4" w:rsidP="005640F4">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14:paraId="1C7B1F04" w14:textId="77777777" w:rsidR="005640F4" w:rsidRDefault="005640F4" w:rsidP="005640F4">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3A61A0CA" w14:textId="77777777" w:rsidR="005640F4" w:rsidRDefault="005640F4" w:rsidP="005640F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623D89"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DF9254"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FD6707"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662819"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1D1589"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CFEE91"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FFFEF0"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E41F9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9D5A5E"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A0B8E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E2D116"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7BF7EE" w14:textId="77777777" w:rsidR="005640F4" w:rsidRDefault="005640F4" w:rsidP="005640F4">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3DE3557B" w14:textId="77777777" w:rsidR="005640F4" w:rsidRDefault="005640F4" w:rsidP="005640F4">
            <w:pPr>
              <w:pStyle w:val="TAC"/>
              <w:keepNext w:val="0"/>
              <w:rPr>
                <w:rFonts w:eastAsia="Yu Mincho"/>
                <w:szCs w:val="18"/>
              </w:rPr>
            </w:pPr>
            <w:r>
              <w:rPr>
                <w:rFonts w:eastAsia="Yu Mincho"/>
                <w:szCs w:val="18"/>
              </w:rPr>
              <w:t>0</w:t>
            </w:r>
          </w:p>
        </w:tc>
      </w:tr>
      <w:tr w:rsidR="005640F4" w14:paraId="43DE3943" w14:textId="77777777" w:rsidTr="00516565">
        <w:trPr>
          <w:trHeight w:val="34"/>
        </w:trPr>
        <w:tc>
          <w:tcPr>
            <w:tcW w:w="1648" w:type="dxa"/>
            <w:vMerge/>
            <w:tcBorders>
              <w:left w:val="single" w:sz="4" w:space="0" w:color="auto"/>
              <w:right w:val="single" w:sz="4" w:space="0" w:color="auto"/>
            </w:tcBorders>
            <w:vAlign w:val="center"/>
          </w:tcPr>
          <w:p w14:paraId="6FDA88F7"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2DC55C20" w14:textId="77777777" w:rsidR="005640F4" w:rsidRDefault="005640F4" w:rsidP="005640F4">
            <w:pPr>
              <w:pStyle w:val="TAC"/>
              <w:keepNext w:val="0"/>
              <w:rPr>
                <w:lang w:val="en-US"/>
              </w:rPr>
            </w:pPr>
          </w:p>
        </w:tc>
        <w:tc>
          <w:tcPr>
            <w:tcW w:w="671" w:type="dxa"/>
            <w:vMerge/>
            <w:tcBorders>
              <w:left w:val="single" w:sz="4" w:space="0" w:color="auto"/>
              <w:right w:val="single" w:sz="4" w:space="0" w:color="auto"/>
            </w:tcBorders>
            <w:vAlign w:val="center"/>
          </w:tcPr>
          <w:p w14:paraId="076BFCCA"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CD7798" w14:textId="77777777" w:rsidR="005640F4" w:rsidRDefault="005640F4" w:rsidP="005640F4">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6971F47B"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BD12F6"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8D4003"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DD61FF"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05423C"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CAE664"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F5680F"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A61092"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D6741A"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30D2BA"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10F5C5"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B17C5A"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FC7737"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6764FBF" w14:textId="77777777" w:rsidR="005640F4" w:rsidRDefault="005640F4" w:rsidP="005640F4">
            <w:pPr>
              <w:pStyle w:val="TAC"/>
              <w:keepNext w:val="0"/>
              <w:rPr>
                <w:rFonts w:eastAsia="Yu Mincho"/>
                <w:szCs w:val="18"/>
              </w:rPr>
            </w:pPr>
          </w:p>
        </w:tc>
      </w:tr>
      <w:tr w:rsidR="005640F4" w14:paraId="74A59B50" w14:textId="77777777" w:rsidTr="00516565">
        <w:trPr>
          <w:trHeight w:val="34"/>
        </w:trPr>
        <w:tc>
          <w:tcPr>
            <w:tcW w:w="1648" w:type="dxa"/>
            <w:vMerge/>
            <w:tcBorders>
              <w:left w:val="single" w:sz="4" w:space="0" w:color="auto"/>
              <w:right w:val="single" w:sz="4" w:space="0" w:color="auto"/>
            </w:tcBorders>
            <w:vAlign w:val="center"/>
          </w:tcPr>
          <w:p w14:paraId="3F47A83D"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3B0E1164" w14:textId="77777777" w:rsidR="005640F4" w:rsidRDefault="005640F4" w:rsidP="005640F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5BDEC04"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142242" w14:textId="77777777" w:rsidR="005640F4" w:rsidRDefault="005640F4" w:rsidP="005640F4">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5972F86B"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B114CA"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7753C9"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D62E06"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B05426"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9929F1"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EAF138"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34D60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0468FF"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3CC1E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E858E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A815A7"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358D2"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C835020" w14:textId="77777777" w:rsidR="005640F4" w:rsidRDefault="005640F4" w:rsidP="005640F4">
            <w:pPr>
              <w:pStyle w:val="TAC"/>
              <w:keepNext w:val="0"/>
              <w:rPr>
                <w:rFonts w:eastAsia="Yu Mincho"/>
                <w:szCs w:val="18"/>
              </w:rPr>
            </w:pPr>
          </w:p>
        </w:tc>
      </w:tr>
      <w:tr w:rsidR="005640F4" w14:paraId="7FF2B665" w14:textId="77777777" w:rsidTr="00516565">
        <w:trPr>
          <w:trHeight w:val="34"/>
        </w:trPr>
        <w:tc>
          <w:tcPr>
            <w:tcW w:w="1648" w:type="dxa"/>
            <w:vMerge/>
            <w:tcBorders>
              <w:left w:val="single" w:sz="4" w:space="0" w:color="auto"/>
              <w:right w:val="single" w:sz="4" w:space="0" w:color="auto"/>
            </w:tcBorders>
            <w:vAlign w:val="center"/>
          </w:tcPr>
          <w:p w14:paraId="1044350A"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23B3868B" w14:textId="77777777" w:rsidR="005640F4" w:rsidRDefault="005640F4" w:rsidP="005640F4">
            <w:pPr>
              <w:pStyle w:val="TAC"/>
              <w:keepNext w:val="0"/>
              <w:rPr>
                <w:lang w:val="en-US"/>
              </w:rPr>
            </w:pPr>
          </w:p>
        </w:tc>
        <w:tc>
          <w:tcPr>
            <w:tcW w:w="671" w:type="dxa"/>
            <w:vMerge w:val="restart"/>
            <w:tcBorders>
              <w:left w:val="single" w:sz="4" w:space="0" w:color="auto"/>
              <w:right w:val="single" w:sz="4" w:space="0" w:color="auto"/>
            </w:tcBorders>
            <w:vAlign w:val="center"/>
          </w:tcPr>
          <w:p w14:paraId="393D4808" w14:textId="77777777" w:rsidR="005640F4" w:rsidRDefault="005640F4" w:rsidP="005640F4">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F0123F5" w14:textId="77777777" w:rsidR="005640F4" w:rsidRDefault="005640F4" w:rsidP="005640F4">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9CD7206"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9C527C"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150DA7"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B998C2"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262331"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20EB0B"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E5A91C"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958623"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7ED5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6A0457"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356BAE"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709F2B"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970DDC"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5FB9792" w14:textId="77777777" w:rsidR="005640F4" w:rsidRDefault="005640F4" w:rsidP="005640F4">
            <w:pPr>
              <w:pStyle w:val="TAC"/>
              <w:keepNext w:val="0"/>
              <w:rPr>
                <w:rFonts w:eastAsia="Yu Mincho"/>
                <w:szCs w:val="18"/>
              </w:rPr>
            </w:pPr>
          </w:p>
        </w:tc>
      </w:tr>
      <w:tr w:rsidR="005640F4" w14:paraId="002B239F" w14:textId="77777777" w:rsidTr="00516565">
        <w:trPr>
          <w:trHeight w:val="34"/>
        </w:trPr>
        <w:tc>
          <w:tcPr>
            <w:tcW w:w="1648" w:type="dxa"/>
            <w:vMerge/>
            <w:tcBorders>
              <w:left w:val="single" w:sz="4" w:space="0" w:color="auto"/>
              <w:right w:val="single" w:sz="4" w:space="0" w:color="auto"/>
            </w:tcBorders>
            <w:vAlign w:val="center"/>
          </w:tcPr>
          <w:p w14:paraId="1D4C3249"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0F31DC16" w14:textId="77777777" w:rsidR="005640F4" w:rsidRDefault="005640F4" w:rsidP="005640F4">
            <w:pPr>
              <w:pStyle w:val="TAC"/>
              <w:keepNext w:val="0"/>
              <w:rPr>
                <w:lang w:val="en-US"/>
              </w:rPr>
            </w:pPr>
          </w:p>
        </w:tc>
        <w:tc>
          <w:tcPr>
            <w:tcW w:w="671" w:type="dxa"/>
            <w:vMerge/>
            <w:tcBorders>
              <w:left w:val="single" w:sz="4" w:space="0" w:color="auto"/>
              <w:right w:val="single" w:sz="4" w:space="0" w:color="auto"/>
            </w:tcBorders>
            <w:vAlign w:val="center"/>
          </w:tcPr>
          <w:p w14:paraId="06D4E900"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FB5089" w14:textId="77777777" w:rsidR="005640F4" w:rsidRDefault="005640F4" w:rsidP="005640F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44D5FB4"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175D3E41"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2A107D"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C77330"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9AC1F1"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0F1BA8"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A4E575"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0382C9"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BD2538"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49CB21"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029F82"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5AE14FF"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683B26" w14:textId="77777777" w:rsidR="005640F4" w:rsidRDefault="005640F4" w:rsidP="005640F4">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3B209B5" w14:textId="77777777" w:rsidR="005640F4" w:rsidRDefault="005640F4" w:rsidP="005640F4">
            <w:pPr>
              <w:pStyle w:val="TAC"/>
              <w:keepNext w:val="0"/>
              <w:rPr>
                <w:rFonts w:eastAsia="Yu Mincho"/>
                <w:szCs w:val="18"/>
              </w:rPr>
            </w:pPr>
          </w:p>
        </w:tc>
      </w:tr>
      <w:tr w:rsidR="005640F4" w14:paraId="6335890A"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12024D73" w14:textId="77777777" w:rsidR="005640F4" w:rsidRDefault="005640F4" w:rsidP="005640F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D620194" w14:textId="77777777" w:rsidR="005640F4" w:rsidRDefault="005640F4" w:rsidP="005640F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3E379F1"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C9E340" w14:textId="77777777" w:rsidR="005640F4" w:rsidRDefault="005640F4" w:rsidP="005640F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41FD9C7"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F284BB"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DAC0D1"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23E552"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215AFF"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ACCB2B"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FB04FE"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FB4BFB"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9EAF80"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BFC119"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5FE92D"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8811806"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836C40" w14:textId="77777777" w:rsidR="005640F4" w:rsidRDefault="005640F4" w:rsidP="005640F4">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BDCDDCA" w14:textId="77777777" w:rsidR="005640F4" w:rsidRDefault="005640F4" w:rsidP="005640F4">
            <w:pPr>
              <w:pStyle w:val="TAC"/>
              <w:keepNext w:val="0"/>
              <w:rPr>
                <w:rFonts w:eastAsia="Yu Mincho"/>
                <w:szCs w:val="18"/>
              </w:rPr>
            </w:pPr>
          </w:p>
        </w:tc>
      </w:tr>
      <w:tr w:rsidR="005640F4" w14:paraId="022E09CF" w14:textId="77777777" w:rsidTr="00516565">
        <w:trPr>
          <w:trHeight w:val="34"/>
        </w:trPr>
        <w:tc>
          <w:tcPr>
            <w:tcW w:w="1648" w:type="dxa"/>
            <w:vMerge w:val="restart"/>
            <w:tcBorders>
              <w:left w:val="single" w:sz="4" w:space="0" w:color="auto"/>
              <w:right w:val="single" w:sz="4" w:space="0" w:color="auto"/>
            </w:tcBorders>
            <w:vAlign w:val="center"/>
          </w:tcPr>
          <w:p w14:paraId="17D72BD0" w14:textId="77777777" w:rsidR="005640F4" w:rsidRDefault="005640F4" w:rsidP="005640F4">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14:paraId="34B8829C" w14:textId="77777777" w:rsidR="005640F4" w:rsidRDefault="005640F4" w:rsidP="005640F4">
            <w:pPr>
              <w:pStyle w:val="TAC"/>
              <w:keepNext w:val="0"/>
              <w:rPr>
                <w:lang w:val="en-US"/>
              </w:rPr>
            </w:pPr>
          </w:p>
        </w:tc>
        <w:tc>
          <w:tcPr>
            <w:tcW w:w="671" w:type="dxa"/>
            <w:vMerge w:val="restart"/>
            <w:tcBorders>
              <w:left w:val="single" w:sz="4" w:space="0" w:color="auto"/>
              <w:right w:val="single" w:sz="4" w:space="0" w:color="auto"/>
            </w:tcBorders>
            <w:vAlign w:val="center"/>
          </w:tcPr>
          <w:p w14:paraId="25776F6B" w14:textId="77777777" w:rsidR="005640F4" w:rsidRDefault="005640F4" w:rsidP="005640F4">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71FA200E" w14:textId="77777777" w:rsidR="005640F4" w:rsidRDefault="005640F4" w:rsidP="005640F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23AC9E2B"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3C8C72" w14:textId="77777777" w:rsidR="005640F4" w:rsidRDefault="005640F4" w:rsidP="005640F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E4CD6E" w14:textId="77777777" w:rsidR="005640F4" w:rsidRDefault="005640F4" w:rsidP="005640F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A9AA88" w14:textId="77777777" w:rsidR="005640F4" w:rsidRDefault="005640F4" w:rsidP="005640F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001EBE"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A811E7"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38B34" w14:textId="77777777" w:rsidR="005640F4" w:rsidRDefault="005640F4" w:rsidP="005640F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C04440" w14:textId="77777777" w:rsidR="005640F4" w:rsidRDefault="005640F4" w:rsidP="005640F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07168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90E1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9F6826"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6B25C9"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9581C2" w14:textId="77777777" w:rsidR="005640F4" w:rsidRDefault="005640F4" w:rsidP="005640F4">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259FE557" w14:textId="77777777" w:rsidR="005640F4" w:rsidRDefault="005640F4" w:rsidP="005640F4">
            <w:pPr>
              <w:pStyle w:val="TAC"/>
              <w:keepNext w:val="0"/>
              <w:rPr>
                <w:rFonts w:eastAsia="Yu Mincho"/>
                <w:szCs w:val="18"/>
              </w:rPr>
            </w:pPr>
            <w:r>
              <w:rPr>
                <w:rFonts w:hint="eastAsia"/>
                <w:szCs w:val="18"/>
                <w:lang w:eastAsia="zh-CN"/>
              </w:rPr>
              <w:t>0</w:t>
            </w:r>
          </w:p>
        </w:tc>
      </w:tr>
      <w:tr w:rsidR="005640F4" w14:paraId="31436021" w14:textId="77777777" w:rsidTr="00516565">
        <w:trPr>
          <w:trHeight w:val="34"/>
        </w:trPr>
        <w:tc>
          <w:tcPr>
            <w:tcW w:w="1648" w:type="dxa"/>
            <w:vMerge/>
            <w:tcBorders>
              <w:left w:val="single" w:sz="4" w:space="0" w:color="auto"/>
              <w:right w:val="single" w:sz="4" w:space="0" w:color="auto"/>
            </w:tcBorders>
            <w:vAlign w:val="center"/>
          </w:tcPr>
          <w:p w14:paraId="3B3AFD73"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611A07E8" w14:textId="77777777" w:rsidR="005640F4" w:rsidRDefault="005640F4" w:rsidP="005640F4">
            <w:pPr>
              <w:pStyle w:val="TAC"/>
              <w:keepNext w:val="0"/>
              <w:rPr>
                <w:lang w:val="en-US"/>
              </w:rPr>
            </w:pPr>
          </w:p>
        </w:tc>
        <w:tc>
          <w:tcPr>
            <w:tcW w:w="671" w:type="dxa"/>
            <w:vMerge/>
            <w:tcBorders>
              <w:left w:val="single" w:sz="4" w:space="0" w:color="auto"/>
              <w:right w:val="single" w:sz="4" w:space="0" w:color="auto"/>
            </w:tcBorders>
            <w:vAlign w:val="center"/>
          </w:tcPr>
          <w:p w14:paraId="3EAE4C0A"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A7DFAB" w14:textId="77777777" w:rsidR="005640F4" w:rsidRDefault="005640F4" w:rsidP="005640F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63C7A44"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92B3FB1" w14:textId="77777777" w:rsidR="005640F4" w:rsidRDefault="005640F4" w:rsidP="005640F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3763F6" w14:textId="77777777" w:rsidR="005640F4" w:rsidRDefault="005640F4" w:rsidP="005640F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02952E" w14:textId="77777777" w:rsidR="005640F4" w:rsidRDefault="005640F4" w:rsidP="005640F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21E41E"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394E01"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7266EA" w14:textId="77777777" w:rsidR="005640F4" w:rsidRDefault="005640F4" w:rsidP="005640F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E2DDBA" w14:textId="77777777" w:rsidR="005640F4" w:rsidRDefault="005640F4" w:rsidP="005640F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60DD53" w14:textId="77777777" w:rsidR="005640F4" w:rsidRDefault="005640F4" w:rsidP="005640F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1767D6" w14:textId="77777777" w:rsidR="005640F4" w:rsidRDefault="005640F4" w:rsidP="005640F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F741F0" w14:textId="77777777" w:rsidR="005640F4" w:rsidRDefault="005640F4" w:rsidP="005640F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DA9776E" w14:textId="77777777" w:rsidR="005640F4" w:rsidRDefault="005640F4" w:rsidP="005640F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579405" w14:textId="77777777" w:rsidR="005640F4" w:rsidRDefault="005640F4" w:rsidP="005640F4">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0FD67496" w14:textId="77777777" w:rsidR="005640F4" w:rsidRDefault="005640F4" w:rsidP="005640F4">
            <w:pPr>
              <w:pStyle w:val="TAC"/>
              <w:keepNext w:val="0"/>
              <w:rPr>
                <w:rFonts w:eastAsia="Yu Mincho"/>
                <w:szCs w:val="18"/>
              </w:rPr>
            </w:pPr>
          </w:p>
        </w:tc>
      </w:tr>
      <w:tr w:rsidR="005640F4" w14:paraId="0119C83C" w14:textId="77777777" w:rsidTr="00516565">
        <w:trPr>
          <w:trHeight w:val="34"/>
        </w:trPr>
        <w:tc>
          <w:tcPr>
            <w:tcW w:w="1648" w:type="dxa"/>
            <w:vMerge/>
            <w:tcBorders>
              <w:left w:val="single" w:sz="4" w:space="0" w:color="auto"/>
              <w:right w:val="single" w:sz="4" w:space="0" w:color="auto"/>
            </w:tcBorders>
            <w:vAlign w:val="center"/>
          </w:tcPr>
          <w:p w14:paraId="00CBB054"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21382DEE" w14:textId="77777777" w:rsidR="005640F4" w:rsidRDefault="005640F4" w:rsidP="005640F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346CBC6"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040E68" w14:textId="77777777" w:rsidR="005640F4" w:rsidRDefault="005640F4" w:rsidP="005640F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CA99912"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61FBD6" w14:textId="77777777" w:rsidR="005640F4" w:rsidRDefault="005640F4" w:rsidP="005640F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0738B5" w14:textId="77777777" w:rsidR="005640F4" w:rsidRDefault="005640F4" w:rsidP="005640F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1723D0" w14:textId="77777777" w:rsidR="005640F4" w:rsidRDefault="005640F4" w:rsidP="005640F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C5B4EA"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BA1A06"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8527AF" w14:textId="77777777" w:rsidR="005640F4" w:rsidRDefault="005640F4" w:rsidP="005640F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502457" w14:textId="77777777" w:rsidR="005640F4" w:rsidRDefault="005640F4" w:rsidP="005640F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8EE72F" w14:textId="77777777" w:rsidR="005640F4" w:rsidRDefault="005640F4" w:rsidP="005640F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47DE26" w14:textId="77777777" w:rsidR="005640F4" w:rsidRDefault="005640F4" w:rsidP="005640F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223D2E" w14:textId="77777777" w:rsidR="005640F4" w:rsidRDefault="005640F4" w:rsidP="005640F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79204B2" w14:textId="77777777" w:rsidR="005640F4" w:rsidRDefault="005640F4" w:rsidP="005640F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CB0B97" w14:textId="77777777" w:rsidR="005640F4" w:rsidRDefault="005640F4" w:rsidP="005640F4">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63885B0C" w14:textId="77777777" w:rsidR="005640F4" w:rsidRDefault="005640F4" w:rsidP="005640F4">
            <w:pPr>
              <w:pStyle w:val="TAC"/>
              <w:keepNext w:val="0"/>
              <w:rPr>
                <w:rFonts w:eastAsia="Yu Mincho"/>
                <w:szCs w:val="18"/>
              </w:rPr>
            </w:pPr>
          </w:p>
        </w:tc>
      </w:tr>
      <w:tr w:rsidR="005640F4" w14:paraId="00DB47C3" w14:textId="77777777" w:rsidTr="00516565">
        <w:trPr>
          <w:trHeight w:val="34"/>
        </w:trPr>
        <w:tc>
          <w:tcPr>
            <w:tcW w:w="1648" w:type="dxa"/>
            <w:vMerge/>
            <w:tcBorders>
              <w:left w:val="single" w:sz="4" w:space="0" w:color="auto"/>
              <w:right w:val="single" w:sz="4" w:space="0" w:color="auto"/>
            </w:tcBorders>
            <w:vAlign w:val="center"/>
          </w:tcPr>
          <w:p w14:paraId="55235659"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47B48925" w14:textId="77777777" w:rsidR="005640F4" w:rsidRDefault="005640F4" w:rsidP="005640F4">
            <w:pPr>
              <w:pStyle w:val="TAC"/>
              <w:keepNext w:val="0"/>
              <w:rPr>
                <w:lang w:val="en-US"/>
              </w:rPr>
            </w:pPr>
          </w:p>
        </w:tc>
        <w:tc>
          <w:tcPr>
            <w:tcW w:w="671" w:type="dxa"/>
            <w:vMerge w:val="restart"/>
            <w:tcBorders>
              <w:left w:val="single" w:sz="4" w:space="0" w:color="auto"/>
              <w:right w:val="single" w:sz="4" w:space="0" w:color="auto"/>
            </w:tcBorders>
            <w:vAlign w:val="center"/>
          </w:tcPr>
          <w:p w14:paraId="73FE3C8F" w14:textId="77777777" w:rsidR="005640F4" w:rsidRDefault="005640F4" w:rsidP="005640F4">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B663E45" w14:textId="77777777" w:rsidR="005640F4" w:rsidRDefault="005640F4" w:rsidP="005640F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1C6FD4E1"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46804D" w14:textId="77777777" w:rsidR="005640F4" w:rsidRDefault="005640F4" w:rsidP="005640F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B4C52A" w14:textId="77777777" w:rsidR="005640F4" w:rsidRDefault="005640F4" w:rsidP="005640F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FCC920" w14:textId="77777777" w:rsidR="005640F4" w:rsidRDefault="005640F4" w:rsidP="005640F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BCCDFB"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36EB9B"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F94F7C" w14:textId="77777777" w:rsidR="005640F4" w:rsidRDefault="005640F4" w:rsidP="005640F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6B080A" w14:textId="77777777" w:rsidR="005640F4" w:rsidRDefault="005640F4" w:rsidP="005640F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01FC2"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6F0AD2"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FF2714"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8B0FCC"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E9BD4E"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3103C04" w14:textId="77777777" w:rsidR="005640F4" w:rsidRDefault="005640F4" w:rsidP="005640F4">
            <w:pPr>
              <w:pStyle w:val="TAC"/>
              <w:keepNext w:val="0"/>
              <w:rPr>
                <w:rFonts w:eastAsia="Yu Mincho"/>
                <w:szCs w:val="18"/>
              </w:rPr>
            </w:pPr>
          </w:p>
        </w:tc>
      </w:tr>
      <w:tr w:rsidR="005640F4" w14:paraId="2D5AE5A6" w14:textId="77777777" w:rsidTr="00516565">
        <w:trPr>
          <w:trHeight w:val="34"/>
        </w:trPr>
        <w:tc>
          <w:tcPr>
            <w:tcW w:w="1648" w:type="dxa"/>
            <w:vMerge/>
            <w:tcBorders>
              <w:left w:val="single" w:sz="4" w:space="0" w:color="auto"/>
              <w:right w:val="single" w:sz="4" w:space="0" w:color="auto"/>
            </w:tcBorders>
            <w:vAlign w:val="center"/>
          </w:tcPr>
          <w:p w14:paraId="775CC34D"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3CBD5B68" w14:textId="77777777" w:rsidR="005640F4" w:rsidRDefault="005640F4" w:rsidP="005640F4">
            <w:pPr>
              <w:pStyle w:val="TAC"/>
              <w:keepNext w:val="0"/>
              <w:rPr>
                <w:lang w:val="en-US"/>
              </w:rPr>
            </w:pPr>
          </w:p>
        </w:tc>
        <w:tc>
          <w:tcPr>
            <w:tcW w:w="671" w:type="dxa"/>
            <w:vMerge/>
            <w:tcBorders>
              <w:left w:val="single" w:sz="4" w:space="0" w:color="auto"/>
              <w:right w:val="single" w:sz="4" w:space="0" w:color="auto"/>
            </w:tcBorders>
            <w:vAlign w:val="center"/>
          </w:tcPr>
          <w:p w14:paraId="47688284"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63E4B6" w14:textId="77777777" w:rsidR="005640F4" w:rsidRDefault="005640F4" w:rsidP="005640F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649DD08"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AB13740" w14:textId="77777777" w:rsidR="005640F4" w:rsidRDefault="005640F4" w:rsidP="005640F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A166B1" w14:textId="77777777" w:rsidR="005640F4" w:rsidRDefault="005640F4" w:rsidP="005640F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ED8956" w14:textId="77777777" w:rsidR="005640F4" w:rsidRDefault="005640F4" w:rsidP="005640F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BA9DCF"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44C172"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BE3BE8" w14:textId="77777777" w:rsidR="005640F4" w:rsidRDefault="005640F4" w:rsidP="005640F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0D191C" w14:textId="77777777" w:rsidR="005640F4" w:rsidRDefault="005640F4" w:rsidP="005640F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891B3E" w14:textId="77777777" w:rsidR="005640F4" w:rsidRDefault="005640F4" w:rsidP="005640F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E6EBB8" w14:textId="77777777" w:rsidR="005640F4" w:rsidRDefault="005640F4" w:rsidP="005640F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EDD5A6" w14:textId="77777777" w:rsidR="005640F4" w:rsidRDefault="005640F4" w:rsidP="005640F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A2A190D" w14:textId="77777777" w:rsidR="005640F4" w:rsidRDefault="005640F4" w:rsidP="005640F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0FAFBD" w14:textId="77777777" w:rsidR="005640F4" w:rsidRDefault="005640F4" w:rsidP="005640F4">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50D598FC" w14:textId="77777777" w:rsidR="005640F4" w:rsidRDefault="005640F4" w:rsidP="005640F4">
            <w:pPr>
              <w:pStyle w:val="TAC"/>
              <w:keepNext w:val="0"/>
              <w:rPr>
                <w:rFonts w:eastAsia="Yu Mincho"/>
                <w:szCs w:val="18"/>
              </w:rPr>
            </w:pPr>
          </w:p>
        </w:tc>
      </w:tr>
      <w:tr w:rsidR="005640F4" w14:paraId="7506F41A"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1328CC93" w14:textId="77777777" w:rsidR="005640F4" w:rsidRDefault="005640F4" w:rsidP="005640F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F3CF0E1" w14:textId="77777777" w:rsidR="005640F4" w:rsidRDefault="005640F4" w:rsidP="005640F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FF1BA88"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8DE897" w14:textId="77777777" w:rsidR="005640F4" w:rsidRDefault="005640F4" w:rsidP="005640F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A20EC5B"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183081" w14:textId="77777777" w:rsidR="005640F4" w:rsidRDefault="005640F4" w:rsidP="005640F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09AFB6" w14:textId="77777777" w:rsidR="005640F4" w:rsidRDefault="005640F4" w:rsidP="005640F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A6B3DB" w14:textId="77777777" w:rsidR="005640F4" w:rsidRDefault="005640F4" w:rsidP="005640F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EB11F"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DE6ED"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C0E4E4" w14:textId="77777777" w:rsidR="005640F4" w:rsidRDefault="005640F4" w:rsidP="005640F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19F405" w14:textId="77777777" w:rsidR="005640F4" w:rsidRDefault="005640F4" w:rsidP="005640F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B31A96" w14:textId="77777777" w:rsidR="005640F4" w:rsidRDefault="005640F4" w:rsidP="005640F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0FE43A" w14:textId="77777777" w:rsidR="005640F4" w:rsidRDefault="005640F4" w:rsidP="005640F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B36919" w14:textId="77777777" w:rsidR="005640F4" w:rsidRDefault="005640F4" w:rsidP="005640F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5D3D0BA" w14:textId="77777777" w:rsidR="005640F4" w:rsidRDefault="005640F4" w:rsidP="005640F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FB57F1" w14:textId="77777777" w:rsidR="005640F4" w:rsidRDefault="005640F4" w:rsidP="005640F4">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6A69B9BA" w14:textId="77777777" w:rsidR="005640F4" w:rsidRDefault="005640F4" w:rsidP="005640F4">
            <w:pPr>
              <w:pStyle w:val="TAC"/>
              <w:keepNext w:val="0"/>
              <w:rPr>
                <w:rFonts w:eastAsia="Yu Mincho"/>
                <w:szCs w:val="18"/>
              </w:rPr>
            </w:pPr>
          </w:p>
        </w:tc>
      </w:tr>
      <w:tr w:rsidR="005640F4" w14:paraId="2D39959E" w14:textId="77777777" w:rsidTr="00516565">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6CF79FD" w14:textId="77777777" w:rsidR="005640F4" w:rsidRDefault="005640F4" w:rsidP="005640F4">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087B229" w14:textId="77777777" w:rsidR="005640F4" w:rsidRDefault="005640F4" w:rsidP="005640F4">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0CA7ACD" w14:textId="77777777" w:rsidR="005640F4" w:rsidRDefault="005640F4" w:rsidP="005640F4">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22D5F540" w14:textId="77777777" w:rsidR="005640F4" w:rsidRDefault="005640F4" w:rsidP="005640F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052E5120"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EAE6EE"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AA1C0B"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0294D5"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148A1F"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037977"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579887"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836C20"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D7F5D7"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FF40BA"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62F0B7"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B991D2" w14:textId="77777777" w:rsidR="005640F4" w:rsidRDefault="005640F4" w:rsidP="005640F4">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1BEA01" w14:textId="77777777" w:rsidR="005640F4" w:rsidRDefault="005640F4" w:rsidP="005640F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EECCB22" w14:textId="77777777" w:rsidR="005640F4" w:rsidRDefault="005640F4" w:rsidP="005640F4">
            <w:pPr>
              <w:pStyle w:val="TAC"/>
              <w:keepNext w:val="0"/>
              <w:rPr>
                <w:rFonts w:eastAsia="Yu Mincho"/>
                <w:szCs w:val="18"/>
              </w:rPr>
            </w:pPr>
            <w:r>
              <w:rPr>
                <w:rFonts w:eastAsia="Yu Mincho"/>
                <w:szCs w:val="18"/>
              </w:rPr>
              <w:t>0</w:t>
            </w:r>
          </w:p>
        </w:tc>
      </w:tr>
      <w:tr w:rsidR="005640F4" w14:paraId="6CAA7D07"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52DA611"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348A196"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46BAEF0"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2316EA" w14:textId="77777777" w:rsidR="005640F4" w:rsidRDefault="005640F4" w:rsidP="005640F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732CDCC"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30DED31"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5141B9"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5336A5"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6402A6"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C688AD"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761DAD"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5D64F7"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73FF5"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D66E2"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40AD84"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E4D6A61"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F70BBE" w14:textId="77777777" w:rsidR="005640F4" w:rsidRDefault="005640F4" w:rsidP="005640F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28A3F47" w14:textId="77777777" w:rsidR="005640F4" w:rsidRDefault="005640F4" w:rsidP="005640F4">
            <w:pPr>
              <w:pStyle w:val="TAC"/>
              <w:keepNext w:val="0"/>
              <w:rPr>
                <w:rFonts w:eastAsia="Yu Mincho"/>
                <w:szCs w:val="18"/>
              </w:rPr>
            </w:pPr>
          </w:p>
        </w:tc>
      </w:tr>
      <w:tr w:rsidR="005640F4" w14:paraId="5E286BFA"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38B6782"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0ECAB4"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0834B7C"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F3A3B2" w14:textId="77777777" w:rsidR="005640F4" w:rsidRDefault="005640F4" w:rsidP="005640F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8DBC0BA"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7D69F9"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575D76"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A92FD7"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9D18E1"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D05E67"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C2A090"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9673A1"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DEAD9E"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B78733"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CA92A7"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C691CC9"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821846" w14:textId="77777777" w:rsidR="005640F4" w:rsidRDefault="005640F4" w:rsidP="005640F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4E9F352" w14:textId="77777777" w:rsidR="005640F4" w:rsidRDefault="005640F4" w:rsidP="005640F4">
            <w:pPr>
              <w:pStyle w:val="TAC"/>
              <w:keepNext w:val="0"/>
              <w:rPr>
                <w:rFonts w:eastAsia="Yu Mincho"/>
                <w:szCs w:val="18"/>
              </w:rPr>
            </w:pPr>
          </w:p>
        </w:tc>
      </w:tr>
      <w:tr w:rsidR="005640F4" w14:paraId="5130B3E5"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FC331D5"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E5B9452" w14:textId="77777777" w:rsidR="005640F4" w:rsidRDefault="005640F4" w:rsidP="005640F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A55BC64" w14:textId="77777777" w:rsidR="005640F4" w:rsidRDefault="005640F4" w:rsidP="005640F4">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14:paraId="762947C7" w14:textId="77777777" w:rsidR="005640F4" w:rsidRDefault="005640F4" w:rsidP="005640F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28B39C60"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82C4C0"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C2C43A"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EED40B"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495DED"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4FBDB"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5EC139"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27782E"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3A6529"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47B7AE"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5E4342"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472BE4"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6BBFD8" w14:textId="77777777" w:rsidR="005640F4" w:rsidRDefault="005640F4" w:rsidP="005640F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AB783E" w14:textId="77777777" w:rsidR="005640F4" w:rsidRDefault="005640F4" w:rsidP="005640F4">
            <w:pPr>
              <w:pStyle w:val="TAC"/>
              <w:keepNext w:val="0"/>
              <w:rPr>
                <w:rFonts w:eastAsia="Yu Mincho"/>
                <w:szCs w:val="18"/>
              </w:rPr>
            </w:pPr>
          </w:p>
        </w:tc>
      </w:tr>
      <w:tr w:rsidR="005640F4" w14:paraId="286A3A16"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4723C12"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D775D40"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7412A81"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0870EE" w14:textId="77777777" w:rsidR="005640F4" w:rsidRDefault="005640F4" w:rsidP="005640F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0E11AAE"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6C92BDF"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A4FFB9"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F34F39"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3310A8"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12B36E"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7A57DC"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8955B0"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8EE58"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CC82A8"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BD34F6"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CA57140"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F65A59" w14:textId="77777777" w:rsidR="005640F4" w:rsidRDefault="005640F4" w:rsidP="005640F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2F4E7B8" w14:textId="77777777" w:rsidR="005640F4" w:rsidRDefault="005640F4" w:rsidP="005640F4">
            <w:pPr>
              <w:pStyle w:val="TAC"/>
              <w:keepNext w:val="0"/>
              <w:rPr>
                <w:rFonts w:eastAsia="Yu Mincho"/>
                <w:szCs w:val="18"/>
              </w:rPr>
            </w:pPr>
          </w:p>
        </w:tc>
      </w:tr>
      <w:tr w:rsidR="005640F4" w14:paraId="1CE8C9A4"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E433955" w14:textId="77777777" w:rsidR="005640F4" w:rsidRDefault="005640F4" w:rsidP="005640F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3FB3577" w14:textId="77777777" w:rsidR="005640F4" w:rsidRDefault="005640F4" w:rsidP="005640F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73EE9EE"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A0FED0" w14:textId="77777777" w:rsidR="005640F4" w:rsidRDefault="005640F4" w:rsidP="005640F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25C69F9"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5A4B54"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088F24"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67FF58"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BB8D57"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2A0931"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AF5452"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42BE7B"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9255B6"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EF2FEF"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0ED7BE"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4774780"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FECB2B" w14:textId="77777777" w:rsidR="005640F4" w:rsidRDefault="005640F4" w:rsidP="005640F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FC53E04" w14:textId="77777777" w:rsidR="005640F4" w:rsidRDefault="005640F4" w:rsidP="005640F4">
            <w:pPr>
              <w:pStyle w:val="TAC"/>
              <w:keepNext w:val="0"/>
              <w:rPr>
                <w:rFonts w:eastAsia="Yu Mincho"/>
                <w:szCs w:val="18"/>
              </w:rPr>
            </w:pPr>
          </w:p>
        </w:tc>
      </w:tr>
      <w:tr w:rsidR="005640F4" w14:paraId="2E37F0FE"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298C562C" w14:textId="77777777" w:rsidR="005640F4" w:rsidRDefault="005640F4" w:rsidP="005640F4">
            <w:pPr>
              <w:pStyle w:val="TAC"/>
              <w:keepNext w:val="0"/>
              <w:rPr>
                <w:lang w:eastAsia="zh-CN"/>
              </w:rPr>
            </w:pPr>
            <w:bookmarkStart w:id="400" w:name="_Hlk531166462"/>
            <w:r>
              <w:rPr>
                <w:lang w:eastAsia="zh-CN"/>
              </w:rPr>
              <w:t>CA_n78A-n79A</w:t>
            </w:r>
            <w:bookmarkEnd w:id="400"/>
          </w:p>
        </w:tc>
        <w:tc>
          <w:tcPr>
            <w:tcW w:w="1385" w:type="dxa"/>
            <w:vMerge w:val="restart"/>
            <w:tcBorders>
              <w:top w:val="single" w:sz="4" w:space="0" w:color="auto"/>
              <w:left w:val="single" w:sz="4" w:space="0" w:color="auto"/>
              <w:right w:val="single" w:sz="4" w:space="0" w:color="auto"/>
            </w:tcBorders>
            <w:vAlign w:val="center"/>
          </w:tcPr>
          <w:p w14:paraId="07D2954D" w14:textId="77777777" w:rsidR="005640F4" w:rsidRDefault="005640F4" w:rsidP="005640F4">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34B6711B" w14:textId="77777777" w:rsidR="005640F4" w:rsidRDefault="005640F4" w:rsidP="005640F4">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61DF33F" w14:textId="77777777" w:rsidR="005640F4" w:rsidRDefault="005640F4" w:rsidP="005640F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6099AF1"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89EE56"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892A77"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2EED2C"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D97EF"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CA9BB2"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C3B67B"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3C7D14"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972D6C"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B67B2D"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A03967"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C6E5E7"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6EC5AE" w14:textId="77777777" w:rsidR="005640F4" w:rsidRDefault="005640F4" w:rsidP="005640F4">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2A27A3C" w14:textId="77777777" w:rsidR="005640F4" w:rsidRDefault="005640F4" w:rsidP="005640F4">
            <w:pPr>
              <w:pStyle w:val="TAC"/>
              <w:keepNext w:val="0"/>
              <w:rPr>
                <w:rFonts w:eastAsia="Yu Mincho"/>
                <w:szCs w:val="18"/>
              </w:rPr>
            </w:pPr>
            <w:r>
              <w:rPr>
                <w:rFonts w:eastAsia="Yu Mincho"/>
                <w:szCs w:val="18"/>
              </w:rPr>
              <w:t>0</w:t>
            </w:r>
          </w:p>
        </w:tc>
      </w:tr>
      <w:tr w:rsidR="005640F4" w14:paraId="609785E1" w14:textId="77777777" w:rsidTr="00516565">
        <w:trPr>
          <w:trHeight w:val="34"/>
        </w:trPr>
        <w:tc>
          <w:tcPr>
            <w:tcW w:w="1648" w:type="dxa"/>
            <w:vMerge/>
            <w:tcBorders>
              <w:left w:val="single" w:sz="4" w:space="0" w:color="auto"/>
              <w:right w:val="single" w:sz="4" w:space="0" w:color="auto"/>
            </w:tcBorders>
            <w:vAlign w:val="center"/>
          </w:tcPr>
          <w:p w14:paraId="332505A9"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2E56F684" w14:textId="77777777" w:rsidR="005640F4" w:rsidRDefault="005640F4" w:rsidP="005640F4">
            <w:pPr>
              <w:pStyle w:val="TAC"/>
              <w:keepNext w:val="0"/>
              <w:rPr>
                <w:lang w:val="en-US"/>
              </w:rPr>
            </w:pPr>
          </w:p>
        </w:tc>
        <w:tc>
          <w:tcPr>
            <w:tcW w:w="671" w:type="dxa"/>
            <w:vMerge/>
            <w:tcBorders>
              <w:left w:val="single" w:sz="4" w:space="0" w:color="auto"/>
              <w:right w:val="single" w:sz="4" w:space="0" w:color="auto"/>
            </w:tcBorders>
            <w:vAlign w:val="center"/>
          </w:tcPr>
          <w:p w14:paraId="593C02CA"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43DB3E" w14:textId="77777777" w:rsidR="005640F4" w:rsidRDefault="005640F4" w:rsidP="005640F4">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14:paraId="3C3ECDE3"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6D5AC0"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3F5710"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FBB616"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854974"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5FAA5A"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1715E9"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B075F7"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AA7B44"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47C754"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B6C35F"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371F60B"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F8D85D" w14:textId="77777777" w:rsidR="005640F4" w:rsidRDefault="005640F4" w:rsidP="005640F4">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169155DC" w14:textId="77777777" w:rsidR="005640F4" w:rsidRDefault="005640F4" w:rsidP="005640F4">
            <w:pPr>
              <w:pStyle w:val="TAC"/>
              <w:keepNext w:val="0"/>
              <w:rPr>
                <w:rFonts w:eastAsia="Yu Mincho"/>
                <w:szCs w:val="18"/>
              </w:rPr>
            </w:pPr>
          </w:p>
        </w:tc>
      </w:tr>
      <w:tr w:rsidR="005640F4" w14:paraId="0BF7838A" w14:textId="77777777" w:rsidTr="00516565">
        <w:trPr>
          <w:trHeight w:val="34"/>
        </w:trPr>
        <w:tc>
          <w:tcPr>
            <w:tcW w:w="1648" w:type="dxa"/>
            <w:vMerge/>
            <w:tcBorders>
              <w:left w:val="single" w:sz="4" w:space="0" w:color="auto"/>
              <w:right w:val="single" w:sz="4" w:space="0" w:color="auto"/>
            </w:tcBorders>
            <w:vAlign w:val="center"/>
          </w:tcPr>
          <w:p w14:paraId="2FF7E1FB"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53A51A79" w14:textId="77777777" w:rsidR="005640F4" w:rsidRDefault="005640F4" w:rsidP="005640F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FF567F3"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A1C6DF" w14:textId="77777777" w:rsidR="005640F4" w:rsidRDefault="005640F4" w:rsidP="005640F4">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14:paraId="4D571A93"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A350C5"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5E6777"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B40829"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A9F51F"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2D7336"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A9CD5C"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382E18"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4D294E"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368654"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CC1B0E" w14:textId="77777777" w:rsidR="005640F4" w:rsidRDefault="005640F4" w:rsidP="005640F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036E06B" w14:textId="77777777" w:rsidR="005640F4" w:rsidRDefault="005640F4" w:rsidP="005640F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4C5E49" w14:textId="77777777" w:rsidR="005640F4" w:rsidRDefault="005640F4" w:rsidP="005640F4">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70C9E232" w14:textId="77777777" w:rsidR="005640F4" w:rsidRDefault="005640F4" w:rsidP="005640F4">
            <w:pPr>
              <w:pStyle w:val="TAC"/>
              <w:keepNext w:val="0"/>
              <w:rPr>
                <w:rFonts w:eastAsia="Yu Mincho"/>
                <w:szCs w:val="18"/>
              </w:rPr>
            </w:pPr>
          </w:p>
        </w:tc>
      </w:tr>
      <w:tr w:rsidR="005640F4" w14:paraId="608E9A2D" w14:textId="77777777" w:rsidTr="00516565">
        <w:trPr>
          <w:trHeight w:val="34"/>
        </w:trPr>
        <w:tc>
          <w:tcPr>
            <w:tcW w:w="1648" w:type="dxa"/>
            <w:vMerge/>
            <w:tcBorders>
              <w:left w:val="single" w:sz="4" w:space="0" w:color="auto"/>
              <w:right w:val="single" w:sz="4" w:space="0" w:color="auto"/>
            </w:tcBorders>
            <w:vAlign w:val="center"/>
          </w:tcPr>
          <w:p w14:paraId="317E03D9"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4A6676F2" w14:textId="77777777" w:rsidR="005640F4" w:rsidRDefault="005640F4" w:rsidP="005640F4">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7EDF6F5" w14:textId="77777777" w:rsidR="005640F4" w:rsidRDefault="005640F4" w:rsidP="005640F4">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5F27F50F" w14:textId="77777777" w:rsidR="005640F4" w:rsidRDefault="005640F4" w:rsidP="005640F4">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14:paraId="1AF13B69"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80E165"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53A6A5"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2D08AC"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B2645B"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C0E7E8"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8D51AD" w14:textId="77777777" w:rsidR="005640F4" w:rsidRDefault="005640F4" w:rsidP="005640F4">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831BA3" w14:textId="77777777" w:rsidR="005640F4" w:rsidRDefault="005640F4" w:rsidP="005640F4">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14:paraId="61C8021F"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064B28"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7E2CF2"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8F43EF"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2E2A20" w14:textId="77777777" w:rsidR="005640F4" w:rsidRDefault="005640F4" w:rsidP="005640F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512E2AC" w14:textId="77777777" w:rsidR="005640F4" w:rsidRDefault="005640F4" w:rsidP="005640F4">
            <w:pPr>
              <w:pStyle w:val="TAC"/>
              <w:keepNext w:val="0"/>
              <w:rPr>
                <w:rFonts w:eastAsia="Yu Mincho"/>
                <w:szCs w:val="18"/>
              </w:rPr>
            </w:pPr>
          </w:p>
        </w:tc>
      </w:tr>
      <w:tr w:rsidR="005640F4" w14:paraId="10889C9F" w14:textId="77777777" w:rsidTr="00516565">
        <w:trPr>
          <w:trHeight w:val="34"/>
        </w:trPr>
        <w:tc>
          <w:tcPr>
            <w:tcW w:w="1648" w:type="dxa"/>
            <w:vMerge/>
            <w:tcBorders>
              <w:left w:val="single" w:sz="4" w:space="0" w:color="auto"/>
              <w:right w:val="single" w:sz="4" w:space="0" w:color="auto"/>
            </w:tcBorders>
            <w:vAlign w:val="center"/>
          </w:tcPr>
          <w:p w14:paraId="59BDAB4E"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5C61ABF2" w14:textId="77777777" w:rsidR="005640F4" w:rsidRDefault="005640F4" w:rsidP="005640F4">
            <w:pPr>
              <w:pStyle w:val="TAC"/>
              <w:keepNext w:val="0"/>
              <w:rPr>
                <w:lang w:val="en-US"/>
              </w:rPr>
            </w:pPr>
          </w:p>
        </w:tc>
        <w:tc>
          <w:tcPr>
            <w:tcW w:w="671" w:type="dxa"/>
            <w:vMerge/>
            <w:tcBorders>
              <w:left w:val="single" w:sz="4" w:space="0" w:color="auto"/>
              <w:right w:val="single" w:sz="4" w:space="0" w:color="auto"/>
            </w:tcBorders>
            <w:vAlign w:val="center"/>
          </w:tcPr>
          <w:p w14:paraId="2A0E503C"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28E82A" w14:textId="77777777" w:rsidR="005640F4" w:rsidRDefault="005640F4" w:rsidP="005640F4">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14:paraId="765F48FA"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7FA817"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606247"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73B86"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A355B9"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1C9671"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426AB" w14:textId="77777777" w:rsidR="005640F4" w:rsidRDefault="005640F4" w:rsidP="005640F4">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0C621C" w14:textId="77777777" w:rsidR="005640F4" w:rsidRDefault="005640F4" w:rsidP="005640F4">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1CACE8" w14:textId="77777777" w:rsidR="005640F4" w:rsidRDefault="005640F4" w:rsidP="005640F4">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2206DE" w14:textId="77777777" w:rsidR="005640F4" w:rsidRDefault="005640F4" w:rsidP="005640F4">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B6E2A2C" w14:textId="77777777" w:rsidR="005640F4" w:rsidRDefault="005640F4" w:rsidP="005640F4">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54A450"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307219" w14:textId="77777777" w:rsidR="005640F4" w:rsidRDefault="005640F4" w:rsidP="005640F4">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0B95E541" w14:textId="77777777" w:rsidR="005640F4" w:rsidRDefault="005640F4" w:rsidP="005640F4">
            <w:pPr>
              <w:pStyle w:val="TAC"/>
              <w:keepNext w:val="0"/>
              <w:rPr>
                <w:rFonts w:eastAsia="Yu Mincho"/>
                <w:szCs w:val="18"/>
              </w:rPr>
            </w:pPr>
          </w:p>
        </w:tc>
      </w:tr>
      <w:tr w:rsidR="005640F4" w14:paraId="092B513C" w14:textId="77777777" w:rsidTr="00516565">
        <w:trPr>
          <w:trHeight w:val="34"/>
        </w:trPr>
        <w:tc>
          <w:tcPr>
            <w:tcW w:w="1648" w:type="dxa"/>
            <w:vMerge/>
            <w:tcBorders>
              <w:left w:val="single" w:sz="4" w:space="0" w:color="auto"/>
              <w:right w:val="single" w:sz="4" w:space="0" w:color="auto"/>
            </w:tcBorders>
            <w:vAlign w:val="center"/>
          </w:tcPr>
          <w:p w14:paraId="63ED4777" w14:textId="77777777" w:rsidR="005640F4" w:rsidRDefault="005640F4" w:rsidP="005640F4">
            <w:pPr>
              <w:pStyle w:val="TAC"/>
              <w:keepNext w:val="0"/>
              <w:rPr>
                <w:lang w:eastAsia="zh-CN"/>
              </w:rPr>
            </w:pPr>
          </w:p>
        </w:tc>
        <w:tc>
          <w:tcPr>
            <w:tcW w:w="1385" w:type="dxa"/>
            <w:vMerge/>
            <w:tcBorders>
              <w:left w:val="single" w:sz="4" w:space="0" w:color="auto"/>
              <w:right w:val="single" w:sz="4" w:space="0" w:color="auto"/>
            </w:tcBorders>
            <w:vAlign w:val="center"/>
          </w:tcPr>
          <w:p w14:paraId="20DB99EB" w14:textId="77777777" w:rsidR="005640F4" w:rsidRDefault="005640F4" w:rsidP="005640F4">
            <w:pPr>
              <w:pStyle w:val="TAC"/>
              <w:keepNext w:val="0"/>
              <w:rPr>
                <w:lang w:val="en-US"/>
              </w:rPr>
            </w:pPr>
          </w:p>
        </w:tc>
        <w:tc>
          <w:tcPr>
            <w:tcW w:w="671" w:type="dxa"/>
            <w:vMerge/>
            <w:tcBorders>
              <w:left w:val="single" w:sz="4" w:space="0" w:color="auto"/>
              <w:right w:val="single" w:sz="4" w:space="0" w:color="auto"/>
            </w:tcBorders>
            <w:vAlign w:val="center"/>
          </w:tcPr>
          <w:p w14:paraId="23AC7F40" w14:textId="77777777" w:rsidR="005640F4" w:rsidRDefault="005640F4" w:rsidP="005640F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9A7A8A" w14:textId="77777777" w:rsidR="005640F4" w:rsidRDefault="005640F4" w:rsidP="005640F4">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14:paraId="605BD420" w14:textId="77777777" w:rsidR="005640F4" w:rsidRDefault="005640F4" w:rsidP="005640F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E5C137"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3242E8"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3D95A6" w14:textId="77777777" w:rsidR="005640F4" w:rsidRDefault="005640F4" w:rsidP="005640F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A2D333"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8D39D2" w14:textId="77777777" w:rsidR="005640F4" w:rsidRDefault="005640F4" w:rsidP="005640F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F01583" w14:textId="77777777" w:rsidR="005640F4" w:rsidRDefault="005640F4" w:rsidP="005640F4">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7635D5" w14:textId="77777777" w:rsidR="005640F4" w:rsidRDefault="005640F4" w:rsidP="005640F4">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FBEDCC" w14:textId="77777777" w:rsidR="005640F4" w:rsidRDefault="005640F4" w:rsidP="005640F4">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DE4E2E" w14:textId="77777777" w:rsidR="005640F4" w:rsidRDefault="005640F4" w:rsidP="005640F4">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B69EE7D" w14:textId="77777777" w:rsidR="005640F4" w:rsidRDefault="005640F4" w:rsidP="005640F4">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EEF897" w14:textId="77777777" w:rsidR="005640F4" w:rsidRDefault="005640F4" w:rsidP="005640F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C3A81F" w14:textId="77777777" w:rsidR="005640F4" w:rsidRDefault="005640F4" w:rsidP="005640F4">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7015A36C" w14:textId="77777777" w:rsidR="005640F4" w:rsidRDefault="005640F4" w:rsidP="005640F4">
            <w:pPr>
              <w:pStyle w:val="TAC"/>
              <w:keepNext w:val="0"/>
              <w:rPr>
                <w:rFonts w:eastAsia="Yu Mincho"/>
                <w:szCs w:val="18"/>
              </w:rPr>
            </w:pPr>
          </w:p>
        </w:tc>
      </w:tr>
      <w:tr w:rsidR="005640F4" w14:paraId="0D6615F5" w14:textId="77777777" w:rsidTr="00516565">
        <w:trPr>
          <w:trHeight w:val="34"/>
        </w:trPr>
        <w:tc>
          <w:tcPr>
            <w:tcW w:w="1648" w:type="dxa"/>
            <w:vMerge w:val="restart"/>
            <w:tcBorders>
              <w:left w:val="single" w:sz="4" w:space="0" w:color="auto"/>
              <w:right w:val="single" w:sz="4" w:space="0" w:color="auto"/>
            </w:tcBorders>
            <w:vAlign w:val="center"/>
          </w:tcPr>
          <w:p w14:paraId="5DD82CF5" w14:textId="77777777" w:rsidR="005640F4" w:rsidRDefault="005640F4" w:rsidP="005640F4">
            <w:pPr>
              <w:keepNext/>
              <w:keepLines/>
              <w:spacing w:after="0"/>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49419BC1" w14:textId="77777777" w:rsidR="005640F4" w:rsidRDefault="005640F4" w:rsidP="005640F4">
            <w:pPr>
              <w:keepNext/>
              <w:keepLines/>
              <w:spacing w:after="0"/>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vMerge w:val="restart"/>
            <w:tcBorders>
              <w:left w:val="single" w:sz="4" w:space="0" w:color="auto"/>
              <w:right w:val="single" w:sz="4" w:space="0" w:color="auto"/>
            </w:tcBorders>
            <w:vAlign w:val="center"/>
          </w:tcPr>
          <w:p w14:paraId="75011267" w14:textId="77777777" w:rsidR="005640F4" w:rsidRDefault="005640F4" w:rsidP="005640F4">
            <w:pPr>
              <w:keepNext/>
              <w:keepLines/>
              <w:spacing w:after="0"/>
              <w:jc w:val="center"/>
              <w:rPr>
                <w:sz w:val="18"/>
                <w:szCs w:val="18"/>
                <w:lang w:val="en-US"/>
              </w:rPr>
            </w:pPr>
            <w:r>
              <w:rPr>
                <w:rFonts w:ascii="Arial"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52BEAB6" w14:textId="77777777" w:rsidR="005640F4" w:rsidRDefault="005640F4" w:rsidP="005640F4">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0D8142B" w14:textId="77777777" w:rsidR="005640F4" w:rsidRDefault="005640F4" w:rsidP="005640F4">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8A9D79" w14:textId="77777777" w:rsidR="005640F4" w:rsidRDefault="005640F4" w:rsidP="005640F4">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C7FB5B" w14:textId="77777777" w:rsidR="005640F4" w:rsidRDefault="005640F4" w:rsidP="005640F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02A814" w14:textId="77777777" w:rsidR="005640F4" w:rsidRDefault="005640F4" w:rsidP="005640F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F6CED2" w14:textId="77777777" w:rsidR="005640F4" w:rsidRDefault="005640F4" w:rsidP="005640F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693A09" w14:textId="77777777" w:rsidR="005640F4" w:rsidRDefault="005640F4" w:rsidP="005640F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E44CE8" w14:textId="77777777" w:rsidR="005640F4" w:rsidRDefault="005640F4" w:rsidP="005640F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670765" w14:textId="77777777" w:rsidR="005640F4" w:rsidRDefault="005640F4" w:rsidP="005640F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3807C" w14:textId="77777777" w:rsidR="005640F4" w:rsidRDefault="005640F4" w:rsidP="005640F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6B50A3C" w14:textId="77777777" w:rsidR="005640F4" w:rsidRDefault="005640F4" w:rsidP="005640F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A567CEF" w14:textId="77777777" w:rsidR="005640F4" w:rsidRDefault="005640F4" w:rsidP="005640F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7303AE32" w14:textId="77777777" w:rsidR="005640F4" w:rsidRDefault="005640F4" w:rsidP="005640F4">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3E980A" w14:textId="77777777" w:rsidR="005640F4" w:rsidRDefault="005640F4" w:rsidP="005640F4">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14:paraId="4F5BBCC8" w14:textId="77777777" w:rsidR="005640F4" w:rsidRDefault="005640F4" w:rsidP="005640F4">
            <w:pPr>
              <w:pStyle w:val="TAC"/>
              <w:keepNext w:val="0"/>
              <w:rPr>
                <w:szCs w:val="18"/>
                <w:lang w:val="en-US" w:eastAsia="zh-CN"/>
              </w:rPr>
            </w:pPr>
            <w:r>
              <w:rPr>
                <w:rFonts w:hint="eastAsia"/>
                <w:szCs w:val="18"/>
                <w:lang w:val="en-US" w:eastAsia="zh-CN"/>
              </w:rPr>
              <w:t>0</w:t>
            </w:r>
          </w:p>
        </w:tc>
      </w:tr>
      <w:tr w:rsidR="005640F4" w14:paraId="721ACE81" w14:textId="77777777" w:rsidTr="00516565">
        <w:trPr>
          <w:trHeight w:val="34"/>
        </w:trPr>
        <w:tc>
          <w:tcPr>
            <w:tcW w:w="1648" w:type="dxa"/>
            <w:vMerge/>
            <w:tcBorders>
              <w:left w:val="single" w:sz="4" w:space="0" w:color="auto"/>
              <w:right w:val="single" w:sz="4" w:space="0" w:color="auto"/>
            </w:tcBorders>
            <w:vAlign w:val="center"/>
          </w:tcPr>
          <w:p w14:paraId="20650E8E" w14:textId="77777777" w:rsidR="005640F4" w:rsidRDefault="005640F4" w:rsidP="005640F4">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5FEC1A0D" w14:textId="77777777" w:rsidR="005640F4" w:rsidRDefault="005640F4" w:rsidP="005640F4">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7FB054F6" w14:textId="77777777" w:rsidR="005640F4" w:rsidRDefault="005640F4" w:rsidP="005640F4">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B86551" w14:textId="77777777" w:rsidR="005640F4" w:rsidRDefault="005640F4" w:rsidP="005640F4">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13A951" w14:textId="77777777" w:rsidR="005640F4" w:rsidRDefault="005640F4" w:rsidP="005640F4">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5380E9" w14:textId="77777777" w:rsidR="005640F4" w:rsidRDefault="005640F4" w:rsidP="005640F4">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85477C" w14:textId="77777777" w:rsidR="005640F4" w:rsidRDefault="005640F4" w:rsidP="005640F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14158C" w14:textId="77777777" w:rsidR="005640F4" w:rsidRDefault="005640F4" w:rsidP="005640F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8B69DC" w14:textId="77777777" w:rsidR="005640F4" w:rsidRDefault="005640F4" w:rsidP="005640F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68FA23" w14:textId="77777777" w:rsidR="005640F4" w:rsidRDefault="005640F4" w:rsidP="005640F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50C2B2" w14:textId="77777777" w:rsidR="005640F4" w:rsidRDefault="005640F4" w:rsidP="005640F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49E011" w14:textId="77777777" w:rsidR="005640F4" w:rsidRDefault="005640F4" w:rsidP="005640F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259588" w14:textId="77777777" w:rsidR="005640F4" w:rsidRDefault="005640F4" w:rsidP="005640F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E68CCE" w14:textId="77777777" w:rsidR="005640F4" w:rsidRDefault="005640F4" w:rsidP="005640F4">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B45AD4" w14:textId="77777777" w:rsidR="005640F4" w:rsidRDefault="005640F4" w:rsidP="005640F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F0D665C" w14:textId="77777777" w:rsidR="005640F4" w:rsidRDefault="005640F4" w:rsidP="005640F4">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1CC51F" w14:textId="77777777" w:rsidR="005640F4" w:rsidRDefault="005640F4" w:rsidP="005640F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0AC2E6BE" w14:textId="77777777" w:rsidR="005640F4" w:rsidRDefault="005640F4" w:rsidP="005640F4">
            <w:pPr>
              <w:pStyle w:val="TAC"/>
              <w:keepNext w:val="0"/>
              <w:rPr>
                <w:rFonts w:eastAsia="Yu Mincho"/>
                <w:szCs w:val="18"/>
              </w:rPr>
            </w:pPr>
          </w:p>
        </w:tc>
      </w:tr>
      <w:tr w:rsidR="005640F4" w14:paraId="74AD5E6F" w14:textId="77777777" w:rsidTr="00516565">
        <w:trPr>
          <w:trHeight w:val="34"/>
        </w:trPr>
        <w:tc>
          <w:tcPr>
            <w:tcW w:w="1648" w:type="dxa"/>
            <w:vMerge/>
            <w:tcBorders>
              <w:left w:val="single" w:sz="4" w:space="0" w:color="auto"/>
              <w:right w:val="single" w:sz="4" w:space="0" w:color="auto"/>
            </w:tcBorders>
            <w:vAlign w:val="center"/>
          </w:tcPr>
          <w:p w14:paraId="09710FA5" w14:textId="77777777" w:rsidR="005640F4" w:rsidRDefault="005640F4" w:rsidP="005640F4">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5171EC41" w14:textId="77777777" w:rsidR="005640F4" w:rsidRDefault="005640F4" w:rsidP="005640F4">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1A81661D" w14:textId="77777777" w:rsidR="005640F4" w:rsidRDefault="005640F4" w:rsidP="005640F4">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371A9C" w14:textId="77777777" w:rsidR="005640F4" w:rsidRDefault="005640F4" w:rsidP="005640F4">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A04B5BA" w14:textId="77777777" w:rsidR="005640F4" w:rsidRDefault="005640F4" w:rsidP="005640F4">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BC7F81" w14:textId="77777777" w:rsidR="005640F4" w:rsidRDefault="005640F4" w:rsidP="005640F4">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745706" w14:textId="77777777" w:rsidR="005640F4" w:rsidRDefault="005640F4" w:rsidP="005640F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3B4EE1" w14:textId="77777777" w:rsidR="005640F4" w:rsidRDefault="005640F4" w:rsidP="005640F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4DF570" w14:textId="77777777" w:rsidR="005640F4" w:rsidRDefault="005640F4" w:rsidP="005640F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CDB283" w14:textId="77777777" w:rsidR="005640F4" w:rsidRDefault="005640F4" w:rsidP="005640F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4629DA" w14:textId="77777777" w:rsidR="005640F4" w:rsidRDefault="005640F4" w:rsidP="005640F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C05701" w14:textId="77777777" w:rsidR="005640F4" w:rsidRDefault="005640F4" w:rsidP="005640F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D68DCB" w14:textId="77777777" w:rsidR="005640F4" w:rsidRDefault="005640F4" w:rsidP="005640F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0A62B7" w14:textId="77777777" w:rsidR="005640F4" w:rsidRDefault="005640F4" w:rsidP="005640F4">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79C245" w14:textId="77777777" w:rsidR="005640F4" w:rsidRDefault="005640F4" w:rsidP="005640F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1ECF51" w14:textId="77777777" w:rsidR="005640F4" w:rsidRDefault="005640F4" w:rsidP="005640F4">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04592E" w14:textId="77777777" w:rsidR="005640F4" w:rsidRDefault="005640F4" w:rsidP="005640F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78DDEBD6" w14:textId="77777777" w:rsidR="005640F4" w:rsidRDefault="005640F4" w:rsidP="005640F4">
            <w:pPr>
              <w:pStyle w:val="TAC"/>
              <w:keepNext w:val="0"/>
              <w:rPr>
                <w:rFonts w:eastAsia="Yu Mincho"/>
                <w:szCs w:val="18"/>
              </w:rPr>
            </w:pPr>
          </w:p>
        </w:tc>
      </w:tr>
      <w:tr w:rsidR="005640F4" w14:paraId="3F884D3C" w14:textId="77777777" w:rsidTr="00516565">
        <w:trPr>
          <w:trHeight w:val="34"/>
        </w:trPr>
        <w:tc>
          <w:tcPr>
            <w:tcW w:w="1648" w:type="dxa"/>
            <w:vMerge/>
            <w:tcBorders>
              <w:left w:val="single" w:sz="4" w:space="0" w:color="auto"/>
              <w:right w:val="single" w:sz="4" w:space="0" w:color="auto"/>
            </w:tcBorders>
            <w:vAlign w:val="center"/>
          </w:tcPr>
          <w:p w14:paraId="3A0CC588" w14:textId="77777777" w:rsidR="005640F4" w:rsidRDefault="005640F4" w:rsidP="005640F4">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1702B9F7" w14:textId="77777777" w:rsidR="005640F4" w:rsidRDefault="005640F4" w:rsidP="005640F4">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14:paraId="5EA4FE1D" w14:textId="77777777" w:rsidR="005640F4" w:rsidRDefault="005640F4" w:rsidP="005640F4">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7AB58003" w14:textId="77777777" w:rsidR="005640F4" w:rsidRDefault="005640F4" w:rsidP="005640F4">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FCFF5C" w14:textId="77777777" w:rsidR="005640F4" w:rsidRDefault="005640F4" w:rsidP="005640F4">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DD2119" w14:textId="77777777" w:rsidR="005640F4" w:rsidRDefault="005640F4" w:rsidP="005640F4">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4B8A29" w14:textId="77777777" w:rsidR="005640F4" w:rsidRDefault="005640F4" w:rsidP="005640F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0004B6" w14:textId="77777777" w:rsidR="005640F4" w:rsidRDefault="005640F4" w:rsidP="005640F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C18E56" w14:textId="77777777" w:rsidR="005640F4" w:rsidRDefault="005640F4" w:rsidP="005640F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7E5960" w14:textId="77777777" w:rsidR="005640F4" w:rsidRDefault="005640F4" w:rsidP="005640F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379370" w14:textId="77777777" w:rsidR="005640F4" w:rsidRDefault="005640F4" w:rsidP="005640F4">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6620082D" w14:textId="77777777" w:rsidR="005640F4" w:rsidRDefault="005640F4" w:rsidP="005640F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5E6940A" w14:textId="77777777" w:rsidR="005640F4" w:rsidRDefault="005640F4" w:rsidP="005640F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9CA40D7" w14:textId="77777777" w:rsidR="005640F4" w:rsidRDefault="005640F4" w:rsidP="005640F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F263FA9" w14:textId="77777777" w:rsidR="005640F4" w:rsidRDefault="005640F4" w:rsidP="005640F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09652225" w14:textId="77777777" w:rsidR="005640F4" w:rsidRDefault="005640F4" w:rsidP="005640F4">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DBA090" w14:textId="77777777" w:rsidR="005640F4" w:rsidRDefault="005640F4" w:rsidP="005640F4">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14:paraId="0FAB73DB" w14:textId="77777777" w:rsidR="005640F4" w:rsidRDefault="005640F4" w:rsidP="005640F4">
            <w:pPr>
              <w:pStyle w:val="TAC"/>
              <w:keepNext w:val="0"/>
              <w:rPr>
                <w:rFonts w:eastAsia="Yu Mincho"/>
                <w:szCs w:val="18"/>
              </w:rPr>
            </w:pPr>
          </w:p>
        </w:tc>
      </w:tr>
      <w:tr w:rsidR="005640F4" w14:paraId="6A79DA78" w14:textId="77777777" w:rsidTr="00516565">
        <w:trPr>
          <w:trHeight w:val="34"/>
        </w:trPr>
        <w:tc>
          <w:tcPr>
            <w:tcW w:w="1648" w:type="dxa"/>
            <w:vMerge/>
            <w:tcBorders>
              <w:left w:val="single" w:sz="4" w:space="0" w:color="auto"/>
              <w:right w:val="single" w:sz="4" w:space="0" w:color="auto"/>
            </w:tcBorders>
            <w:vAlign w:val="center"/>
          </w:tcPr>
          <w:p w14:paraId="6B07C4DF" w14:textId="77777777" w:rsidR="005640F4" w:rsidRDefault="005640F4" w:rsidP="005640F4">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24188331" w14:textId="77777777" w:rsidR="005640F4" w:rsidRDefault="005640F4" w:rsidP="005640F4">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5B6DC318" w14:textId="77777777" w:rsidR="005640F4" w:rsidRDefault="005640F4" w:rsidP="005640F4">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E256D3" w14:textId="77777777" w:rsidR="005640F4" w:rsidRDefault="005640F4" w:rsidP="005640F4">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2298DBB" w14:textId="77777777" w:rsidR="005640F4" w:rsidRDefault="005640F4" w:rsidP="005640F4">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2F17CC" w14:textId="77777777" w:rsidR="005640F4" w:rsidRDefault="005640F4" w:rsidP="005640F4">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B0D748" w14:textId="77777777" w:rsidR="005640F4" w:rsidRDefault="005640F4" w:rsidP="005640F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3FCDD5" w14:textId="77777777" w:rsidR="005640F4" w:rsidRDefault="005640F4" w:rsidP="005640F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C834B4" w14:textId="77777777" w:rsidR="005640F4" w:rsidRDefault="005640F4" w:rsidP="005640F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9AAC72" w14:textId="77777777" w:rsidR="005640F4" w:rsidRDefault="005640F4" w:rsidP="005640F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D636BB" w14:textId="77777777" w:rsidR="005640F4" w:rsidRDefault="005640F4" w:rsidP="005640F4">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48FE68F1" w14:textId="77777777" w:rsidR="005640F4" w:rsidRDefault="005640F4" w:rsidP="005640F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30CCA8D" w14:textId="77777777" w:rsidR="005640F4" w:rsidRDefault="005640F4" w:rsidP="005640F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CC37DBA" w14:textId="77777777" w:rsidR="005640F4" w:rsidRDefault="005640F4" w:rsidP="005640F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2BB4818" w14:textId="77777777" w:rsidR="005640F4" w:rsidRDefault="005640F4" w:rsidP="005640F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C9C6EB" w14:textId="77777777" w:rsidR="005640F4" w:rsidRDefault="005640F4" w:rsidP="005640F4">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E0E522" w14:textId="77777777" w:rsidR="005640F4" w:rsidRDefault="005640F4" w:rsidP="005640F4">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66C3394B" w14:textId="77777777" w:rsidR="005640F4" w:rsidRDefault="005640F4" w:rsidP="005640F4">
            <w:pPr>
              <w:pStyle w:val="TAC"/>
              <w:keepNext w:val="0"/>
              <w:rPr>
                <w:rFonts w:eastAsia="Yu Mincho"/>
                <w:szCs w:val="18"/>
              </w:rPr>
            </w:pPr>
          </w:p>
        </w:tc>
      </w:tr>
      <w:tr w:rsidR="005640F4" w14:paraId="7A65E9B5" w14:textId="77777777" w:rsidTr="00516565">
        <w:trPr>
          <w:trHeight w:val="34"/>
        </w:trPr>
        <w:tc>
          <w:tcPr>
            <w:tcW w:w="1648" w:type="dxa"/>
            <w:vMerge/>
            <w:tcBorders>
              <w:left w:val="single" w:sz="4" w:space="0" w:color="auto"/>
              <w:right w:val="single" w:sz="4" w:space="0" w:color="auto"/>
            </w:tcBorders>
            <w:vAlign w:val="center"/>
          </w:tcPr>
          <w:p w14:paraId="5FBF20D5" w14:textId="77777777" w:rsidR="005640F4" w:rsidRDefault="005640F4" w:rsidP="005640F4">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425B7328" w14:textId="77777777" w:rsidR="005640F4" w:rsidRDefault="005640F4" w:rsidP="005640F4">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495D8EF6" w14:textId="77777777" w:rsidR="005640F4" w:rsidRDefault="005640F4" w:rsidP="005640F4">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424D82" w14:textId="77777777" w:rsidR="005640F4" w:rsidRDefault="005640F4" w:rsidP="005640F4">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BA43B68" w14:textId="77777777" w:rsidR="005640F4" w:rsidRDefault="005640F4" w:rsidP="005640F4">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87F40C" w14:textId="77777777" w:rsidR="005640F4" w:rsidRDefault="005640F4" w:rsidP="005640F4">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AA6686" w14:textId="77777777" w:rsidR="005640F4" w:rsidRDefault="005640F4" w:rsidP="005640F4">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2BE751" w14:textId="77777777" w:rsidR="005640F4" w:rsidRDefault="005640F4" w:rsidP="005640F4">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55D097" w14:textId="77777777" w:rsidR="005640F4" w:rsidRDefault="005640F4" w:rsidP="005640F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2FF33D" w14:textId="77777777" w:rsidR="005640F4" w:rsidRDefault="005640F4" w:rsidP="005640F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9368D1" w14:textId="77777777" w:rsidR="005640F4" w:rsidRDefault="005640F4" w:rsidP="005640F4">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3A28E4EE" w14:textId="77777777" w:rsidR="005640F4" w:rsidRDefault="005640F4" w:rsidP="005640F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DE3517B" w14:textId="77777777" w:rsidR="005640F4" w:rsidRDefault="005640F4" w:rsidP="005640F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4B9BF6A" w14:textId="77777777" w:rsidR="005640F4" w:rsidRDefault="005640F4" w:rsidP="005640F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4F11649" w14:textId="77777777" w:rsidR="005640F4" w:rsidRDefault="005640F4" w:rsidP="005640F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FF09AA7" w14:textId="77777777" w:rsidR="005640F4" w:rsidRDefault="005640F4" w:rsidP="005640F4">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69D1FC" w14:textId="77777777" w:rsidR="005640F4" w:rsidRDefault="005640F4" w:rsidP="005640F4">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42A977CE" w14:textId="77777777" w:rsidR="005640F4" w:rsidRDefault="005640F4" w:rsidP="005640F4">
            <w:pPr>
              <w:pStyle w:val="TAC"/>
              <w:keepNext w:val="0"/>
              <w:rPr>
                <w:rFonts w:eastAsia="Yu Mincho"/>
                <w:szCs w:val="18"/>
              </w:rPr>
            </w:pPr>
          </w:p>
        </w:tc>
      </w:tr>
      <w:tr w:rsidR="005640F4" w14:paraId="7F7E66F6" w14:textId="77777777" w:rsidTr="00516565">
        <w:trPr>
          <w:trHeight w:val="34"/>
        </w:trPr>
        <w:tc>
          <w:tcPr>
            <w:tcW w:w="1648" w:type="dxa"/>
            <w:vMerge w:val="restart"/>
            <w:tcBorders>
              <w:left w:val="single" w:sz="4" w:space="0" w:color="auto"/>
              <w:right w:val="single" w:sz="4" w:space="0" w:color="auto"/>
            </w:tcBorders>
            <w:vAlign w:val="center"/>
          </w:tcPr>
          <w:p w14:paraId="32C3B6B9" w14:textId="77777777" w:rsidR="005640F4" w:rsidRDefault="005640F4" w:rsidP="005640F4">
            <w:pPr>
              <w:keepNext/>
              <w:keepLines/>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19459553" w14:textId="77777777" w:rsidR="005640F4" w:rsidRDefault="005640F4" w:rsidP="005640F4">
            <w:pPr>
              <w:keepNext/>
              <w:keepLines/>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tcBorders>
              <w:left w:val="single" w:sz="4" w:space="0" w:color="auto"/>
              <w:right w:val="single" w:sz="4" w:space="0" w:color="auto"/>
            </w:tcBorders>
            <w:vAlign w:val="center"/>
          </w:tcPr>
          <w:p w14:paraId="1D7E5AE2" w14:textId="77777777" w:rsidR="005640F4" w:rsidRDefault="005640F4" w:rsidP="005640F4">
            <w:pPr>
              <w:keepNext/>
              <w:keepLines/>
              <w:spacing w:after="0"/>
              <w:jc w:val="center"/>
              <w:rPr>
                <w:sz w:val="18"/>
                <w:szCs w:val="18"/>
                <w:lang w:val="en-US"/>
              </w:rPr>
            </w:pPr>
            <w:r>
              <w:rPr>
                <w:rFonts w:ascii="Arial" w:hAnsi="Arial" w:hint="eastAsia"/>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3715FC1" w14:textId="77777777" w:rsidR="005640F4" w:rsidRDefault="005640F4" w:rsidP="005640F4">
            <w:pPr>
              <w:keepNext/>
              <w:keepLines/>
              <w:spacing w:after="0"/>
              <w:jc w:val="center"/>
              <w:rPr>
                <w:rFonts w:cs="Arial"/>
                <w:sz w:val="18"/>
                <w:szCs w:val="18"/>
                <w:lang w:val="zh-CN" w:eastAsia="ja-JP"/>
              </w:rPr>
            </w:pPr>
            <w:r>
              <w:rPr>
                <w:rFonts w:ascii="Arial" w:hAnsi="Arial"/>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14:paraId="7F7325CF" w14:textId="77777777" w:rsidR="005640F4" w:rsidRDefault="005640F4" w:rsidP="005640F4">
            <w:pPr>
              <w:pStyle w:val="TAC"/>
              <w:keepNext w:val="0"/>
              <w:rPr>
                <w:szCs w:val="18"/>
                <w:lang w:val="en-US" w:eastAsia="zh-CN"/>
              </w:rPr>
            </w:pPr>
            <w:r>
              <w:rPr>
                <w:rFonts w:hint="eastAsia"/>
                <w:szCs w:val="18"/>
                <w:lang w:val="en-US" w:eastAsia="zh-CN"/>
              </w:rPr>
              <w:t>0</w:t>
            </w:r>
          </w:p>
        </w:tc>
      </w:tr>
      <w:tr w:rsidR="005640F4" w14:paraId="614DDE93" w14:textId="77777777" w:rsidTr="00516565">
        <w:trPr>
          <w:trHeight w:val="34"/>
        </w:trPr>
        <w:tc>
          <w:tcPr>
            <w:tcW w:w="1648" w:type="dxa"/>
            <w:vMerge/>
            <w:tcBorders>
              <w:left w:val="single" w:sz="4" w:space="0" w:color="auto"/>
              <w:right w:val="single" w:sz="4" w:space="0" w:color="auto"/>
            </w:tcBorders>
            <w:vAlign w:val="center"/>
          </w:tcPr>
          <w:p w14:paraId="2F40F9CF" w14:textId="77777777" w:rsidR="005640F4" w:rsidRDefault="005640F4" w:rsidP="005640F4">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6ABC3936" w14:textId="77777777" w:rsidR="005640F4" w:rsidRDefault="005640F4" w:rsidP="005640F4">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14:paraId="51EBC39A" w14:textId="77777777" w:rsidR="005640F4" w:rsidRDefault="005640F4" w:rsidP="005640F4">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14:paraId="5CBBD5DE" w14:textId="77777777" w:rsidR="005640F4" w:rsidRDefault="005640F4" w:rsidP="005640F4">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088735" w14:textId="77777777" w:rsidR="005640F4" w:rsidRDefault="005640F4" w:rsidP="005640F4">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37C2C3" w14:textId="77777777" w:rsidR="005640F4" w:rsidRDefault="005640F4" w:rsidP="005640F4">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3789C1" w14:textId="77777777" w:rsidR="005640F4" w:rsidRDefault="005640F4" w:rsidP="005640F4">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ACA5EE" w14:textId="77777777" w:rsidR="005640F4" w:rsidRDefault="005640F4" w:rsidP="005640F4">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6655C1" w14:textId="77777777" w:rsidR="005640F4" w:rsidRDefault="005640F4" w:rsidP="005640F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F4B317" w14:textId="77777777" w:rsidR="005640F4" w:rsidRDefault="005640F4" w:rsidP="005640F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875B5C" w14:textId="77777777" w:rsidR="005640F4" w:rsidRDefault="005640F4" w:rsidP="005640F4">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21C8C8BE" w14:textId="77777777" w:rsidR="005640F4" w:rsidRDefault="005640F4" w:rsidP="005640F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EC9DF37" w14:textId="77777777" w:rsidR="005640F4" w:rsidRDefault="005640F4" w:rsidP="005640F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18511AE" w14:textId="77777777" w:rsidR="005640F4" w:rsidRDefault="005640F4" w:rsidP="005640F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9040BBD" w14:textId="77777777" w:rsidR="005640F4" w:rsidRDefault="005640F4" w:rsidP="005640F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B432F18" w14:textId="77777777" w:rsidR="005640F4" w:rsidRDefault="005640F4" w:rsidP="005640F4">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7298F8" w14:textId="77777777" w:rsidR="005640F4" w:rsidRDefault="005640F4" w:rsidP="005640F4">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46630F47" w14:textId="77777777" w:rsidR="005640F4" w:rsidRDefault="005640F4" w:rsidP="005640F4">
            <w:pPr>
              <w:pStyle w:val="TAC"/>
              <w:keepNext w:val="0"/>
              <w:rPr>
                <w:rFonts w:eastAsia="Yu Mincho"/>
                <w:szCs w:val="18"/>
              </w:rPr>
            </w:pPr>
          </w:p>
        </w:tc>
      </w:tr>
      <w:tr w:rsidR="005640F4" w14:paraId="5D48D0EE" w14:textId="77777777" w:rsidTr="00516565">
        <w:trPr>
          <w:trHeight w:val="34"/>
        </w:trPr>
        <w:tc>
          <w:tcPr>
            <w:tcW w:w="1648" w:type="dxa"/>
            <w:vMerge/>
            <w:tcBorders>
              <w:left w:val="single" w:sz="4" w:space="0" w:color="auto"/>
              <w:right w:val="single" w:sz="4" w:space="0" w:color="auto"/>
            </w:tcBorders>
            <w:vAlign w:val="center"/>
          </w:tcPr>
          <w:p w14:paraId="036087B2" w14:textId="77777777" w:rsidR="005640F4" w:rsidRDefault="005640F4" w:rsidP="005640F4">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2942666C" w14:textId="77777777" w:rsidR="005640F4" w:rsidRDefault="005640F4" w:rsidP="005640F4">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735FFDE5" w14:textId="77777777" w:rsidR="005640F4" w:rsidRDefault="005640F4" w:rsidP="005640F4">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9C3107" w14:textId="77777777" w:rsidR="005640F4" w:rsidRDefault="005640F4" w:rsidP="005640F4">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11B6AE" w14:textId="77777777" w:rsidR="005640F4" w:rsidRDefault="005640F4" w:rsidP="005640F4">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9A0295" w14:textId="77777777" w:rsidR="005640F4" w:rsidRDefault="005640F4" w:rsidP="005640F4">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61F202" w14:textId="77777777" w:rsidR="005640F4" w:rsidRDefault="005640F4" w:rsidP="005640F4">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8E1570" w14:textId="77777777" w:rsidR="005640F4" w:rsidRDefault="005640F4" w:rsidP="005640F4">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D933F2" w14:textId="77777777" w:rsidR="005640F4" w:rsidRDefault="005640F4" w:rsidP="005640F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AA7E9E" w14:textId="77777777" w:rsidR="005640F4" w:rsidRDefault="005640F4" w:rsidP="005640F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C8339C" w14:textId="77777777" w:rsidR="005640F4" w:rsidRDefault="005640F4" w:rsidP="005640F4">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1E70DB10" w14:textId="77777777" w:rsidR="005640F4" w:rsidRDefault="005640F4" w:rsidP="005640F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A90C429" w14:textId="77777777" w:rsidR="005640F4" w:rsidRDefault="005640F4" w:rsidP="005640F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EC24072" w14:textId="77777777" w:rsidR="005640F4" w:rsidRDefault="005640F4" w:rsidP="005640F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D2F304E" w14:textId="77777777" w:rsidR="005640F4" w:rsidRDefault="005640F4" w:rsidP="005640F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65CE079" w14:textId="77777777" w:rsidR="005640F4" w:rsidRDefault="005640F4" w:rsidP="005640F4">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1C6E62" w14:textId="77777777" w:rsidR="005640F4" w:rsidRDefault="005640F4" w:rsidP="005640F4">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21C352B6" w14:textId="77777777" w:rsidR="005640F4" w:rsidRDefault="005640F4" w:rsidP="005640F4">
            <w:pPr>
              <w:pStyle w:val="TAC"/>
              <w:keepNext w:val="0"/>
              <w:rPr>
                <w:rFonts w:eastAsia="Yu Mincho"/>
                <w:szCs w:val="18"/>
              </w:rPr>
            </w:pPr>
          </w:p>
        </w:tc>
      </w:tr>
      <w:tr w:rsidR="005640F4" w14:paraId="42EC5A8F" w14:textId="77777777" w:rsidTr="00516565">
        <w:trPr>
          <w:trHeight w:val="34"/>
        </w:trPr>
        <w:tc>
          <w:tcPr>
            <w:tcW w:w="1648" w:type="dxa"/>
            <w:vMerge/>
            <w:tcBorders>
              <w:left w:val="single" w:sz="4" w:space="0" w:color="auto"/>
              <w:right w:val="single" w:sz="4" w:space="0" w:color="auto"/>
            </w:tcBorders>
            <w:vAlign w:val="center"/>
          </w:tcPr>
          <w:p w14:paraId="4D8418DF" w14:textId="77777777" w:rsidR="005640F4" w:rsidRDefault="005640F4" w:rsidP="005640F4">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5FBAF7C1" w14:textId="77777777" w:rsidR="005640F4" w:rsidRDefault="005640F4" w:rsidP="005640F4">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22BF91AA" w14:textId="77777777" w:rsidR="005640F4" w:rsidRDefault="005640F4" w:rsidP="005640F4">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43E579" w14:textId="77777777" w:rsidR="005640F4" w:rsidRDefault="005640F4" w:rsidP="005640F4">
            <w:pPr>
              <w:keepNext/>
              <w:keepLines/>
              <w:spacing w:after="0"/>
              <w:jc w:val="center"/>
              <w:rPr>
                <w:rFonts w:ascii="Arial" w:hAnsi="Arial"/>
                <w:sz w:val="18"/>
                <w:szCs w:val="18"/>
                <w:lang w:val="en-US" w:eastAsia="zh-CN"/>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C72E13" w14:textId="77777777" w:rsidR="005640F4" w:rsidRDefault="005640F4" w:rsidP="005640F4">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3F3D95" w14:textId="77777777" w:rsidR="005640F4" w:rsidRDefault="005640F4" w:rsidP="005640F4">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2A5D30" w14:textId="77777777" w:rsidR="005640F4" w:rsidRDefault="005640F4" w:rsidP="005640F4">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45CF08" w14:textId="77777777" w:rsidR="005640F4" w:rsidRDefault="005640F4" w:rsidP="005640F4">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244284" w14:textId="77777777" w:rsidR="005640F4" w:rsidRDefault="005640F4" w:rsidP="005640F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18AF46" w14:textId="77777777" w:rsidR="005640F4" w:rsidRDefault="005640F4" w:rsidP="005640F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08EACA" w14:textId="77777777" w:rsidR="005640F4" w:rsidRDefault="005640F4" w:rsidP="005640F4">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2C2449D6" w14:textId="77777777" w:rsidR="005640F4" w:rsidRDefault="005640F4" w:rsidP="005640F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731535D" w14:textId="77777777" w:rsidR="005640F4" w:rsidRDefault="005640F4" w:rsidP="005640F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A57C83E" w14:textId="77777777" w:rsidR="005640F4" w:rsidRDefault="005640F4" w:rsidP="005640F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4A9A180" w14:textId="77777777" w:rsidR="005640F4" w:rsidRDefault="005640F4" w:rsidP="005640F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AA5A76E" w14:textId="77777777" w:rsidR="005640F4" w:rsidRDefault="005640F4" w:rsidP="005640F4">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151170" w14:textId="77777777" w:rsidR="005640F4" w:rsidRDefault="005640F4" w:rsidP="005640F4">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634AAD6F" w14:textId="77777777" w:rsidR="005640F4" w:rsidRDefault="005640F4" w:rsidP="005640F4">
            <w:pPr>
              <w:pStyle w:val="TAC"/>
              <w:keepNext w:val="0"/>
              <w:rPr>
                <w:rFonts w:eastAsia="Yu Mincho"/>
                <w:szCs w:val="18"/>
              </w:rPr>
            </w:pPr>
          </w:p>
        </w:tc>
      </w:tr>
      <w:tr w:rsidR="005640F4" w14:paraId="5E684405" w14:textId="77777777" w:rsidTr="00516565">
        <w:trPr>
          <w:trHeight w:val="34"/>
        </w:trPr>
        <w:tc>
          <w:tcPr>
            <w:tcW w:w="14589" w:type="dxa"/>
            <w:gridSpan w:val="18"/>
            <w:tcBorders>
              <w:left w:val="single" w:sz="4" w:space="0" w:color="auto"/>
              <w:right w:val="single" w:sz="4" w:space="0" w:color="auto"/>
            </w:tcBorders>
            <w:vAlign w:val="center"/>
          </w:tcPr>
          <w:p w14:paraId="005AF49F" w14:textId="77777777" w:rsidR="005640F4" w:rsidRDefault="005640F4" w:rsidP="005640F4">
            <w:pPr>
              <w:pStyle w:val="TAN"/>
              <w:rPr>
                <w:rFonts w:eastAsia="Yu Mincho"/>
              </w:rPr>
            </w:pPr>
            <w:r>
              <w:rPr>
                <w:rFonts w:eastAsia="Yu Mincho"/>
              </w:rPr>
              <w:t>NOTE 1:</w:t>
            </w:r>
            <w:r>
              <w:rPr>
                <w:rFonts w:eastAsia="Yu Mincho"/>
              </w:rPr>
              <w:tab/>
              <w:t>This UE channel bandwidth is applicable only to downlink.</w:t>
            </w:r>
          </w:p>
          <w:p w14:paraId="3C6734FB" w14:textId="77777777" w:rsidR="005640F4" w:rsidRDefault="005640F4" w:rsidP="005640F4">
            <w:pPr>
              <w:pStyle w:val="TAC"/>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tbl>
    <w:p w14:paraId="73E9B676" w14:textId="6809B983" w:rsidR="00B855D8" w:rsidRDefault="00B855D8">
      <w:pPr>
        <w:rPr>
          <w:noProof/>
          <w:color w:val="0070C0"/>
        </w:rPr>
      </w:pPr>
    </w:p>
    <w:p w14:paraId="0FAB2275" w14:textId="77777777" w:rsidR="000F13CD" w:rsidRDefault="000F13CD" w:rsidP="00B855D8">
      <w:pPr>
        <w:rPr>
          <w:ins w:id="401" w:author="Vasenkari, Petri J. (Nokia - FI/Espoo)" w:date="2020-10-14T17:04:00Z"/>
          <w:noProof/>
          <w:color w:val="0070C0"/>
        </w:rPr>
      </w:pPr>
    </w:p>
    <w:p w14:paraId="75D1EB11" w14:textId="5A4F13C2" w:rsidR="000F13CD" w:rsidRDefault="000F13CD" w:rsidP="00B855D8">
      <w:pPr>
        <w:rPr>
          <w:noProof/>
          <w:color w:val="0070C0"/>
        </w:rPr>
      </w:pPr>
      <w:r w:rsidRPr="00B855D8">
        <w:rPr>
          <w:noProof/>
          <w:color w:val="0070C0"/>
        </w:rPr>
        <w:t xml:space="preserve">***************************** </w:t>
      </w:r>
      <w:r>
        <w:rPr>
          <w:noProof/>
          <w:color w:val="0070C0"/>
        </w:rPr>
        <w:t>No c</w:t>
      </w:r>
      <w:r w:rsidRPr="00B855D8">
        <w:rPr>
          <w:noProof/>
          <w:color w:val="0070C0"/>
        </w:rPr>
        <w:t>hanges ********************************</w:t>
      </w:r>
    </w:p>
    <w:p w14:paraId="4D96A3E1" w14:textId="77777777" w:rsidR="00DF4F22" w:rsidRDefault="00DF4F22" w:rsidP="00B855D8">
      <w:pPr>
        <w:rPr>
          <w:ins w:id="402" w:author="Vasenkari, Petri J. (Nokia - FI/Espoo)" w:date="2020-10-14T17:04:00Z"/>
          <w:noProof/>
          <w:color w:val="0070C0"/>
        </w:rPr>
      </w:pPr>
    </w:p>
    <w:p w14:paraId="1FC0A3C1" w14:textId="77777777" w:rsidR="000F13CD" w:rsidRPr="001C0CC4" w:rsidRDefault="000F13CD" w:rsidP="000F13CD">
      <w:pPr>
        <w:pStyle w:val="Heading3"/>
        <w:rPr>
          <w:lang w:eastAsia="zh-CN"/>
        </w:rPr>
      </w:pPr>
      <w:bookmarkStart w:id="403" w:name="_Toc21344446"/>
      <w:bookmarkStart w:id="404" w:name="_Toc29801934"/>
      <w:bookmarkStart w:id="405" w:name="_Toc29802358"/>
      <w:bookmarkStart w:id="406" w:name="_Toc29802983"/>
      <w:bookmarkStart w:id="407" w:name="_Toc36107725"/>
      <w:bookmarkStart w:id="408" w:name="_Toc37251499"/>
      <w:bookmarkStart w:id="409" w:name="_Toc45888406"/>
      <w:bookmarkStart w:id="410" w:name="_Toc45889005"/>
      <w:r w:rsidRPr="001C0CC4">
        <w:rPr>
          <w:lang w:eastAsia="zh-CN"/>
        </w:rPr>
        <w:t>7.3A.5</w:t>
      </w:r>
      <w:r w:rsidRPr="001C0CC4">
        <w:rPr>
          <w:lang w:eastAsia="zh-CN"/>
        </w:rPr>
        <w:tab/>
        <w:t>Reference sensitivity exceptions due to intermodulation interference due to 2UL CA</w:t>
      </w:r>
      <w:bookmarkEnd w:id="403"/>
      <w:bookmarkEnd w:id="404"/>
      <w:bookmarkEnd w:id="405"/>
      <w:bookmarkEnd w:id="406"/>
      <w:bookmarkEnd w:id="407"/>
      <w:bookmarkEnd w:id="408"/>
      <w:bookmarkEnd w:id="409"/>
      <w:bookmarkEnd w:id="410"/>
    </w:p>
    <w:p w14:paraId="3C56F29D" w14:textId="77777777" w:rsidR="000F13CD" w:rsidRPr="001C0CC4" w:rsidRDefault="000F13CD" w:rsidP="000F13CD">
      <w:pPr>
        <w:rPr>
          <w:lang w:eastAsia="zh-CN"/>
        </w:rPr>
      </w:pPr>
      <w:r w:rsidRPr="001C0CC4">
        <w:rPr>
          <w:lang w:eastAsia="zh-CN"/>
        </w:rPr>
        <w:t xml:space="preserve">For inter-band carrier aggregation with uplink assigned to two NR bands given in Table 7.3A.5-1 </w:t>
      </w:r>
      <w:r w:rsidRPr="001C0CC4">
        <w:rPr>
          <w:rFonts w:hint="eastAsia"/>
          <w:lang w:val="en-US" w:eastAsia="zh-CN"/>
        </w:rPr>
        <w:t xml:space="preserve">and Table </w:t>
      </w:r>
      <w:r w:rsidRPr="001C0CC4">
        <w:rPr>
          <w:lang w:eastAsia="zh-CN"/>
        </w:rPr>
        <w:t>7.3A.5-</w:t>
      </w:r>
      <w:r w:rsidRPr="001C0CC4">
        <w:rPr>
          <w:rFonts w:hint="eastAsia"/>
          <w:lang w:val="en-US" w:eastAsia="zh-CN"/>
        </w:rPr>
        <w:t xml:space="preserve">2 </w:t>
      </w:r>
      <w:r w:rsidRPr="001C0CC4">
        <w:rPr>
          <w:lang w:eastAsia="zh-CN"/>
        </w:rPr>
        <w:t>the reference sensitivity is defined only for the specific uplink and downlink test points specified in Table 7.3A.5-1</w:t>
      </w:r>
      <w:r w:rsidRPr="001C0CC4">
        <w:rPr>
          <w:rFonts w:hint="eastAsia"/>
          <w:lang w:val="en-US" w:eastAsia="zh-CN"/>
        </w:rPr>
        <w:t xml:space="preserve"> and Table 7.3A.5-2</w:t>
      </w:r>
      <w:r w:rsidRPr="001C0CC4">
        <w:rPr>
          <w:lang w:eastAsia="zh-CN"/>
        </w:rPr>
        <w:t>. For these test points the reference sensitivity requirement specified in Table 7.3.2-1 and Table 7.3.2-2 are relaxed by the amount of the corresponding parameter MSD given in Table 7.3A.5-1</w:t>
      </w:r>
      <w:r w:rsidRPr="001C0CC4">
        <w:rPr>
          <w:rFonts w:hint="eastAsia"/>
          <w:lang w:val="en-US" w:eastAsia="zh-CN"/>
        </w:rPr>
        <w:t xml:space="preserve"> and Table 7.3A.5-2</w:t>
      </w:r>
      <w:r w:rsidRPr="001C0CC4">
        <w:rPr>
          <w:lang w:eastAsia="zh-CN"/>
        </w:rPr>
        <w:t>.</w:t>
      </w:r>
    </w:p>
    <w:p w14:paraId="6EA64028" w14:textId="77777777" w:rsidR="000F13CD" w:rsidRPr="001C0CC4" w:rsidRDefault="000F13CD" w:rsidP="000F13CD">
      <w:pPr>
        <w:pStyle w:val="TH"/>
        <w:rPr>
          <w:lang w:eastAsia="zh-CN"/>
        </w:rPr>
      </w:pPr>
      <w:r w:rsidRPr="001C0CC4">
        <w:rPr>
          <w:lang w:eastAsia="zh-CN"/>
        </w:rPr>
        <w:t>Table 7.3A.5-1: 2DL/2UL interband Reference sensitivity QPSK P</w:t>
      </w:r>
      <w:r w:rsidRPr="001C0CC4">
        <w:rPr>
          <w:vertAlign w:val="subscript"/>
          <w:lang w:eastAsia="zh-CN"/>
        </w:rPr>
        <w:t>REFSENS</w:t>
      </w:r>
      <w:r w:rsidRPr="001C0CC4">
        <w:rPr>
          <w:lang w:eastAsia="zh-CN"/>
        </w:rP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0F13CD" w14:paraId="48EDC4ED" w14:textId="77777777" w:rsidTr="0092416E">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7AF8378A" w14:textId="77777777" w:rsidR="000F13CD" w:rsidRDefault="000F13CD" w:rsidP="0092416E">
            <w:pPr>
              <w:pStyle w:val="TAH"/>
              <w:rPr>
                <w:lang w:val="en-US"/>
              </w:rPr>
            </w:pPr>
            <w:r>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1F779076" w14:textId="77777777" w:rsidR="000F13CD" w:rsidRDefault="000F13CD" w:rsidP="0092416E">
            <w:pPr>
              <w:pStyle w:val="TAH"/>
            </w:pPr>
            <w:r>
              <w:t>Source of IMD</w:t>
            </w:r>
          </w:p>
        </w:tc>
      </w:tr>
      <w:tr w:rsidR="000F13CD" w14:paraId="722C4EB6" w14:textId="77777777" w:rsidTr="0092416E">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64A88B91" w14:textId="77777777" w:rsidR="000F13CD" w:rsidRDefault="000F13CD" w:rsidP="0092416E">
            <w:pPr>
              <w:pStyle w:val="TAH"/>
            </w:pPr>
            <w:r>
              <w:rPr>
                <w:lang w:eastAsia="ja-JP"/>
              </w:rPr>
              <w:t>NR</w:t>
            </w:r>
            <w:r>
              <w:t xml:space="preserve"> </w:t>
            </w:r>
            <w:r>
              <w:rPr>
                <w:lang w:val="en-US" w:eastAsia="zh-CN"/>
              </w:rPr>
              <w:t>CA</w:t>
            </w:r>
          </w:p>
          <w:p w14:paraId="30FF20DA" w14:textId="77777777" w:rsidR="000F13CD" w:rsidRDefault="000F13CD" w:rsidP="0092416E">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469C299B" w14:textId="77777777" w:rsidR="000F13CD" w:rsidRDefault="000F13CD" w:rsidP="0092416E">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6FF4F40D" w14:textId="77777777" w:rsidR="000F13CD" w:rsidRDefault="000F13CD" w:rsidP="0092416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23438146" w14:textId="77777777" w:rsidR="000F13CD" w:rsidRDefault="000F13CD" w:rsidP="0092416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6FC3194B" w14:textId="77777777" w:rsidR="000F13CD" w:rsidRDefault="000F13CD" w:rsidP="0092416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2AAE3B4C" w14:textId="77777777" w:rsidR="000F13CD" w:rsidRDefault="000F13CD" w:rsidP="0092416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79259F8F" w14:textId="77777777" w:rsidR="000F13CD" w:rsidRDefault="000F13CD" w:rsidP="0092416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33671FB2" w14:textId="77777777" w:rsidR="000F13CD" w:rsidRDefault="000F13CD" w:rsidP="0092416E">
            <w:pPr>
              <w:pStyle w:val="TAH"/>
            </w:pPr>
            <w:r>
              <w:t>Duplex mode</w:t>
            </w:r>
          </w:p>
        </w:tc>
        <w:tc>
          <w:tcPr>
            <w:tcW w:w="1057" w:type="dxa"/>
            <w:vMerge/>
            <w:tcBorders>
              <w:left w:val="single" w:sz="4" w:space="0" w:color="auto"/>
              <w:bottom w:val="single" w:sz="4" w:space="0" w:color="auto"/>
              <w:right w:val="single" w:sz="4" w:space="0" w:color="auto"/>
            </w:tcBorders>
          </w:tcPr>
          <w:p w14:paraId="1637B520" w14:textId="77777777" w:rsidR="000F13CD" w:rsidRDefault="000F13CD" w:rsidP="0092416E">
            <w:pPr>
              <w:pStyle w:val="TAH"/>
            </w:pPr>
          </w:p>
        </w:tc>
      </w:tr>
      <w:tr w:rsidR="000F13CD" w14:paraId="20E02345" w14:textId="77777777" w:rsidTr="0092416E">
        <w:trPr>
          <w:trHeight w:val="105"/>
          <w:jc w:val="center"/>
        </w:trPr>
        <w:tc>
          <w:tcPr>
            <w:tcW w:w="2007" w:type="dxa"/>
            <w:vMerge w:val="restart"/>
            <w:tcBorders>
              <w:top w:val="single" w:sz="4" w:space="0" w:color="auto"/>
              <w:left w:val="single" w:sz="4" w:space="0" w:color="auto"/>
              <w:right w:val="single" w:sz="4" w:space="0" w:color="auto"/>
            </w:tcBorders>
            <w:vAlign w:val="center"/>
          </w:tcPr>
          <w:p w14:paraId="28D47DE6" w14:textId="77777777" w:rsidR="000F13CD" w:rsidRDefault="000F13CD" w:rsidP="0092416E">
            <w:pPr>
              <w:pStyle w:val="TAC"/>
              <w:rPr>
                <w:lang w:val="en-US" w:eastAsia="zh-CN"/>
              </w:rPr>
            </w:pPr>
            <w:r>
              <w:rPr>
                <w:rFonts w:hint="eastAsia"/>
                <w:lang w:val="en-US" w:eastAsia="zh-CN"/>
              </w:rPr>
              <w:t>CA_n</w:t>
            </w:r>
            <w:r>
              <w:rPr>
                <w:lang w:val="en-US" w:eastAsia="zh-CN"/>
              </w:rPr>
              <w:t>1</w:t>
            </w:r>
            <w:r>
              <w:rPr>
                <w:rFonts w:hint="eastAsia"/>
                <w:lang w:val="en-US" w:eastAsia="zh-CN"/>
              </w:rPr>
              <w:t>A-n</w:t>
            </w:r>
            <w:r>
              <w:rPr>
                <w:lang w:val="en-US" w:eastAsia="zh-CN"/>
              </w:rPr>
              <w:t>3</w:t>
            </w:r>
            <w:r>
              <w:rPr>
                <w:rFonts w:hint="eastAsia"/>
                <w:lang w:val="en-US" w:eastAsia="zh-CN"/>
              </w:rPr>
              <w:t>A</w:t>
            </w:r>
          </w:p>
          <w:p w14:paraId="7AEEBC0A" w14:textId="77777777" w:rsidR="000F13CD" w:rsidRDefault="000F13CD" w:rsidP="0092416E">
            <w:pPr>
              <w:pStyle w:val="TAC"/>
              <w:rPr>
                <w:lang w:val="en-US" w:eastAsia="zh-CN"/>
              </w:rPr>
            </w:pPr>
            <w:r>
              <w:rPr>
                <w:rFonts w:hint="eastAsia"/>
                <w:lang w:val="en-US" w:eastAsia="zh-CN"/>
              </w:rPr>
              <w:t>CA_n</w:t>
            </w:r>
            <w:r>
              <w:rPr>
                <w:lang w:val="en-US" w:eastAsia="zh-CN"/>
              </w:rPr>
              <w:t>1B</w:t>
            </w:r>
            <w:r>
              <w:rPr>
                <w:rFonts w:hint="eastAsia"/>
                <w:lang w:val="en-US" w:eastAsia="zh-CN"/>
              </w:rPr>
              <w:t>-n</w:t>
            </w:r>
            <w:r>
              <w:rPr>
                <w:lang w:val="en-US" w:eastAsia="zh-CN"/>
              </w:rPr>
              <w:t>3</w:t>
            </w:r>
            <w:r>
              <w:rPr>
                <w:rFonts w:hint="eastAsia"/>
                <w:lang w:val="en-US" w:eastAsia="zh-CN"/>
              </w:rPr>
              <w:t>A</w:t>
            </w:r>
          </w:p>
          <w:p w14:paraId="33B0C385" w14:textId="77777777" w:rsidR="000F13CD" w:rsidRDefault="000F13CD" w:rsidP="0092416E">
            <w:pPr>
              <w:pStyle w:val="TAC"/>
              <w:rPr>
                <w:lang w:val="en-US" w:eastAsia="zh-CN"/>
              </w:rPr>
            </w:pPr>
            <w:proofErr w:type="spellStart"/>
            <w:r>
              <w:rPr>
                <w:lang w:eastAsia="ja-JP"/>
              </w:rPr>
              <w:t>CA_</w:t>
            </w:r>
            <w:r>
              <w:rPr>
                <w:rFonts w:hint="eastAsia"/>
              </w:rPr>
              <w:t>n</w:t>
            </w:r>
            <w:proofErr w:type="spellEnd"/>
            <w:r>
              <w:rPr>
                <w:lang w:val="en-US" w:eastAsia="zh-CN"/>
              </w:rPr>
              <w:t>1</w:t>
            </w:r>
            <w:r>
              <w:rPr>
                <w:lang w:eastAsia="ja-JP"/>
              </w:rPr>
              <w:t>A-</w:t>
            </w:r>
            <w:r>
              <w:rPr>
                <w:rFonts w:hint="eastAsia"/>
                <w:lang w:eastAsia="ja-JP"/>
              </w:rPr>
              <w:t>n</w:t>
            </w:r>
            <w:r>
              <w:rPr>
                <w:lang w:val="en-US" w:eastAsia="zh-CN"/>
              </w:rPr>
              <w:t>3(2</w:t>
            </w:r>
            <w:r>
              <w:rPr>
                <w:rFonts w:hint="eastAsia"/>
                <w:lang w:eastAsia="ja-JP"/>
              </w:rPr>
              <w:t>A</w:t>
            </w:r>
            <w:r>
              <w:rPr>
                <w:lang w:eastAsia="ja-JP"/>
              </w:rPr>
              <w:t>)</w:t>
            </w:r>
          </w:p>
        </w:tc>
        <w:tc>
          <w:tcPr>
            <w:tcW w:w="1146" w:type="dxa"/>
            <w:tcBorders>
              <w:top w:val="single" w:sz="4" w:space="0" w:color="auto"/>
              <w:left w:val="single" w:sz="4" w:space="0" w:color="auto"/>
              <w:right w:val="single" w:sz="4" w:space="0" w:color="auto"/>
            </w:tcBorders>
            <w:vAlign w:val="center"/>
          </w:tcPr>
          <w:p w14:paraId="1F4990C6" w14:textId="77777777" w:rsidR="000F13CD" w:rsidRDefault="000F13CD" w:rsidP="0092416E">
            <w:pPr>
              <w:pStyle w:val="TAC"/>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vAlign w:val="center"/>
          </w:tcPr>
          <w:p w14:paraId="6443AC08" w14:textId="77777777" w:rsidR="000F13CD" w:rsidRDefault="000F13CD" w:rsidP="0092416E">
            <w:pPr>
              <w:pStyle w:val="TAC"/>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vAlign w:val="center"/>
          </w:tcPr>
          <w:p w14:paraId="132BA047" w14:textId="77777777" w:rsidR="000F13CD" w:rsidRDefault="000F13CD" w:rsidP="0092416E">
            <w:pPr>
              <w:pStyle w:val="TAC"/>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14:paraId="0BB07074" w14:textId="77777777" w:rsidR="000F13CD" w:rsidRDefault="000F13CD" w:rsidP="0092416E">
            <w:pPr>
              <w:pStyle w:val="TAC"/>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14:paraId="0AD6CF83" w14:textId="77777777" w:rsidR="000F13CD" w:rsidRDefault="000F13CD" w:rsidP="0092416E">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DE37EFF" w14:textId="77777777" w:rsidR="000F13CD" w:rsidRDefault="000F13CD" w:rsidP="0092416E">
            <w:pPr>
              <w:pStyle w:val="TAC"/>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vAlign w:val="center"/>
          </w:tcPr>
          <w:p w14:paraId="4B8BF57F" w14:textId="77777777" w:rsidR="000F13CD" w:rsidRDefault="000F13CD" w:rsidP="0092416E">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355E286" w14:textId="77777777" w:rsidR="000F13CD" w:rsidRDefault="000F13CD" w:rsidP="0092416E">
            <w:pPr>
              <w:pStyle w:val="TAC"/>
            </w:pPr>
            <w:r>
              <w:rPr>
                <w:lang w:eastAsia="zh-CN"/>
              </w:rPr>
              <w:t>IMD3</w:t>
            </w:r>
          </w:p>
        </w:tc>
      </w:tr>
      <w:tr w:rsidR="000F13CD" w14:paraId="3B797158" w14:textId="77777777" w:rsidTr="0092416E">
        <w:trPr>
          <w:trHeight w:val="105"/>
          <w:jc w:val="center"/>
        </w:trPr>
        <w:tc>
          <w:tcPr>
            <w:tcW w:w="2007" w:type="dxa"/>
            <w:vMerge/>
            <w:tcBorders>
              <w:left w:val="single" w:sz="4" w:space="0" w:color="auto"/>
              <w:right w:val="single" w:sz="4" w:space="0" w:color="auto"/>
            </w:tcBorders>
            <w:vAlign w:val="center"/>
          </w:tcPr>
          <w:p w14:paraId="51B5D9D1" w14:textId="77777777" w:rsidR="000F13CD" w:rsidRDefault="000F13CD" w:rsidP="0092416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721944" w14:textId="77777777" w:rsidR="000F13CD" w:rsidRDefault="000F13CD" w:rsidP="0092416E">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vAlign w:val="center"/>
          </w:tcPr>
          <w:p w14:paraId="5C402696" w14:textId="77777777" w:rsidR="000F13CD" w:rsidRDefault="000F13CD" w:rsidP="0092416E">
            <w:pPr>
              <w:pStyle w:val="TAC"/>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vAlign w:val="center"/>
          </w:tcPr>
          <w:p w14:paraId="24151D03" w14:textId="77777777" w:rsidR="000F13CD" w:rsidRDefault="000F13CD" w:rsidP="0092416E">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vAlign w:val="center"/>
          </w:tcPr>
          <w:p w14:paraId="5906D1BB" w14:textId="77777777" w:rsidR="000F13CD" w:rsidRDefault="000F13CD" w:rsidP="0092416E">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75A8E45F" w14:textId="77777777" w:rsidR="000F13CD" w:rsidRDefault="000F13CD" w:rsidP="0092416E">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6B4E10DD" w14:textId="77777777" w:rsidR="000F13CD" w:rsidRDefault="000F13CD" w:rsidP="0092416E">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vAlign w:val="center"/>
          </w:tcPr>
          <w:p w14:paraId="2CE9CDF8" w14:textId="77777777" w:rsidR="000F13CD" w:rsidRDefault="000F13CD" w:rsidP="0092416E">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208F7B49" w14:textId="77777777" w:rsidR="000F13CD" w:rsidRDefault="000F13CD" w:rsidP="0092416E">
            <w:pPr>
              <w:pStyle w:val="TAC"/>
            </w:pPr>
            <w:r>
              <w:rPr>
                <w:lang w:eastAsia="ja-JP"/>
              </w:rPr>
              <w:t>N/A</w:t>
            </w:r>
          </w:p>
        </w:tc>
      </w:tr>
      <w:tr w:rsidR="000F13CD" w14:paraId="7AE6F211" w14:textId="77777777" w:rsidTr="0092416E">
        <w:trPr>
          <w:trHeight w:val="105"/>
          <w:jc w:val="center"/>
        </w:trPr>
        <w:tc>
          <w:tcPr>
            <w:tcW w:w="2007" w:type="dxa"/>
            <w:vMerge w:val="restart"/>
            <w:tcBorders>
              <w:top w:val="single" w:sz="4" w:space="0" w:color="auto"/>
              <w:left w:val="single" w:sz="4" w:space="0" w:color="auto"/>
              <w:right w:val="single" w:sz="4" w:space="0" w:color="auto"/>
            </w:tcBorders>
            <w:vAlign w:val="center"/>
          </w:tcPr>
          <w:p w14:paraId="3CFDFDEF" w14:textId="77777777" w:rsidR="000F13CD" w:rsidRDefault="000F13CD" w:rsidP="0092416E">
            <w:pPr>
              <w:pStyle w:val="TAC"/>
            </w:pPr>
            <w:r>
              <w:rPr>
                <w:rFonts w:hint="eastAsia"/>
                <w:lang w:val="en-US" w:eastAsia="zh-CN"/>
              </w:rPr>
              <w:t>CA_n1A-n8A</w:t>
            </w:r>
          </w:p>
        </w:tc>
        <w:tc>
          <w:tcPr>
            <w:tcW w:w="1146" w:type="dxa"/>
            <w:tcBorders>
              <w:top w:val="single" w:sz="4" w:space="0" w:color="auto"/>
              <w:left w:val="single" w:sz="4" w:space="0" w:color="auto"/>
              <w:right w:val="single" w:sz="4" w:space="0" w:color="auto"/>
            </w:tcBorders>
            <w:vAlign w:val="center"/>
          </w:tcPr>
          <w:p w14:paraId="77037FCE" w14:textId="77777777" w:rsidR="000F13CD" w:rsidRDefault="000F13CD" w:rsidP="0092416E">
            <w:pPr>
              <w:pStyle w:val="TAC"/>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vAlign w:val="center"/>
          </w:tcPr>
          <w:p w14:paraId="5C4AF4B3" w14:textId="77777777" w:rsidR="000F13CD" w:rsidRDefault="000F13CD" w:rsidP="0092416E">
            <w:pPr>
              <w:pStyle w:val="TAC"/>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vAlign w:val="center"/>
          </w:tcPr>
          <w:p w14:paraId="429A6266" w14:textId="77777777" w:rsidR="000F13CD" w:rsidRDefault="000F13CD" w:rsidP="0092416E">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14:paraId="37BDC80F" w14:textId="77777777" w:rsidR="000F13CD" w:rsidRDefault="000F13CD" w:rsidP="0092416E">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14:paraId="06B0BB99" w14:textId="77777777" w:rsidR="000F13CD" w:rsidRDefault="000F13CD" w:rsidP="0092416E">
            <w:pPr>
              <w:pStyle w:val="TAC"/>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45198F62" w14:textId="77777777" w:rsidR="000F13CD" w:rsidRDefault="000F13CD" w:rsidP="0092416E">
            <w:pPr>
              <w:pStyle w:val="TAC"/>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vAlign w:val="center"/>
          </w:tcPr>
          <w:p w14:paraId="009E824A" w14:textId="77777777" w:rsidR="000F13CD" w:rsidRDefault="000F13CD" w:rsidP="0092416E">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BF902A2" w14:textId="77777777" w:rsidR="000F13CD" w:rsidRDefault="000F13CD" w:rsidP="0092416E">
            <w:pPr>
              <w:pStyle w:val="TAC"/>
            </w:pPr>
            <w:r>
              <w:t>IMD4</w:t>
            </w:r>
          </w:p>
        </w:tc>
      </w:tr>
      <w:tr w:rsidR="000F13CD" w14:paraId="179BE518" w14:textId="77777777" w:rsidTr="0092416E">
        <w:trPr>
          <w:trHeight w:val="113"/>
          <w:jc w:val="center"/>
        </w:trPr>
        <w:tc>
          <w:tcPr>
            <w:tcW w:w="2007" w:type="dxa"/>
            <w:vMerge/>
            <w:tcBorders>
              <w:left w:val="single" w:sz="4" w:space="0" w:color="auto"/>
              <w:bottom w:val="single" w:sz="4" w:space="0" w:color="auto"/>
              <w:right w:val="single" w:sz="4" w:space="0" w:color="auto"/>
            </w:tcBorders>
            <w:vAlign w:val="center"/>
          </w:tcPr>
          <w:p w14:paraId="08E16D17"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22C905" w14:textId="77777777" w:rsidR="000F13CD" w:rsidRDefault="000F13CD" w:rsidP="0092416E">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086B177" w14:textId="77777777" w:rsidR="000F13CD" w:rsidRDefault="000F13CD" w:rsidP="0092416E">
            <w:pPr>
              <w:pStyle w:val="TAC"/>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14:paraId="1A52E43F" w14:textId="77777777" w:rsidR="000F13CD" w:rsidRDefault="000F13CD" w:rsidP="0092416E">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90AF955" w14:textId="77777777" w:rsidR="000F13CD" w:rsidRDefault="000F13CD" w:rsidP="0092416E">
            <w:pPr>
              <w:pStyle w:val="TAC"/>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0C37C7" w14:textId="77777777" w:rsidR="000F13CD" w:rsidRDefault="000F13CD" w:rsidP="0092416E">
            <w:pPr>
              <w:pStyle w:val="TAC"/>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30C4978C" w14:textId="77777777" w:rsidR="000F13CD" w:rsidRDefault="000F13CD" w:rsidP="0092416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F6AFED" w14:textId="77777777" w:rsidR="000F13CD" w:rsidRDefault="000F13CD" w:rsidP="0092416E">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C7D750" w14:textId="77777777" w:rsidR="000F13CD" w:rsidRDefault="000F13CD" w:rsidP="0092416E">
            <w:pPr>
              <w:pStyle w:val="TAC"/>
            </w:pPr>
            <w:r>
              <w:rPr>
                <w:lang w:eastAsia="zh-CN"/>
              </w:rPr>
              <w:t>N/A</w:t>
            </w:r>
          </w:p>
        </w:tc>
      </w:tr>
      <w:tr w:rsidR="000F13CD" w14:paraId="0F708160" w14:textId="77777777" w:rsidTr="0092416E">
        <w:trPr>
          <w:trHeight w:val="105"/>
          <w:jc w:val="center"/>
        </w:trPr>
        <w:tc>
          <w:tcPr>
            <w:tcW w:w="2007" w:type="dxa"/>
            <w:vMerge w:val="restart"/>
            <w:tcBorders>
              <w:top w:val="single" w:sz="4" w:space="0" w:color="auto"/>
              <w:left w:val="single" w:sz="4" w:space="0" w:color="auto"/>
              <w:right w:val="single" w:sz="4" w:space="0" w:color="auto"/>
            </w:tcBorders>
            <w:vAlign w:val="center"/>
          </w:tcPr>
          <w:p w14:paraId="52B07E35" w14:textId="77777777" w:rsidR="000F13CD" w:rsidRDefault="000F13CD" w:rsidP="0092416E">
            <w:pPr>
              <w:pStyle w:val="TAC"/>
              <w:rPr>
                <w:lang w:val="en-US" w:eastAsia="zh-CN"/>
              </w:rPr>
            </w:pPr>
            <w:r>
              <w:rPr>
                <w:rFonts w:hint="eastAsia"/>
                <w:lang w:val="en-US" w:eastAsia="zh-CN"/>
              </w:rPr>
              <w:t>CA_n1A-n78A</w:t>
            </w:r>
          </w:p>
          <w:p w14:paraId="57E68717" w14:textId="77777777" w:rsidR="000F13CD" w:rsidRDefault="000F13CD" w:rsidP="0092416E">
            <w:pPr>
              <w:pStyle w:val="TAC"/>
            </w:pPr>
            <w:r>
              <w:rPr>
                <w:rFonts w:hint="eastAsia"/>
                <w:lang w:val="en-US" w:eastAsia="zh-CN"/>
              </w:rPr>
              <w:t>CA</w:t>
            </w:r>
            <w:r>
              <w:t>_</w:t>
            </w:r>
            <w:r>
              <w:rPr>
                <w:rFonts w:hint="eastAsia"/>
                <w:lang w:val="en-US" w:eastAsia="zh-CN"/>
              </w:rPr>
              <w:t>n1</w:t>
            </w:r>
            <w:r>
              <w:t>A-</w:t>
            </w:r>
            <w:r>
              <w:rPr>
                <w:rFonts w:hint="eastAsia"/>
                <w:lang w:eastAsia="zh-CN"/>
              </w:rPr>
              <w:t>n78</w:t>
            </w:r>
            <w:r>
              <w:rPr>
                <w:lang w:eastAsia="zh-CN"/>
              </w:rPr>
              <w:t>(2</w:t>
            </w:r>
            <w:r>
              <w:t>A)</w:t>
            </w:r>
          </w:p>
          <w:p w14:paraId="41D9589E" w14:textId="77777777" w:rsidR="000F13CD" w:rsidRDefault="000F13CD" w:rsidP="0092416E">
            <w:pPr>
              <w:pStyle w:val="TAC"/>
            </w:pPr>
            <w:r>
              <w:rPr>
                <w:rFonts w:hint="eastAsia"/>
                <w:lang w:eastAsia="zh-CN"/>
              </w:rPr>
              <w:t>CA</w:t>
            </w:r>
            <w:r>
              <w:t>_</w:t>
            </w:r>
            <w:r>
              <w:rPr>
                <w:rFonts w:hint="eastAsia"/>
                <w:lang w:val="en-US" w:eastAsia="zh-CN"/>
              </w:rPr>
              <w:t>n1</w:t>
            </w:r>
            <w:r>
              <w:rPr>
                <w:lang w:val="sv-SE" w:eastAsia="ja-JP"/>
              </w:rPr>
              <w:t>A-</w:t>
            </w:r>
            <w:r>
              <w:rPr>
                <w:rFonts w:hint="eastAsia"/>
                <w:lang w:val="en-US" w:eastAsia="zh-CN"/>
              </w:rPr>
              <w:t>n78C</w:t>
            </w:r>
          </w:p>
        </w:tc>
        <w:tc>
          <w:tcPr>
            <w:tcW w:w="1146" w:type="dxa"/>
            <w:vMerge w:val="restart"/>
            <w:tcBorders>
              <w:top w:val="single" w:sz="4" w:space="0" w:color="auto"/>
              <w:left w:val="single" w:sz="4" w:space="0" w:color="auto"/>
              <w:right w:val="single" w:sz="4" w:space="0" w:color="auto"/>
            </w:tcBorders>
            <w:vAlign w:val="center"/>
          </w:tcPr>
          <w:p w14:paraId="4A298861" w14:textId="77777777" w:rsidR="000F13CD" w:rsidRDefault="000F13CD" w:rsidP="0092416E">
            <w:pPr>
              <w:pStyle w:val="TAC"/>
              <w:rPr>
                <w:lang w:eastAsia="zh-CN"/>
              </w:rPr>
            </w:pPr>
            <w:r>
              <w:rPr>
                <w:rFonts w:hint="eastAsia"/>
                <w:lang w:val="en-US" w:eastAsia="zh-CN"/>
              </w:rPr>
              <w:t>n1</w:t>
            </w:r>
          </w:p>
        </w:tc>
        <w:tc>
          <w:tcPr>
            <w:tcW w:w="960" w:type="dxa"/>
            <w:vMerge w:val="restart"/>
            <w:tcBorders>
              <w:top w:val="single" w:sz="4" w:space="0" w:color="auto"/>
              <w:left w:val="single" w:sz="4" w:space="0" w:color="auto"/>
              <w:right w:val="single" w:sz="4" w:space="0" w:color="auto"/>
            </w:tcBorders>
            <w:vAlign w:val="center"/>
          </w:tcPr>
          <w:p w14:paraId="3661C90E" w14:textId="77777777" w:rsidR="000F13CD" w:rsidRDefault="000F13CD" w:rsidP="0092416E">
            <w:pPr>
              <w:pStyle w:val="TAC"/>
              <w:rPr>
                <w:lang w:eastAsia="zh-CN"/>
              </w:rPr>
            </w:pPr>
            <w:r>
              <w:rPr>
                <w:rFonts w:hint="eastAsia"/>
                <w:lang w:val="en-US" w:eastAsia="zh-CN"/>
              </w:rPr>
              <w:t>1950</w:t>
            </w:r>
          </w:p>
        </w:tc>
        <w:tc>
          <w:tcPr>
            <w:tcW w:w="964" w:type="dxa"/>
            <w:vMerge w:val="restart"/>
            <w:tcBorders>
              <w:top w:val="single" w:sz="4" w:space="0" w:color="auto"/>
              <w:left w:val="single" w:sz="4" w:space="0" w:color="auto"/>
              <w:right w:val="single" w:sz="4" w:space="0" w:color="auto"/>
            </w:tcBorders>
            <w:vAlign w:val="center"/>
          </w:tcPr>
          <w:p w14:paraId="606AF36D" w14:textId="77777777" w:rsidR="000F13CD" w:rsidRDefault="000F13CD" w:rsidP="0092416E">
            <w:pPr>
              <w:pStyle w:val="TAC"/>
              <w:rPr>
                <w:lang w:eastAsia="zh-CN"/>
              </w:rPr>
            </w:pPr>
            <w:r>
              <w:rPr>
                <w:rFonts w:hint="eastAsia"/>
                <w:lang w:val="en-US" w:eastAsia="zh-CN"/>
              </w:rPr>
              <w:t>5</w:t>
            </w:r>
          </w:p>
        </w:tc>
        <w:tc>
          <w:tcPr>
            <w:tcW w:w="960" w:type="dxa"/>
            <w:vMerge w:val="restart"/>
            <w:tcBorders>
              <w:top w:val="single" w:sz="4" w:space="0" w:color="auto"/>
              <w:left w:val="single" w:sz="4" w:space="0" w:color="auto"/>
              <w:right w:val="single" w:sz="4" w:space="0" w:color="auto"/>
            </w:tcBorders>
            <w:vAlign w:val="center"/>
          </w:tcPr>
          <w:p w14:paraId="02099888" w14:textId="77777777" w:rsidR="000F13CD" w:rsidRDefault="000F13CD" w:rsidP="0092416E">
            <w:pPr>
              <w:pStyle w:val="TAC"/>
              <w:rPr>
                <w:lang w:eastAsia="zh-CN"/>
              </w:rPr>
            </w:pPr>
            <w:r>
              <w:rPr>
                <w:rFonts w:hint="eastAsia"/>
                <w:lang w:val="en-US" w:eastAsia="zh-CN"/>
              </w:rPr>
              <w:t>25</w:t>
            </w:r>
          </w:p>
        </w:tc>
        <w:tc>
          <w:tcPr>
            <w:tcW w:w="960" w:type="dxa"/>
            <w:vMerge w:val="restart"/>
            <w:tcBorders>
              <w:top w:val="single" w:sz="4" w:space="0" w:color="auto"/>
              <w:left w:val="single" w:sz="4" w:space="0" w:color="auto"/>
              <w:right w:val="single" w:sz="4" w:space="0" w:color="auto"/>
            </w:tcBorders>
            <w:vAlign w:val="center"/>
          </w:tcPr>
          <w:p w14:paraId="452D5D84" w14:textId="77777777" w:rsidR="000F13CD" w:rsidRDefault="000F13CD" w:rsidP="0092416E">
            <w:pPr>
              <w:pStyle w:val="TAC"/>
              <w:rPr>
                <w:lang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8696F10" w14:textId="77777777" w:rsidR="000F13CD" w:rsidRDefault="000F13CD" w:rsidP="0092416E">
            <w:pPr>
              <w:pStyle w:val="TAC"/>
              <w:rPr>
                <w:lang w:eastAsia="zh-CN"/>
              </w:rPr>
            </w:pPr>
            <w:r>
              <w:rPr>
                <w:rFonts w:hint="eastAsia"/>
                <w:lang w:val="en-US" w:eastAsia="zh-CN"/>
              </w:rPr>
              <w:t>8.0</w:t>
            </w:r>
          </w:p>
        </w:tc>
        <w:tc>
          <w:tcPr>
            <w:tcW w:w="828" w:type="dxa"/>
            <w:vMerge w:val="restart"/>
            <w:tcBorders>
              <w:top w:val="single" w:sz="4" w:space="0" w:color="auto"/>
              <w:left w:val="single" w:sz="4" w:space="0" w:color="auto"/>
              <w:right w:val="single" w:sz="4" w:space="0" w:color="auto"/>
            </w:tcBorders>
            <w:vAlign w:val="center"/>
          </w:tcPr>
          <w:p w14:paraId="7FD6AF0C" w14:textId="77777777" w:rsidR="000F13CD" w:rsidRDefault="000F13CD" w:rsidP="0092416E">
            <w:pPr>
              <w:pStyle w:val="TAC"/>
              <w:rPr>
                <w:lang w:eastAsia="zh-CN"/>
              </w:rPr>
            </w:pPr>
            <w:r>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14:paraId="6A065179" w14:textId="77777777" w:rsidR="000F13CD" w:rsidRDefault="000F13CD" w:rsidP="0092416E">
            <w:pPr>
              <w:pStyle w:val="TAC"/>
            </w:pPr>
            <w:r>
              <w:t>IMD4</w:t>
            </w:r>
          </w:p>
        </w:tc>
      </w:tr>
      <w:tr w:rsidR="000F13CD" w14:paraId="2F6E44BA" w14:textId="77777777" w:rsidTr="0092416E">
        <w:trPr>
          <w:trHeight w:val="105"/>
          <w:jc w:val="center"/>
        </w:trPr>
        <w:tc>
          <w:tcPr>
            <w:tcW w:w="2007" w:type="dxa"/>
            <w:vMerge/>
            <w:tcBorders>
              <w:left w:val="single" w:sz="4" w:space="0" w:color="auto"/>
              <w:right w:val="single" w:sz="4" w:space="0" w:color="auto"/>
            </w:tcBorders>
            <w:vAlign w:val="center"/>
          </w:tcPr>
          <w:p w14:paraId="6A20015C" w14:textId="77777777" w:rsidR="000F13CD" w:rsidRDefault="000F13CD" w:rsidP="0092416E">
            <w:pPr>
              <w:pStyle w:val="TAC"/>
            </w:pPr>
          </w:p>
        </w:tc>
        <w:tc>
          <w:tcPr>
            <w:tcW w:w="1146" w:type="dxa"/>
            <w:vMerge/>
            <w:tcBorders>
              <w:left w:val="single" w:sz="4" w:space="0" w:color="auto"/>
              <w:bottom w:val="single" w:sz="4" w:space="0" w:color="auto"/>
              <w:right w:val="single" w:sz="4" w:space="0" w:color="auto"/>
            </w:tcBorders>
            <w:vAlign w:val="center"/>
          </w:tcPr>
          <w:p w14:paraId="68E11D2E" w14:textId="77777777" w:rsidR="000F13CD" w:rsidRDefault="000F13CD" w:rsidP="0092416E">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1F296A18" w14:textId="77777777" w:rsidR="000F13CD" w:rsidRDefault="000F13CD" w:rsidP="0092416E">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12D7E247" w14:textId="77777777" w:rsidR="000F13CD" w:rsidRDefault="000F13CD" w:rsidP="0092416E">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7F10832C" w14:textId="77777777" w:rsidR="000F13CD" w:rsidRDefault="000F13CD" w:rsidP="0092416E">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378536D5" w14:textId="77777777" w:rsidR="000F13CD" w:rsidRDefault="000F13CD" w:rsidP="0092416E">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C9548FF" w14:textId="77777777" w:rsidR="000F13CD" w:rsidRDefault="000F13CD" w:rsidP="0092416E">
            <w:pPr>
              <w:pStyle w:val="TAC"/>
              <w:rPr>
                <w:lang w:eastAsia="zh-CN"/>
              </w:rPr>
            </w:pPr>
            <w:r>
              <w:rPr>
                <w:lang w:eastAsia="ja-JP"/>
              </w:rPr>
              <w:t>10.7</w:t>
            </w:r>
            <w:r>
              <w:rPr>
                <w:vertAlign w:val="superscript"/>
              </w:rPr>
              <w:t>5</w:t>
            </w:r>
          </w:p>
        </w:tc>
        <w:tc>
          <w:tcPr>
            <w:tcW w:w="828" w:type="dxa"/>
            <w:vMerge/>
            <w:tcBorders>
              <w:left w:val="single" w:sz="4" w:space="0" w:color="auto"/>
              <w:bottom w:val="single" w:sz="4" w:space="0" w:color="auto"/>
              <w:right w:val="single" w:sz="4" w:space="0" w:color="auto"/>
            </w:tcBorders>
            <w:vAlign w:val="center"/>
          </w:tcPr>
          <w:p w14:paraId="561E1A47" w14:textId="77777777" w:rsidR="000F13CD" w:rsidRDefault="000F13CD" w:rsidP="0092416E">
            <w:pPr>
              <w:pStyle w:val="TAC"/>
              <w:rPr>
                <w:lang w:eastAsia="zh-CN"/>
              </w:rPr>
            </w:pPr>
          </w:p>
        </w:tc>
        <w:tc>
          <w:tcPr>
            <w:tcW w:w="1057" w:type="dxa"/>
            <w:vMerge/>
            <w:tcBorders>
              <w:left w:val="single" w:sz="4" w:space="0" w:color="auto"/>
              <w:bottom w:val="single" w:sz="4" w:space="0" w:color="auto"/>
              <w:right w:val="single" w:sz="4" w:space="0" w:color="auto"/>
            </w:tcBorders>
          </w:tcPr>
          <w:p w14:paraId="5BE3061C" w14:textId="77777777" w:rsidR="000F13CD" w:rsidRDefault="000F13CD" w:rsidP="0092416E">
            <w:pPr>
              <w:pStyle w:val="TAC"/>
            </w:pPr>
          </w:p>
        </w:tc>
      </w:tr>
      <w:tr w:rsidR="000F13CD" w14:paraId="75017E50" w14:textId="77777777" w:rsidTr="0092416E">
        <w:trPr>
          <w:trHeight w:val="113"/>
          <w:jc w:val="center"/>
        </w:trPr>
        <w:tc>
          <w:tcPr>
            <w:tcW w:w="2007" w:type="dxa"/>
            <w:vMerge/>
            <w:tcBorders>
              <w:left w:val="single" w:sz="4" w:space="0" w:color="auto"/>
              <w:bottom w:val="single" w:sz="4" w:space="0" w:color="auto"/>
              <w:right w:val="single" w:sz="4" w:space="0" w:color="auto"/>
            </w:tcBorders>
            <w:vAlign w:val="center"/>
          </w:tcPr>
          <w:p w14:paraId="344F6445"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C67698" w14:textId="77777777" w:rsidR="000F13CD" w:rsidRDefault="000F13CD" w:rsidP="0092416E">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CC082A8" w14:textId="77777777" w:rsidR="000F13CD" w:rsidRDefault="000F13CD" w:rsidP="0092416E">
            <w:pPr>
              <w:pStyle w:val="TAC"/>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70612DE9" w14:textId="77777777" w:rsidR="000F13CD" w:rsidRDefault="000F13CD" w:rsidP="0092416E">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B2B3D67" w14:textId="77777777" w:rsidR="000F13CD" w:rsidRDefault="000F13CD" w:rsidP="0092416E">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DF78B4" w14:textId="77777777" w:rsidR="000F13CD" w:rsidRDefault="000F13CD" w:rsidP="0092416E">
            <w:pPr>
              <w:pStyle w:val="TAC"/>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2C265487" w14:textId="77777777" w:rsidR="000F13CD" w:rsidRDefault="000F13CD" w:rsidP="0092416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858F4A" w14:textId="77777777" w:rsidR="000F13CD" w:rsidRDefault="000F13CD" w:rsidP="0092416E">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D6F853" w14:textId="77777777" w:rsidR="000F13CD" w:rsidRDefault="000F13CD" w:rsidP="0092416E">
            <w:pPr>
              <w:pStyle w:val="TAC"/>
            </w:pPr>
            <w:r>
              <w:rPr>
                <w:lang w:eastAsia="zh-CN"/>
              </w:rPr>
              <w:t>N/A</w:t>
            </w:r>
          </w:p>
        </w:tc>
      </w:tr>
      <w:tr w:rsidR="000F13CD" w14:paraId="3E743449" w14:textId="77777777" w:rsidTr="0092416E">
        <w:trPr>
          <w:trHeight w:val="105"/>
          <w:jc w:val="center"/>
        </w:trPr>
        <w:tc>
          <w:tcPr>
            <w:tcW w:w="2007" w:type="dxa"/>
            <w:vMerge w:val="restart"/>
            <w:tcBorders>
              <w:top w:val="single" w:sz="4" w:space="0" w:color="auto"/>
              <w:left w:val="single" w:sz="4" w:space="0" w:color="auto"/>
              <w:right w:val="single" w:sz="4" w:space="0" w:color="auto"/>
            </w:tcBorders>
            <w:vAlign w:val="center"/>
          </w:tcPr>
          <w:p w14:paraId="5557AE22" w14:textId="77777777" w:rsidR="000F13CD" w:rsidRDefault="000F13CD" w:rsidP="0092416E">
            <w:pPr>
              <w:pStyle w:val="TAC"/>
            </w:pPr>
            <w:r>
              <w:rPr>
                <w:rFonts w:hint="eastAsia"/>
                <w:lang w:val="en-US" w:eastAsia="zh-CN"/>
              </w:rPr>
              <w:t>CA</w:t>
            </w:r>
            <w:r>
              <w:t>_</w:t>
            </w:r>
            <w:r>
              <w:rPr>
                <w:rFonts w:hint="eastAsia"/>
                <w:lang w:val="en-US" w:eastAsia="zh-CN"/>
              </w:rPr>
              <w:t>n2</w:t>
            </w:r>
            <w:r>
              <w:t>A-</w:t>
            </w:r>
            <w:r>
              <w:rPr>
                <w:rFonts w:hint="eastAsia"/>
                <w:lang w:eastAsia="zh-CN"/>
              </w:rPr>
              <w:t>n</w:t>
            </w:r>
            <w:r>
              <w:rPr>
                <w:rFonts w:hint="eastAsia"/>
                <w:lang w:val="en-US" w:eastAsia="zh-CN"/>
              </w:rPr>
              <w:t>48</w:t>
            </w:r>
            <w:r>
              <w:t>A</w:t>
            </w:r>
          </w:p>
          <w:p w14:paraId="1FC03DEC" w14:textId="77777777" w:rsidR="000F13CD" w:rsidRDefault="000F13CD" w:rsidP="0092416E">
            <w:pPr>
              <w:pStyle w:val="TAC"/>
            </w:pPr>
            <w:r>
              <w:rPr>
                <w:rFonts w:hint="eastAsia"/>
                <w:lang w:val="en-US" w:eastAsia="zh-CN"/>
              </w:rPr>
              <w:t>CA</w:t>
            </w:r>
            <w:r>
              <w:t>_</w:t>
            </w:r>
            <w:r>
              <w:rPr>
                <w:rFonts w:hint="eastAsia"/>
                <w:lang w:val="en-US" w:eastAsia="zh-CN"/>
              </w:rPr>
              <w:t>n2</w:t>
            </w:r>
            <w:r>
              <w:t>A-</w:t>
            </w:r>
            <w:r>
              <w:rPr>
                <w:rFonts w:hint="eastAsia"/>
                <w:lang w:eastAsia="zh-CN"/>
              </w:rPr>
              <w:t>n</w:t>
            </w:r>
            <w:r>
              <w:rPr>
                <w:rFonts w:hint="eastAsia"/>
                <w:lang w:val="en-US" w:eastAsia="zh-CN"/>
              </w:rPr>
              <w:t>48C</w:t>
            </w:r>
          </w:p>
        </w:tc>
        <w:tc>
          <w:tcPr>
            <w:tcW w:w="1146" w:type="dxa"/>
            <w:tcBorders>
              <w:top w:val="single" w:sz="4" w:space="0" w:color="auto"/>
              <w:left w:val="single" w:sz="4" w:space="0" w:color="auto"/>
              <w:right w:val="single" w:sz="4" w:space="0" w:color="auto"/>
            </w:tcBorders>
            <w:vAlign w:val="center"/>
          </w:tcPr>
          <w:p w14:paraId="2D144BF8" w14:textId="77777777" w:rsidR="000F13CD" w:rsidRDefault="000F13CD" w:rsidP="0092416E">
            <w:pPr>
              <w:pStyle w:val="TAC"/>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vAlign w:val="center"/>
          </w:tcPr>
          <w:p w14:paraId="7EB33CA3" w14:textId="77777777" w:rsidR="000F13CD" w:rsidRDefault="000F13CD" w:rsidP="0092416E">
            <w:pPr>
              <w:pStyle w:val="TAC"/>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vAlign w:val="center"/>
          </w:tcPr>
          <w:p w14:paraId="3D2A275C" w14:textId="77777777" w:rsidR="000F13CD" w:rsidRDefault="000F13CD" w:rsidP="0092416E">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14:paraId="1534CEDD" w14:textId="77777777" w:rsidR="000F13CD" w:rsidRDefault="000F13CD" w:rsidP="0092416E">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14:paraId="25F0B0FB" w14:textId="77777777" w:rsidR="000F13CD" w:rsidRDefault="000F13CD" w:rsidP="0092416E">
            <w:pPr>
              <w:pStyle w:val="TAC"/>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vAlign w:val="center"/>
          </w:tcPr>
          <w:p w14:paraId="1DC2459B" w14:textId="77777777" w:rsidR="000F13CD" w:rsidRDefault="000F13CD" w:rsidP="0092416E">
            <w:pPr>
              <w:pStyle w:val="TAC"/>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vAlign w:val="center"/>
          </w:tcPr>
          <w:p w14:paraId="40F51C88" w14:textId="77777777" w:rsidR="000F13CD" w:rsidRDefault="000F13CD" w:rsidP="0092416E">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654635A" w14:textId="77777777" w:rsidR="000F13CD" w:rsidRDefault="000F13CD" w:rsidP="0092416E">
            <w:pPr>
              <w:pStyle w:val="TAC"/>
            </w:pPr>
            <w:r>
              <w:t>IMD4</w:t>
            </w:r>
          </w:p>
        </w:tc>
      </w:tr>
      <w:tr w:rsidR="000F13CD" w14:paraId="4450CF54" w14:textId="77777777" w:rsidTr="0092416E">
        <w:trPr>
          <w:trHeight w:val="113"/>
          <w:jc w:val="center"/>
        </w:trPr>
        <w:tc>
          <w:tcPr>
            <w:tcW w:w="2007" w:type="dxa"/>
            <w:vMerge/>
            <w:tcBorders>
              <w:left w:val="single" w:sz="4" w:space="0" w:color="auto"/>
              <w:bottom w:val="single" w:sz="4" w:space="0" w:color="auto"/>
              <w:right w:val="single" w:sz="4" w:space="0" w:color="auto"/>
            </w:tcBorders>
            <w:vAlign w:val="center"/>
          </w:tcPr>
          <w:p w14:paraId="0B069E07"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E92D4A" w14:textId="77777777" w:rsidR="000F13CD" w:rsidRDefault="000F13CD" w:rsidP="0092416E">
            <w:pPr>
              <w:pStyle w:val="TAC"/>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14:paraId="677B32F1" w14:textId="77777777" w:rsidR="000F13CD" w:rsidRDefault="000F13CD" w:rsidP="0092416E">
            <w:pPr>
              <w:pStyle w:val="TAC"/>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vAlign w:val="center"/>
          </w:tcPr>
          <w:p w14:paraId="7C5E3731" w14:textId="77777777" w:rsidR="000F13CD" w:rsidRDefault="000F13CD" w:rsidP="0092416E">
            <w:pPr>
              <w:pStyle w:val="TAC"/>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14:paraId="4578455E" w14:textId="77777777" w:rsidR="000F13CD" w:rsidRDefault="000F13CD" w:rsidP="0092416E">
            <w:pPr>
              <w:pStyle w:val="TAC"/>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209F6A6" w14:textId="77777777" w:rsidR="000F13CD" w:rsidRDefault="000F13CD" w:rsidP="0092416E">
            <w:pPr>
              <w:pStyle w:val="TAC"/>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vAlign w:val="center"/>
          </w:tcPr>
          <w:p w14:paraId="43480D6E" w14:textId="77777777" w:rsidR="000F13CD" w:rsidRDefault="000F13CD" w:rsidP="0092416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38079B" w14:textId="77777777" w:rsidR="000F13CD" w:rsidRDefault="000F13CD" w:rsidP="0092416E">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88AC90" w14:textId="77777777" w:rsidR="000F13CD" w:rsidRDefault="000F13CD" w:rsidP="0092416E">
            <w:pPr>
              <w:pStyle w:val="TAC"/>
            </w:pPr>
            <w:r>
              <w:rPr>
                <w:lang w:eastAsia="zh-CN"/>
              </w:rPr>
              <w:t>N/A</w:t>
            </w:r>
          </w:p>
        </w:tc>
      </w:tr>
      <w:tr w:rsidR="000F13CD" w14:paraId="0C944EB7" w14:textId="77777777" w:rsidTr="0092416E">
        <w:trPr>
          <w:trHeight w:val="113"/>
          <w:jc w:val="center"/>
        </w:trPr>
        <w:tc>
          <w:tcPr>
            <w:tcW w:w="2007" w:type="dxa"/>
            <w:vMerge w:val="restart"/>
            <w:tcBorders>
              <w:left w:val="single" w:sz="4" w:space="0" w:color="auto"/>
              <w:right w:val="single" w:sz="4" w:space="0" w:color="auto"/>
            </w:tcBorders>
            <w:vAlign w:val="center"/>
          </w:tcPr>
          <w:p w14:paraId="6B2E9A23" w14:textId="77777777" w:rsidR="000F13CD" w:rsidRDefault="000F13CD" w:rsidP="0092416E">
            <w:pPr>
              <w:pStyle w:val="TAC"/>
              <w:keepNext w:val="0"/>
              <w:rPr>
                <w:szCs w:val="18"/>
              </w:rPr>
            </w:pPr>
            <w:r>
              <w:rPr>
                <w:rFonts w:cs="Arial"/>
                <w:szCs w:val="18"/>
                <w:lang w:eastAsia="ja-JP"/>
              </w:rPr>
              <w:t>CA_n2A-n77A</w:t>
            </w:r>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75DC1BA2" w14:textId="77777777" w:rsidR="000F13CD" w:rsidRDefault="000F13CD" w:rsidP="0092416E">
            <w:pPr>
              <w:pStyle w:val="TAC"/>
              <w:keepNext w:val="0"/>
              <w:rPr>
                <w:szCs w:val="18"/>
                <w:lang w:val="en-US" w:eastAsia="zh-CN"/>
              </w:rPr>
            </w:pPr>
            <w:r>
              <w:rPr>
                <w:rFonts w:cs="Arial"/>
                <w:szCs w:val="18"/>
                <w:lang w:eastAsia="ja-JP"/>
              </w:rPr>
              <w:t>n2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81D1DD9" w14:textId="77777777" w:rsidR="000F13CD" w:rsidRDefault="000F13CD" w:rsidP="0092416E">
            <w:pPr>
              <w:pStyle w:val="TAC"/>
              <w:keepNext w:val="0"/>
              <w:rPr>
                <w:rFonts w:cs="Arial"/>
                <w:szCs w:val="18"/>
                <w:lang w:eastAsia="ja-JP"/>
              </w:rPr>
            </w:pPr>
            <w:r>
              <w:rPr>
                <w:rFonts w:cs="Arial"/>
                <w:szCs w:val="18"/>
                <w:lang w:eastAsia="ja-JP"/>
              </w:rPr>
              <w:t>1855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300EDB62" w14:textId="77777777" w:rsidR="000F13CD" w:rsidRDefault="000F13CD" w:rsidP="0092416E">
            <w:pPr>
              <w:pStyle w:val="TAC"/>
              <w:keepNext w:val="0"/>
              <w:rPr>
                <w:rFonts w:cs="Arial"/>
                <w:szCs w:val="18"/>
              </w:rPr>
            </w:pPr>
            <w:r>
              <w:rPr>
                <w:rFonts w:cs="Arial"/>
                <w:szCs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4503185E" w14:textId="77777777" w:rsidR="000F13CD" w:rsidRDefault="000F13CD" w:rsidP="0092416E">
            <w:pPr>
              <w:pStyle w:val="TAC"/>
              <w:keepNext w:val="0"/>
              <w:rPr>
                <w:rFonts w:cs="Arial"/>
                <w:szCs w:val="18"/>
              </w:rPr>
            </w:pPr>
            <w:r>
              <w:rPr>
                <w:rFonts w:cs="Arial"/>
                <w:szCs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22CA98DB" w14:textId="77777777" w:rsidR="000F13CD" w:rsidRDefault="000F13CD" w:rsidP="0092416E">
            <w:pPr>
              <w:pStyle w:val="TAC"/>
              <w:keepNext w:val="0"/>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5156C0B5" w14:textId="77777777" w:rsidR="000F13CD" w:rsidRDefault="000F13CD" w:rsidP="0092416E">
            <w:pPr>
              <w:pStyle w:val="TAC"/>
              <w:keepNext w:val="0"/>
              <w:rPr>
                <w:rFonts w:cs="Arial"/>
                <w:szCs w:val="18"/>
                <w:lang w:eastAsia="ja-JP"/>
              </w:rPr>
            </w:pPr>
            <w:r>
              <w:rPr>
                <w:rFonts w:cs="Arial"/>
                <w:szCs w:val="18"/>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082BAD9C" w14:textId="77777777" w:rsidR="000F13CD" w:rsidRDefault="000F13CD" w:rsidP="0092416E">
            <w:pPr>
              <w:pStyle w:val="TAC"/>
              <w:keepNext w:val="0"/>
              <w:rPr>
                <w:szCs w:val="18"/>
                <w:lang w:val="en-US" w:eastAsia="zh-CN"/>
              </w:rPr>
            </w:pPr>
            <w:r>
              <w:rPr>
                <w:rFonts w:cs="Arial"/>
                <w:szCs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0EAFE296" w14:textId="77777777" w:rsidR="000F13CD" w:rsidRDefault="000F13CD" w:rsidP="0092416E">
            <w:pPr>
              <w:pStyle w:val="TAC"/>
              <w:keepNext w:val="0"/>
              <w:rPr>
                <w:szCs w:val="18"/>
              </w:rPr>
            </w:pPr>
            <w:r>
              <w:rPr>
                <w:rFonts w:cs="Arial"/>
                <w:szCs w:val="18"/>
              </w:rPr>
              <w:t>IMD2</w:t>
            </w:r>
          </w:p>
        </w:tc>
      </w:tr>
      <w:tr w:rsidR="000F13CD" w14:paraId="073C026C" w14:textId="77777777" w:rsidTr="0092416E">
        <w:trPr>
          <w:trHeight w:val="113"/>
          <w:jc w:val="center"/>
        </w:trPr>
        <w:tc>
          <w:tcPr>
            <w:tcW w:w="2007" w:type="dxa"/>
            <w:vMerge/>
            <w:tcBorders>
              <w:left w:val="single" w:sz="4" w:space="0" w:color="auto"/>
              <w:right w:val="single" w:sz="4" w:space="0" w:color="auto"/>
            </w:tcBorders>
            <w:vAlign w:val="center"/>
          </w:tcPr>
          <w:p w14:paraId="309C7B21" w14:textId="77777777" w:rsidR="000F13CD" w:rsidRDefault="000F13CD" w:rsidP="0092416E">
            <w:pPr>
              <w:pStyle w:val="TAC"/>
              <w:keepNext w:val="0"/>
              <w:rPr>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14:paraId="7E2C60C0" w14:textId="77777777" w:rsidR="000F13CD" w:rsidRDefault="000F13CD" w:rsidP="0092416E">
            <w:pPr>
              <w:pStyle w:val="TAC"/>
              <w:keepNext w:val="0"/>
              <w:rPr>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078895B2" w14:textId="77777777" w:rsidR="000F13CD" w:rsidRDefault="000F13CD" w:rsidP="0092416E">
            <w:pPr>
              <w:pStyle w:val="TAC"/>
              <w:keepNext w:val="0"/>
              <w:rPr>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1DE38F87" w14:textId="77777777" w:rsidR="000F13CD" w:rsidRDefault="000F13CD" w:rsidP="0092416E">
            <w:pPr>
              <w:pStyle w:val="TAC"/>
              <w:keepNext w:val="0"/>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E05FAEB" w14:textId="77777777" w:rsidR="000F13CD" w:rsidRDefault="000F13CD" w:rsidP="0092416E">
            <w:pPr>
              <w:pStyle w:val="TAC"/>
              <w:keepNext w:val="0"/>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0677F127" w14:textId="77777777" w:rsidR="000F13CD" w:rsidRDefault="000F13CD" w:rsidP="0092416E">
            <w:pPr>
              <w:pStyle w:val="TAC"/>
              <w:keepNext w:val="0"/>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426B083C" w14:textId="77777777" w:rsidR="000F13CD" w:rsidRDefault="000F13CD" w:rsidP="0092416E">
            <w:pPr>
              <w:pStyle w:val="TAC"/>
              <w:keepNext w:val="0"/>
              <w:rPr>
                <w:rFonts w:cs="Arial"/>
                <w:szCs w:val="18"/>
                <w:lang w:eastAsia="ja-JP"/>
              </w:rPr>
            </w:pPr>
            <w:r>
              <w:rPr>
                <w:rFonts w:cs="Arial"/>
                <w:szCs w:val="18"/>
                <w:lang w:eastAsia="ja-JP"/>
              </w:rPr>
              <w:t>28.7</w:t>
            </w:r>
            <w:r>
              <w:rPr>
                <w:rFonts w:cs="Arial"/>
                <w:szCs w:val="18"/>
                <w:vertAlign w:val="superscript"/>
                <w:lang w:eastAsia="ko-KR"/>
              </w:rPr>
              <w:t>5</w:t>
            </w:r>
          </w:p>
        </w:tc>
        <w:tc>
          <w:tcPr>
            <w:tcW w:w="828" w:type="dxa"/>
            <w:vMerge/>
            <w:tcBorders>
              <w:top w:val="single" w:sz="4" w:space="0" w:color="auto"/>
              <w:left w:val="single" w:sz="4" w:space="0" w:color="auto"/>
              <w:bottom w:val="single" w:sz="4" w:space="0" w:color="auto"/>
              <w:right w:val="single" w:sz="4" w:space="0" w:color="auto"/>
            </w:tcBorders>
            <w:vAlign w:val="center"/>
          </w:tcPr>
          <w:p w14:paraId="1F27BFF0" w14:textId="77777777" w:rsidR="000F13CD" w:rsidRDefault="000F13CD" w:rsidP="0092416E">
            <w:pPr>
              <w:pStyle w:val="TAC"/>
              <w:keepNext w:val="0"/>
              <w:rPr>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52FB215E" w14:textId="77777777" w:rsidR="000F13CD" w:rsidRDefault="000F13CD" w:rsidP="0092416E">
            <w:pPr>
              <w:pStyle w:val="TAC"/>
              <w:keepNext w:val="0"/>
              <w:rPr>
                <w:szCs w:val="18"/>
              </w:rPr>
            </w:pPr>
          </w:p>
        </w:tc>
      </w:tr>
      <w:tr w:rsidR="000F13CD" w14:paraId="12C1155E" w14:textId="77777777" w:rsidTr="0092416E">
        <w:trPr>
          <w:trHeight w:val="113"/>
          <w:jc w:val="center"/>
        </w:trPr>
        <w:tc>
          <w:tcPr>
            <w:tcW w:w="2007" w:type="dxa"/>
            <w:vMerge/>
            <w:tcBorders>
              <w:left w:val="single" w:sz="4" w:space="0" w:color="auto"/>
              <w:right w:val="single" w:sz="4" w:space="0" w:color="auto"/>
            </w:tcBorders>
            <w:vAlign w:val="center"/>
          </w:tcPr>
          <w:p w14:paraId="24359299" w14:textId="77777777" w:rsidR="000F13CD" w:rsidRDefault="000F13CD" w:rsidP="0092416E">
            <w:pPr>
              <w:pStyle w:val="TAC"/>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645B540" w14:textId="77777777" w:rsidR="000F13CD" w:rsidRDefault="000F13CD" w:rsidP="0092416E">
            <w:pPr>
              <w:pStyle w:val="TAC"/>
              <w:keepNext w:val="0"/>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B471E89" w14:textId="77777777" w:rsidR="000F13CD" w:rsidRDefault="000F13CD" w:rsidP="0092416E">
            <w:pPr>
              <w:pStyle w:val="TAC"/>
              <w:keepNext w:val="0"/>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14:paraId="626B2FC8" w14:textId="77777777" w:rsidR="000F13CD" w:rsidRDefault="000F13CD" w:rsidP="0092416E">
            <w:pPr>
              <w:pStyle w:val="TAC"/>
              <w:keepNext w:val="0"/>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14E678" w14:textId="77777777" w:rsidR="000F13CD" w:rsidRDefault="000F13CD" w:rsidP="0092416E">
            <w:pPr>
              <w:pStyle w:val="TAC"/>
              <w:keepNext w:val="0"/>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DA6920" w14:textId="77777777" w:rsidR="000F13CD" w:rsidRDefault="000F13CD" w:rsidP="0092416E">
            <w:pPr>
              <w:pStyle w:val="TAC"/>
              <w:keepNext w:val="0"/>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14:paraId="4EFFE12B" w14:textId="77777777" w:rsidR="000F13CD" w:rsidRDefault="000F13CD" w:rsidP="0092416E">
            <w:pPr>
              <w:pStyle w:val="TAC"/>
              <w:keepNext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6E01B7" w14:textId="77777777" w:rsidR="000F13CD" w:rsidRDefault="000F13CD" w:rsidP="0092416E">
            <w:pPr>
              <w:pStyle w:val="TAC"/>
              <w:keepNext w:val="0"/>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44B42E" w14:textId="77777777" w:rsidR="000F13CD" w:rsidRDefault="000F13CD" w:rsidP="0092416E">
            <w:pPr>
              <w:pStyle w:val="TAC"/>
              <w:keepNext w:val="0"/>
              <w:rPr>
                <w:szCs w:val="18"/>
              </w:rPr>
            </w:pPr>
            <w:r>
              <w:rPr>
                <w:rFonts w:cs="Arial"/>
                <w:szCs w:val="18"/>
                <w:lang w:eastAsia="ja-JP"/>
              </w:rPr>
              <w:t>N/A</w:t>
            </w:r>
          </w:p>
        </w:tc>
      </w:tr>
      <w:tr w:rsidR="000F13CD" w14:paraId="3D111C97" w14:textId="77777777" w:rsidTr="0092416E">
        <w:trPr>
          <w:trHeight w:val="113"/>
          <w:jc w:val="center"/>
        </w:trPr>
        <w:tc>
          <w:tcPr>
            <w:tcW w:w="2007" w:type="dxa"/>
            <w:vMerge/>
            <w:tcBorders>
              <w:left w:val="single" w:sz="4" w:space="0" w:color="auto"/>
              <w:right w:val="single" w:sz="4" w:space="0" w:color="auto"/>
            </w:tcBorders>
            <w:vAlign w:val="center"/>
          </w:tcPr>
          <w:p w14:paraId="145D63A9" w14:textId="77777777" w:rsidR="000F13CD" w:rsidRDefault="000F13CD" w:rsidP="0092416E">
            <w:pPr>
              <w:pStyle w:val="TAN"/>
              <w:keepNext w:val="0"/>
              <w:rPr>
                <w:szCs w:val="18"/>
              </w:rPr>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5DC4F9D3" w14:textId="77777777" w:rsidR="000F13CD" w:rsidRDefault="000F13CD" w:rsidP="0092416E">
            <w:pPr>
              <w:pStyle w:val="TAN"/>
              <w:keepNext w:val="0"/>
              <w:jc w:val="center"/>
              <w:rPr>
                <w:szCs w:val="18"/>
                <w:lang w:val="en-US" w:eastAsia="zh-CN"/>
              </w:rPr>
            </w:pPr>
            <w:r>
              <w:rPr>
                <w:rFonts w:cs="Arial"/>
                <w:szCs w:val="18"/>
                <w:lang w:eastAsia="ja-JP"/>
              </w:rPr>
              <w:t>n2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68B0ECAA" w14:textId="77777777" w:rsidR="000F13CD" w:rsidRDefault="000F13CD" w:rsidP="0092416E">
            <w:pPr>
              <w:pStyle w:val="TAN"/>
              <w:keepNext w:val="0"/>
              <w:jc w:val="center"/>
              <w:rPr>
                <w:rFonts w:cs="Arial"/>
                <w:szCs w:val="18"/>
                <w:lang w:eastAsia="ja-JP"/>
              </w:rPr>
            </w:pPr>
            <w:r>
              <w:rPr>
                <w:rFonts w:cs="Arial"/>
                <w:szCs w:val="18"/>
                <w:lang w:eastAsia="ja-JP"/>
              </w:rPr>
              <w:t>1885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66742DDE" w14:textId="77777777" w:rsidR="000F13CD" w:rsidRDefault="000F13CD" w:rsidP="0092416E">
            <w:pPr>
              <w:pStyle w:val="TAN"/>
              <w:keepNext w:val="0"/>
              <w:jc w:val="center"/>
              <w:rPr>
                <w:rFonts w:cs="Arial"/>
                <w:szCs w:val="18"/>
              </w:rPr>
            </w:pPr>
            <w:r>
              <w:rPr>
                <w:rFonts w:cs="Arial"/>
                <w:szCs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2107E02" w14:textId="77777777" w:rsidR="000F13CD" w:rsidRDefault="000F13CD" w:rsidP="0092416E">
            <w:pPr>
              <w:pStyle w:val="TAN"/>
              <w:keepNext w:val="0"/>
              <w:jc w:val="center"/>
              <w:rPr>
                <w:rFonts w:cs="Arial"/>
                <w:szCs w:val="18"/>
              </w:rPr>
            </w:pPr>
            <w:r>
              <w:rPr>
                <w:rFonts w:cs="Arial"/>
                <w:szCs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DBEDCD5" w14:textId="77777777" w:rsidR="000F13CD" w:rsidRDefault="000F13CD" w:rsidP="0092416E">
            <w:pPr>
              <w:pStyle w:val="TAN"/>
              <w:keepNext w:val="0"/>
              <w:jc w:val="center"/>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vAlign w:val="center"/>
          </w:tcPr>
          <w:p w14:paraId="3E2AA382" w14:textId="77777777" w:rsidR="000F13CD" w:rsidRDefault="000F13CD" w:rsidP="0092416E">
            <w:pPr>
              <w:pStyle w:val="TAN"/>
              <w:keepNext w:val="0"/>
              <w:jc w:val="center"/>
              <w:rPr>
                <w:rFonts w:cs="Arial"/>
                <w:szCs w:val="18"/>
                <w:lang w:eastAsia="ja-JP"/>
              </w:rPr>
            </w:pPr>
            <w:r>
              <w:rPr>
                <w:rFonts w:cs="Arial"/>
                <w:szCs w:val="18"/>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04CF7AB0" w14:textId="77777777" w:rsidR="000F13CD" w:rsidRDefault="000F13CD" w:rsidP="0092416E">
            <w:pPr>
              <w:pStyle w:val="TAN"/>
              <w:keepNext w:val="0"/>
              <w:jc w:val="center"/>
              <w:rPr>
                <w:szCs w:val="18"/>
                <w:lang w:val="en-US" w:eastAsia="zh-CN"/>
              </w:rPr>
            </w:pPr>
            <w:r>
              <w:rPr>
                <w:rFonts w:cs="Arial"/>
                <w:szCs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26A257DA" w14:textId="77777777" w:rsidR="000F13CD" w:rsidRDefault="000F13CD" w:rsidP="0092416E">
            <w:pPr>
              <w:pStyle w:val="TAN"/>
              <w:keepNext w:val="0"/>
              <w:jc w:val="center"/>
              <w:rPr>
                <w:szCs w:val="18"/>
              </w:rPr>
            </w:pPr>
            <w:r>
              <w:rPr>
                <w:rFonts w:cs="Arial"/>
                <w:szCs w:val="18"/>
              </w:rPr>
              <w:t>IMD4</w:t>
            </w:r>
          </w:p>
        </w:tc>
      </w:tr>
      <w:tr w:rsidR="000F13CD" w14:paraId="132FFB40" w14:textId="77777777" w:rsidTr="0092416E">
        <w:trPr>
          <w:trHeight w:val="113"/>
          <w:jc w:val="center"/>
        </w:trPr>
        <w:tc>
          <w:tcPr>
            <w:tcW w:w="2007" w:type="dxa"/>
            <w:vMerge/>
            <w:tcBorders>
              <w:left w:val="single" w:sz="4" w:space="0" w:color="auto"/>
              <w:right w:val="single" w:sz="4" w:space="0" w:color="auto"/>
            </w:tcBorders>
            <w:vAlign w:val="center"/>
          </w:tcPr>
          <w:p w14:paraId="548290E4" w14:textId="77777777" w:rsidR="000F13CD" w:rsidRDefault="000F13CD" w:rsidP="0092416E">
            <w:pPr>
              <w:pStyle w:val="TAN"/>
              <w:keepNext w:val="0"/>
              <w:rPr>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14:paraId="2FFD51F9" w14:textId="77777777" w:rsidR="000F13CD" w:rsidRDefault="000F13CD" w:rsidP="0092416E">
            <w:pPr>
              <w:pStyle w:val="TAN"/>
              <w:keepNext w:val="0"/>
              <w:jc w:val="center"/>
              <w:rPr>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243E7A73" w14:textId="77777777" w:rsidR="000F13CD" w:rsidRDefault="000F13CD" w:rsidP="0092416E">
            <w:pPr>
              <w:pStyle w:val="TAN"/>
              <w:keepNext w:val="0"/>
              <w:jc w:val="center"/>
              <w:rPr>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0BEC6213" w14:textId="77777777" w:rsidR="000F13CD" w:rsidRDefault="000F13CD" w:rsidP="0092416E">
            <w:pPr>
              <w:pStyle w:val="TAN"/>
              <w:keepNext w:val="0"/>
              <w:jc w:val="center"/>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067B33A5" w14:textId="77777777" w:rsidR="000F13CD" w:rsidRDefault="000F13CD" w:rsidP="0092416E">
            <w:pPr>
              <w:pStyle w:val="TAN"/>
              <w:keepNext w:val="0"/>
              <w:jc w:val="center"/>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F78F205" w14:textId="77777777" w:rsidR="000F13CD" w:rsidRDefault="000F13CD" w:rsidP="0092416E">
            <w:pPr>
              <w:pStyle w:val="TAN"/>
              <w:keepNext w:val="0"/>
              <w:jc w:val="center"/>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1DE982AF" w14:textId="77777777" w:rsidR="000F13CD" w:rsidRDefault="000F13CD" w:rsidP="0092416E">
            <w:pPr>
              <w:pStyle w:val="TAN"/>
              <w:keepNext w:val="0"/>
              <w:jc w:val="center"/>
              <w:rPr>
                <w:rFonts w:cs="Arial"/>
                <w:szCs w:val="18"/>
                <w:lang w:eastAsia="ja-JP"/>
              </w:rPr>
            </w:pPr>
            <w:r w:rsidRPr="001335A9">
              <w:rPr>
                <w:rFonts w:cs="Arial"/>
                <w:szCs w:val="18"/>
                <w:lang w:eastAsia="ja-JP"/>
              </w:rPr>
              <w:t>10.7</w:t>
            </w:r>
            <w:r w:rsidRPr="001335A9">
              <w:rPr>
                <w:rFonts w:cs="Arial"/>
                <w:szCs w:val="18"/>
                <w:vertAlign w:val="superscript"/>
                <w:lang w:eastAsia="zh-CN"/>
              </w:rPr>
              <w:t>5</w:t>
            </w:r>
          </w:p>
        </w:tc>
        <w:tc>
          <w:tcPr>
            <w:tcW w:w="828" w:type="dxa"/>
            <w:vMerge/>
            <w:tcBorders>
              <w:top w:val="single" w:sz="4" w:space="0" w:color="auto"/>
              <w:left w:val="single" w:sz="4" w:space="0" w:color="auto"/>
              <w:bottom w:val="single" w:sz="4" w:space="0" w:color="auto"/>
              <w:right w:val="single" w:sz="4" w:space="0" w:color="auto"/>
            </w:tcBorders>
            <w:vAlign w:val="center"/>
          </w:tcPr>
          <w:p w14:paraId="22473763" w14:textId="77777777" w:rsidR="000F13CD" w:rsidRDefault="000F13CD" w:rsidP="0092416E">
            <w:pPr>
              <w:pStyle w:val="TAN"/>
              <w:keepNext w:val="0"/>
              <w:jc w:val="center"/>
              <w:rPr>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21249334" w14:textId="77777777" w:rsidR="000F13CD" w:rsidRDefault="000F13CD" w:rsidP="0092416E">
            <w:pPr>
              <w:pStyle w:val="TAN"/>
              <w:keepNext w:val="0"/>
              <w:jc w:val="center"/>
              <w:rPr>
                <w:szCs w:val="18"/>
              </w:rPr>
            </w:pPr>
          </w:p>
        </w:tc>
      </w:tr>
      <w:tr w:rsidR="000F13CD" w14:paraId="0B4AC45B" w14:textId="77777777" w:rsidTr="0092416E">
        <w:trPr>
          <w:trHeight w:val="113"/>
          <w:jc w:val="center"/>
        </w:trPr>
        <w:tc>
          <w:tcPr>
            <w:tcW w:w="2007" w:type="dxa"/>
            <w:vMerge/>
            <w:tcBorders>
              <w:left w:val="single" w:sz="4" w:space="0" w:color="auto"/>
              <w:right w:val="single" w:sz="4" w:space="0" w:color="auto"/>
            </w:tcBorders>
            <w:vAlign w:val="center"/>
          </w:tcPr>
          <w:p w14:paraId="32C6730F" w14:textId="77777777" w:rsidR="000F13CD" w:rsidRDefault="000F13CD" w:rsidP="0092416E">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238D1C2" w14:textId="77777777" w:rsidR="000F13CD" w:rsidRDefault="000F13CD" w:rsidP="0092416E">
            <w:pPr>
              <w:pStyle w:val="TAN"/>
              <w:keepNext w:val="0"/>
              <w:jc w:val="center"/>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58D3A1A5" w14:textId="77777777" w:rsidR="000F13CD" w:rsidRDefault="000F13CD" w:rsidP="0092416E">
            <w:pPr>
              <w:pStyle w:val="TAN"/>
              <w:keepNext w:val="0"/>
              <w:jc w:val="center"/>
              <w:rPr>
                <w:rFonts w:cs="Arial"/>
                <w:szCs w:val="18"/>
                <w:lang w:eastAsia="ja-JP"/>
              </w:rPr>
            </w:pPr>
            <w:r>
              <w:rPr>
                <w:rFonts w:cs="Arial" w:hint="eastAsia"/>
                <w:szCs w:val="18"/>
                <w:lang w:eastAsia="ja-JP"/>
              </w:rPr>
              <w:t>3</w:t>
            </w:r>
            <w:r>
              <w:rPr>
                <w:rFonts w:cs="Arial"/>
                <w:szCs w:val="18"/>
                <w:lang w:eastAsia="ja-JP"/>
              </w:rPr>
              <w:t>690</w:t>
            </w:r>
          </w:p>
        </w:tc>
        <w:tc>
          <w:tcPr>
            <w:tcW w:w="964" w:type="dxa"/>
            <w:tcBorders>
              <w:top w:val="single" w:sz="4" w:space="0" w:color="auto"/>
              <w:left w:val="single" w:sz="4" w:space="0" w:color="auto"/>
              <w:bottom w:val="single" w:sz="4" w:space="0" w:color="auto"/>
              <w:right w:val="single" w:sz="4" w:space="0" w:color="auto"/>
            </w:tcBorders>
            <w:vAlign w:val="center"/>
          </w:tcPr>
          <w:p w14:paraId="49ED0A30" w14:textId="77777777" w:rsidR="000F13CD" w:rsidRDefault="000F13CD" w:rsidP="0092416E">
            <w:pPr>
              <w:pStyle w:val="TAN"/>
              <w:keepNext w:val="0"/>
              <w:jc w:val="center"/>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ACBCB7" w14:textId="77777777" w:rsidR="000F13CD" w:rsidRDefault="000F13CD" w:rsidP="0092416E">
            <w:pPr>
              <w:pStyle w:val="TAN"/>
              <w:keepNext w:val="0"/>
              <w:jc w:val="center"/>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D073D2" w14:textId="77777777" w:rsidR="000F13CD" w:rsidRDefault="000F13CD" w:rsidP="0092416E">
            <w:pPr>
              <w:pStyle w:val="TAN"/>
              <w:keepNext w:val="0"/>
              <w:jc w:val="center"/>
              <w:rPr>
                <w:rFonts w:cs="Arial"/>
                <w:szCs w:val="18"/>
                <w:lang w:eastAsia="ja-JP"/>
              </w:rPr>
            </w:pPr>
            <w:r>
              <w:rPr>
                <w:rFonts w:cs="Arial" w:hint="eastAsia"/>
                <w:szCs w:val="18"/>
                <w:lang w:eastAsia="ja-JP"/>
              </w:rPr>
              <w:t>3</w:t>
            </w:r>
            <w:r>
              <w:rPr>
                <w:rFonts w:cs="Arial"/>
                <w:szCs w:val="18"/>
                <w:lang w:eastAsia="ja-JP"/>
              </w:rPr>
              <w:t>690</w:t>
            </w:r>
          </w:p>
        </w:tc>
        <w:tc>
          <w:tcPr>
            <w:tcW w:w="977" w:type="dxa"/>
            <w:tcBorders>
              <w:top w:val="single" w:sz="4" w:space="0" w:color="auto"/>
              <w:left w:val="single" w:sz="4" w:space="0" w:color="auto"/>
              <w:bottom w:val="single" w:sz="4" w:space="0" w:color="auto"/>
              <w:right w:val="single" w:sz="4" w:space="0" w:color="auto"/>
            </w:tcBorders>
            <w:vAlign w:val="center"/>
          </w:tcPr>
          <w:p w14:paraId="4DF83A19" w14:textId="77777777" w:rsidR="000F13CD" w:rsidRDefault="000F13CD" w:rsidP="0092416E">
            <w:pPr>
              <w:pStyle w:val="TAN"/>
              <w:keepNext w:val="0"/>
              <w:jc w:val="center"/>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D99FD5" w14:textId="77777777" w:rsidR="000F13CD" w:rsidRDefault="000F13CD" w:rsidP="0092416E">
            <w:pPr>
              <w:pStyle w:val="TAN"/>
              <w:keepNext w:val="0"/>
              <w:jc w:val="center"/>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D5848C" w14:textId="77777777" w:rsidR="000F13CD" w:rsidRDefault="000F13CD" w:rsidP="0092416E">
            <w:pPr>
              <w:pStyle w:val="TAN"/>
              <w:keepNext w:val="0"/>
              <w:jc w:val="center"/>
              <w:rPr>
                <w:szCs w:val="18"/>
              </w:rPr>
            </w:pPr>
            <w:r>
              <w:rPr>
                <w:rFonts w:cs="Arial"/>
                <w:szCs w:val="18"/>
                <w:lang w:eastAsia="ja-JP"/>
              </w:rPr>
              <w:t>N/A</w:t>
            </w:r>
          </w:p>
        </w:tc>
      </w:tr>
      <w:tr w:rsidR="000F13CD" w14:paraId="38775AE6" w14:textId="77777777" w:rsidTr="0092416E">
        <w:trPr>
          <w:trHeight w:val="113"/>
          <w:jc w:val="center"/>
        </w:trPr>
        <w:tc>
          <w:tcPr>
            <w:tcW w:w="2007" w:type="dxa"/>
            <w:vMerge/>
            <w:tcBorders>
              <w:left w:val="single" w:sz="4" w:space="0" w:color="auto"/>
              <w:right w:val="single" w:sz="4" w:space="0" w:color="auto"/>
            </w:tcBorders>
            <w:vAlign w:val="center"/>
          </w:tcPr>
          <w:p w14:paraId="4E5B9433" w14:textId="77777777" w:rsidR="000F13CD" w:rsidRDefault="000F13CD" w:rsidP="0092416E">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A514AC3" w14:textId="77777777" w:rsidR="000F13CD" w:rsidRDefault="000F13CD" w:rsidP="0092416E">
            <w:pPr>
              <w:pStyle w:val="TAN"/>
              <w:keepNext w:val="0"/>
              <w:jc w:val="center"/>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vAlign w:val="center"/>
          </w:tcPr>
          <w:p w14:paraId="0BADD357" w14:textId="77777777" w:rsidR="000F13CD" w:rsidRDefault="000F13CD" w:rsidP="0092416E">
            <w:pPr>
              <w:pStyle w:val="TAN"/>
              <w:keepNext w:val="0"/>
              <w:jc w:val="center"/>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vAlign w:val="center"/>
          </w:tcPr>
          <w:p w14:paraId="2691626F" w14:textId="77777777" w:rsidR="000F13CD" w:rsidRDefault="000F13CD" w:rsidP="0092416E">
            <w:pPr>
              <w:pStyle w:val="TAN"/>
              <w:keepNext w:val="0"/>
              <w:jc w:val="center"/>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27A0E26" w14:textId="77777777" w:rsidR="000F13CD" w:rsidRDefault="000F13CD" w:rsidP="0092416E">
            <w:pPr>
              <w:pStyle w:val="TAN"/>
              <w:keepNext w:val="0"/>
              <w:jc w:val="center"/>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7D88C5" w14:textId="77777777" w:rsidR="000F13CD" w:rsidRDefault="000F13CD" w:rsidP="0092416E">
            <w:pPr>
              <w:pStyle w:val="TAN"/>
              <w:keepNext w:val="0"/>
              <w:jc w:val="center"/>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vAlign w:val="center"/>
          </w:tcPr>
          <w:p w14:paraId="5DF4B38C" w14:textId="77777777" w:rsidR="000F13CD" w:rsidRDefault="000F13CD" w:rsidP="0092416E">
            <w:pPr>
              <w:pStyle w:val="TAN"/>
              <w:keepNext w:val="0"/>
              <w:jc w:val="center"/>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vAlign w:val="center"/>
          </w:tcPr>
          <w:p w14:paraId="0F98F4BA" w14:textId="77777777" w:rsidR="000F13CD" w:rsidRDefault="000F13CD" w:rsidP="0092416E">
            <w:pPr>
              <w:pStyle w:val="TAN"/>
              <w:keepNext w:val="0"/>
              <w:jc w:val="center"/>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F14880" w14:textId="77777777" w:rsidR="000F13CD" w:rsidRDefault="000F13CD" w:rsidP="0092416E">
            <w:pPr>
              <w:pStyle w:val="TAN"/>
              <w:keepNext w:val="0"/>
              <w:jc w:val="center"/>
              <w:rPr>
                <w:szCs w:val="18"/>
              </w:rPr>
            </w:pPr>
            <w:r>
              <w:rPr>
                <w:rFonts w:cs="Arial"/>
                <w:szCs w:val="18"/>
              </w:rPr>
              <w:t>IMD5</w:t>
            </w:r>
          </w:p>
        </w:tc>
      </w:tr>
      <w:tr w:rsidR="000F13CD" w14:paraId="2AD9FB7C" w14:textId="77777777" w:rsidTr="0092416E">
        <w:trPr>
          <w:trHeight w:val="113"/>
          <w:jc w:val="center"/>
        </w:trPr>
        <w:tc>
          <w:tcPr>
            <w:tcW w:w="2007" w:type="dxa"/>
            <w:vMerge/>
            <w:tcBorders>
              <w:left w:val="single" w:sz="4" w:space="0" w:color="auto"/>
              <w:right w:val="single" w:sz="4" w:space="0" w:color="auto"/>
            </w:tcBorders>
            <w:vAlign w:val="center"/>
          </w:tcPr>
          <w:p w14:paraId="55E701E5" w14:textId="77777777" w:rsidR="000F13CD" w:rsidRDefault="000F13CD" w:rsidP="0092416E">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A408DF4" w14:textId="77777777" w:rsidR="000F13CD" w:rsidRDefault="000F13CD" w:rsidP="0092416E">
            <w:pPr>
              <w:pStyle w:val="TAN"/>
              <w:keepNext w:val="0"/>
              <w:jc w:val="center"/>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992825D" w14:textId="77777777" w:rsidR="000F13CD" w:rsidRDefault="000F13CD" w:rsidP="0092416E">
            <w:pPr>
              <w:pStyle w:val="TAN"/>
              <w:keepNext w:val="0"/>
              <w:jc w:val="center"/>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14:paraId="449FF084" w14:textId="77777777" w:rsidR="000F13CD" w:rsidRDefault="000F13CD" w:rsidP="0092416E">
            <w:pPr>
              <w:pStyle w:val="TAN"/>
              <w:keepNext w:val="0"/>
              <w:jc w:val="center"/>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6DAE3C6" w14:textId="77777777" w:rsidR="000F13CD" w:rsidRDefault="000F13CD" w:rsidP="0092416E">
            <w:pPr>
              <w:pStyle w:val="TAN"/>
              <w:keepNext w:val="0"/>
              <w:jc w:val="center"/>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610B61" w14:textId="77777777" w:rsidR="000F13CD" w:rsidRDefault="000F13CD" w:rsidP="0092416E">
            <w:pPr>
              <w:pStyle w:val="TAN"/>
              <w:keepNext w:val="0"/>
              <w:jc w:val="center"/>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14:paraId="63FE6A05" w14:textId="77777777" w:rsidR="000F13CD" w:rsidRDefault="000F13CD" w:rsidP="0092416E">
            <w:pPr>
              <w:pStyle w:val="TAN"/>
              <w:keepNext w:val="0"/>
              <w:jc w:val="center"/>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361D3B" w14:textId="77777777" w:rsidR="000F13CD" w:rsidRDefault="000F13CD" w:rsidP="0092416E">
            <w:pPr>
              <w:pStyle w:val="TAN"/>
              <w:keepNext w:val="0"/>
              <w:jc w:val="center"/>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0C2AFC" w14:textId="77777777" w:rsidR="000F13CD" w:rsidRDefault="000F13CD" w:rsidP="0092416E">
            <w:pPr>
              <w:pStyle w:val="TAN"/>
              <w:keepNext w:val="0"/>
              <w:jc w:val="center"/>
              <w:rPr>
                <w:szCs w:val="18"/>
              </w:rPr>
            </w:pPr>
            <w:r>
              <w:rPr>
                <w:rFonts w:cs="Arial"/>
                <w:szCs w:val="18"/>
              </w:rPr>
              <w:t>N/A</w:t>
            </w:r>
          </w:p>
        </w:tc>
      </w:tr>
      <w:tr w:rsidR="000F13CD" w14:paraId="522090DD" w14:textId="77777777" w:rsidTr="0092416E">
        <w:trPr>
          <w:trHeight w:val="113"/>
          <w:jc w:val="center"/>
        </w:trPr>
        <w:tc>
          <w:tcPr>
            <w:tcW w:w="2007" w:type="dxa"/>
            <w:vMerge w:val="restart"/>
            <w:tcBorders>
              <w:left w:val="single" w:sz="4" w:space="0" w:color="auto"/>
              <w:right w:val="single" w:sz="4" w:space="0" w:color="auto"/>
            </w:tcBorders>
            <w:vAlign w:val="center"/>
          </w:tcPr>
          <w:p w14:paraId="07919A25" w14:textId="77777777" w:rsidR="000F13CD" w:rsidRDefault="000F13CD" w:rsidP="0092416E">
            <w:pPr>
              <w:pStyle w:val="TAC"/>
              <w:rPr>
                <w:lang w:val="en-US" w:eastAsia="zh-CN"/>
              </w:rPr>
            </w:pPr>
            <w:r>
              <w:rPr>
                <w:lang w:val="en-US" w:eastAsia="zh-CN"/>
              </w:rPr>
              <w:t>CA_n2A-n78A</w:t>
            </w:r>
          </w:p>
          <w:p w14:paraId="77D3259A" w14:textId="77777777" w:rsidR="000F13CD" w:rsidRDefault="000F13CD" w:rsidP="0092416E">
            <w:pPr>
              <w:pStyle w:val="TAC"/>
              <w:rPr>
                <w:lang w:val="en-US" w:eastAsia="zh-CN"/>
              </w:rPr>
            </w:pPr>
            <w:r>
              <w:t>CA_n2A-n78(2A)</w:t>
            </w:r>
          </w:p>
        </w:tc>
        <w:tc>
          <w:tcPr>
            <w:tcW w:w="1146" w:type="dxa"/>
            <w:vMerge w:val="restart"/>
            <w:tcBorders>
              <w:top w:val="single" w:sz="4" w:space="0" w:color="auto"/>
              <w:left w:val="single" w:sz="4" w:space="0" w:color="auto"/>
              <w:right w:val="single" w:sz="4" w:space="0" w:color="auto"/>
            </w:tcBorders>
            <w:vAlign w:val="center"/>
          </w:tcPr>
          <w:p w14:paraId="7A566C91" w14:textId="77777777" w:rsidR="000F13CD" w:rsidRDefault="000F13CD" w:rsidP="0092416E">
            <w:pPr>
              <w:pStyle w:val="TAC"/>
              <w:rPr>
                <w:lang w:val="en-US" w:eastAsia="zh-CN"/>
              </w:rPr>
            </w:pPr>
            <w:r>
              <w:rPr>
                <w:lang w:val="en-US" w:eastAsia="zh-CN"/>
              </w:rPr>
              <w:t>n2</w:t>
            </w:r>
          </w:p>
        </w:tc>
        <w:tc>
          <w:tcPr>
            <w:tcW w:w="960" w:type="dxa"/>
            <w:vMerge w:val="restart"/>
            <w:tcBorders>
              <w:top w:val="single" w:sz="4" w:space="0" w:color="auto"/>
              <w:left w:val="single" w:sz="4" w:space="0" w:color="auto"/>
              <w:right w:val="single" w:sz="4" w:space="0" w:color="auto"/>
            </w:tcBorders>
            <w:vAlign w:val="center"/>
          </w:tcPr>
          <w:p w14:paraId="608FFEF8" w14:textId="77777777" w:rsidR="000F13CD" w:rsidRDefault="000F13CD" w:rsidP="0092416E">
            <w:pPr>
              <w:pStyle w:val="TAC"/>
              <w:rPr>
                <w:lang w:val="en-US" w:eastAsia="zh-CN"/>
              </w:rPr>
            </w:pPr>
            <w:r>
              <w:rPr>
                <w:rFonts w:cs="Arial"/>
                <w:lang w:eastAsia="ja-JP"/>
              </w:rPr>
              <w:t>1855</w:t>
            </w:r>
          </w:p>
        </w:tc>
        <w:tc>
          <w:tcPr>
            <w:tcW w:w="964" w:type="dxa"/>
            <w:vMerge w:val="restart"/>
            <w:tcBorders>
              <w:top w:val="single" w:sz="4" w:space="0" w:color="auto"/>
              <w:left w:val="single" w:sz="4" w:space="0" w:color="auto"/>
              <w:right w:val="single" w:sz="4" w:space="0" w:color="auto"/>
            </w:tcBorders>
            <w:vAlign w:val="center"/>
          </w:tcPr>
          <w:p w14:paraId="0F355985" w14:textId="77777777" w:rsidR="000F13CD" w:rsidRDefault="000F13CD" w:rsidP="0092416E">
            <w:pPr>
              <w:pStyle w:val="TAC"/>
              <w:rPr>
                <w:lang w:val="en-US" w:eastAsia="zh-CN"/>
              </w:rPr>
            </w:pPr>
            <w:r>
              <w:rPr>
                <w:rFonts w:cs="Arial"/>
              </w:rPr>
              <w:t>5</w:t>
            </w:r>
          </w:p>
        </w:tc>
        <w:tc>
          <w:tcPr>
            <w:tcW w:w="960" w:type="dxa"/>
            <w:vMerge w:val="restart"/>
            <w:tcBorders>
              <w:top w:val="single" w:sz="4" w:space="0" w:color="auto"/>
              <w:left w:val="single" w:sz="4" w:space="0" w:color="auto"/>
              <w:right w:val="single" w:sz="4" w:space="0" w:color="auto"/>
            </w:tcBorders>
            <w:vAlign w:val="center"/>
          </w:tcPr>
          <w:p w14:paraId="0CB80C9A" w14:textId="77777777" w:rsidR="000F13CD" w:rsidRDefault="000F13CD" w:rsidP="0092416E">
            <w:pPr>
              <w:pStyle w:val="TAC"/>
              <w:rPr>
                <w:lang w:val="en-US" w:eastAsia="zh-CN"/>
              </w:rPr>
            </w:pPr>
            <w:r>
              <w:rPr>
                <w:rFonts w:cs="Arial"/>
              </w:rPr>
              <w:t>25</w:t>
            </w:r>
          </w:p>
        </w:tc>
        <w:tc>
          <w:tcPr>
            <w:tcW w:w="960" w:type="dxa"/>
            <w:vMerge w:val="restart"/>
            <w:tcBorders>
              <w:top w:val="single" w:sz="4" w:space="0" w:color="auto"/>
              <w:left w:val="single" w:sz="4" w:space="0" w:color="auto"/>
              <w:right w:val="single" w:sz="4" w:space="0" w:color="auto"/>
            </w:tcBorders>
            <w:vAlign w:val="center"/>
          </w:tcPr>
          <w:p w14:paraId="0BC815CA" w14:textId="77777777" w:rsidR="000F13CD" w:rsidRDefault="000F13CD" w:rsidP="0092416E">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15F88F72" w14:textId="77777777" w:rsidR="000F13CD" w:rsidRDefault="000F13CD" w:rsidP="0092416E">
            <w:pPr>
              <w:pStyle w:val="TAC"/>
              <w:rPr>
                <w:lang w:eastAsia="ja-JP"/>
              </w:rPr>
            </w:pPr>
            <w:r>
              <w:rPr>
                <w:rFonts w:cs="Arial"/>
                <w:lang w:eastAsia="ja-JP"/>
              </w:rPr>
              <w:t>26</w:t>
            </w:r>
          </w:p>
        </w:tc>
        <w:tc>
          <w:tcPr>
            <w:tcW w:w="828" w:type="dxa"/>
            <w:vMerge w:val="restart"/>
            <w:tcBorders>
              <w:top w:val="single" w:sz="4" w:space="0" w:color="auto"/>
              <w:left w:val="single" w:sz="4" w:space="0" w:color="auto"/>
              <w:right w:val="single" w:sz="4" w:space="0" w:color="auto"/>
            </w:tcBorders>
            <w:vAlign w:val="center"/>
          </w:tcPr>
          <w:p w14:paraId="7BA3D091" w14:textId="77777777" w:rsidR="000F13CD" w:rsidRDefault="000F13CD" w:rsidP="0092416E">
            <w:pPr>
              <w:pStyle w:val="TAC"/>
              <w:rPr>
                <w:lang w:val="en-US" w:eastAsia="zh-CN"/>
              </w:rPr>
            </w:pPr>
            <w:r>
              <w:rPr>
                <w:lang w:val="en-US" w:eastAsia="zh-CN"/>
              </w:rPr>
              <w:t>FDD</w:t>
            </w:r>
          </w:p>
        </w:tc>
        <w:tc>
          <w:tcPr>
            <w:tcW w:w="1057" w:type="dxa"/>
            <w:vMerge w:val="restart"/>
            <w:tcBorders>
              <w:top w:val="single" w:sz="4" w:space="0" w:color="auto"/>
              <w:left w:val="single" w:sz="4" w:space="0" w:color="auto"/>
              <w:right w:val="single" w:sz="4" w:space="0" w:color="auto"/>
            </w:tcBorders>
          </w:tcPr>
          <w:p w14:paraId="568547CE" w14:textId="77777777" w:rsidR="000F13CD" w:rsidRDefault="000F13CD" w:rsidP="0092416E">
            <w:pPr>
              <w:pStyle w:val="TAC"/>
              <w:rPr>
                <w:lang w:eastAsia="zh-CN"/>
              </w:rPr>
            </w:pPr>
            <w:r>
              <w:t>IMD2</w:t>
            </w:r>
            <w:r>
              <w:rPr>
                <w:rFonts w:cs="Arial"/>
                <w:vertAlign w:val="superscript"/>
                <w:lang w:eastAsia="ko-KR"/>
              </w:rPr>
              <w:t>4</w:t>
            </w:r>
          </w:p>
        </w:tc>
      </w:tr>
      <w:tr w:rsidR="000F13CD" w14:paraId="278E6EF8" w14:textId="77777777" w:rsidTr="0092416E">
        <w:trPr>
          <w:trHeight w:val="113"/>
          <w:jc w:val="center"/>
        </w:trPr>
        <w:tc>
          <w:tcPr>
            <w:tcW w:w="2007" w:type="dxa"/>
            <w:vMerge/>
            <w:tcBorders>
              <w:left w:val="single" w:sz="4" w:space="0" w:color="auto"/>
              <w:right w:val="single" w:sz="4" w:space="0" w:color="auto"/>
            </w:tcBorders>
            <w:vAlign w:val="center"/>
          </w:tcPr>
          <w:p w14:paraId="46623EC2" w14:textId="77777777" w:rsidR="000F13CD" w:rsidRDefault="000F13CD" w:rsidP="0092416E">
            <w:pPr>
              <w:pStyle w:val="TAC"/>
            </w:pPr>
          </w:p>
        </w:tc>
        <w:tc>
          <w:tcPr>
            <w:tcW w:w="1146" w:type="dxa"/>
            <w:vMerge/>
            <w:tcBorders>
              <w:left w:val="single" w:sz="4" w:space="0" w:color="auto"/>
              <w:bottom w:val="single" w:sz="4" w:space="0" w:color="auto"/>
              <w:right w:val="single" w:sz="4" w:space="0" w:color="auto"/>
            </w:tcBorders>
            <w:vAlign w:val="center"/>
          </w:tcPr>
          <w:p w14:paraId="420E7576" w14:textId="77777777" w:rsidR="000F13CD" w:rsidRDefault="000F13CD" w:rsidP="0092416E">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14:paraId="3FBD19AB" w14:textId="77777777" w:rsidR="000F13CD" w:rsidRDefault="000F13CD" w:rsidP="0092416E">
            <w:pPr>
              <w:pStyle w:val="TAC"/>
              <w:rPr>
                <w:rFonts w:cs="Arial"/>
                <w:lang w:eastAsia="ja-JP"/>
              </w:rPr>
            </w:pPr>
          </w:p>
        </w:tc>
        <w:tc>
          <w:tcPr>
            <w:tcW w:w="964" w:type="dxa"/>
            <w:vMerge/>
            <w:tcBorders>
              <w:left w:val="single" w:sz="4" w:space="0" w:color="auto"/>
              <w:bottom w:val="single" w:sz="4" w:space="0" w:color="auto"/>
              <w:right w:val="single" w:sz="4" w:space="0" w:color="auto"/>
            </w:tcBorders>
            <w:vAlign w:val="center"/>
          </w:tcPr>
          <w:p w14:paraId="548E7AE1" w14:textId="77777777" w:rsidR="000F13CD" w:rsidRDefault="000F13CD" w:rsidP="0092416E">
            <w:pPr>
              <w:pStyle w:val="TAC"/>
              <w:rPr>
                <w:rFonts w:cs="Arial"/>
              </w:rPr>
            </w:pPr>
          </w:p>
        </w:tc>
        <w:tc>
          <w:tcPr>
            <w:tcW w:w="960" w:type="dxa"/>
            <w:vMerge/>
            <w:tcBorders>
              <w:left w:val="single" w:sz="4" w:space="0" w:color="auto"/>
              <w:bottom w:val="single" w:sz="4" w:space="0" w:color="auto"/>
              <w:right w:val="single" w:sz="4" w:space="0" w:color="auto"/>
            </w:tcBorders>
            <w:vAlign w:val="center"/>
          </w:tcPr>
          <w:p w14:paraId="790CE7B2" w14:textId="77777777" w:rsidR="000F13CD" w:rsidRDefault="000F13CD" w:rsidP="0092416E">
            <w:pPr>
              <w:pStyle w:val="TAC"/>
              <w:rPr>
                <w:rFonts w:cs="Arial"/>
              </w:rPr>
            </w:pPr>
          </w:p>
        </w:tc>
        <w:tc>
          <w:tcPr>
            <w:tcW w:w="960" w:type="dxa"/>
            <w:vMerge/>
            <w:tcBorders>
              <w:left w:val="single" w:sz="4" w:space="0" w:color="auto"/>
              <w:bottom w:val="single" w:sz="4" w:space="0" w:color="auto"/>
              <w:right w:val="single" w:sz="4" w:space="0" w:color="auto"/>
            </w:tcBorders>
            <w:vAlign w:val="center"/>
          </w:tcPr>
          <w:p w14:paraId="7F218F52" w14:textId="77777777" w:rsidR="000F13CD" w:rsidRDefault="000F13CD" w:rsidP="0092416E">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45844023" w14:textId="77777777" w:rsidR="000F13CD" w:rsidRDefault="000F13CD" w:rsidP="0092416E">
            <w:pPr>
              <w:pStyle w:val="TAC"/>
              <w:rPr>
                <w:rFonts w:cs="Arial"/>
                <w:lang w:eastAsia="ja-JP"/>
              </w:rPr>
            </w:pPr>
            <w:r>
              <w:rPr>
                <w:rFonts w:cs="Arial"/>
                <w:lang w:eastAsia="ja-JP"/>
              </w:rPr>
              <w:t>28.7</w:t>
            </w:r>
            <w:r>
              <w:rPr>
                <w:rFonts w:cs="Arial"/>
                <w:vertAlign w:val="superscript"/>
                <w:lang w:eastAsia="ko-KR"/>
              </w:rPr>
              <w:t>5</w:t>
            </w:r>
          </w:p>
        </w:tc>
        <w:tc>
          <w:tcPr>
            <w:tcW w:w="828" w:type="dxa"/>
            <w:vMerge/>
            <w:tcBorders>
              <w:left w:val="single" w:sz="4" w:space="0" w:color="auto"/>
              <w:bottom w:val="single" w:sz="4" w:space="0" w:color="auto"/>
              <w:right w:val="single" w:sz="4" w:space="0" w:color="auto"/>
            </w:tcBorders>
            <w:vAlign w:val="center"/>
          </w:tcPr>
          <w:p w14:paraId="7D9D6896" w14:textId="77777777" w:rsidR="000F13CD" w:rsidRDefault="000F13CD" w:rsidP="0092416E">
            <w:pPr>
              <w:pStyle w:val="TAC"/>
              <w:rPr>
                <w:lang w:val="en-US" w:eastAsia="zh-CN"/>
              </w:rPr>
            </w:pPr>
          </w:p>
        </w:tc>
        <w:tc>
          <w:tcPr>
            <w:tcW w:w="1057" w:type="dxa"/>
            <w:vMerge/>
            <w:tcBorders>
              <w:left w:val="single" w:sz="4" w:space="0" w:color="auto"/>
              <w:bottom w:val="single" w:sz="4" w:space="0" w:color="auto"/>
              <w:right w:val="single" w:sz="4" w:space="0" w:color="auto"/>
            </w:tcBorders>
          </w:tcPr>
          <w:p w14:paraId="1AC23596" w14:textId="77777777" w:rsidR="000F13CD" w:rsidRDefault="000F13CD" w:rsidP="0092416E">
            <w:pPr>
              <w:pStyle w:val="TAC"/>
            </w:pPr>
          </w:p>
        </w:tc>
      </w:tr>
      <w:tr w:rsidR="000F13CD" w14:paraId="43A319DE" w14:textId="77777777" w:rsidTr="0092416E">
        <w:trPr>
          <w:trHeight w:val="113"/>
          <w:jc w:val="center"/>
        </w:trPr>
        <w:tc>
          <w:tcPr>
            <w:tcW w:w="2007" w:type="dxa"/>
            <w:vMerge/>
            <w:tcBorders>
              <w:left w:val="single" w:sz="4" w:space="0" w:color="auto"/>
              <w:bottom w:val="single" w:sz="4" w:space="0" w:color="auto"/>
              <w:right w:val="single" w:sz="4" w:space="0" w:color="auto"/>
            </w:tcBorders>
            <w:vAlign w:val="center"/>
          </w:tcPr>
          <w:p w14:paraId="1E43F1C5"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9EC598" w14:textId="77777777" w:rsidR="000F13CD" w:rsidRDefault="000F13CD" w:rsidP="0092416E">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90F2671" w14:textId="77777777" w:rsidR="000F13CD" w:rsidRDefault="000F13CD" w:rsidP="0092416E">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14:paraId="5542AF2A" w14:textId="77777777" w:rsidR="000F13CD" w:rsidRDefault="000F13CD" w:rsidP="0092416E">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46D0AC" w14:textId="77777777" w:rsidR="000F13CD" w:rsidRDefault="000F13CD" w:rsidP="0092416E">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C03E57" w14:textId="77777777" w:rsidR="000F13CD" w:rsidRDefault="000F13CD" w:rsidP="0092416E">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14:paraId="2F2439CB" w14:textId="77777777" w:rsidR="000F13CD" w:rsidRDefault="000F13CD" w:rsidP="0092416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C9DE57" w14:textId="77777777" w:rsidR="000F13CD" w:rsidRDefault="000F13CD" w:rsidP="0092416E">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636EEC" w14:textId="77777777" w:rsidR="000F13CD" w:rsidRDefault="000F13CD" w:rsidP="0092416E">
            <w:pPr>
              <w:pStyle w:val="TAC"/>
              <w:rPr>
                <w:lang w:eastAsia="zh-CN"/>
              </w:rPr>
            </w:pPr>
            <w:r>
              <w:rPr>
                <w:lang w:eastAsia="zh-CN"/>
              </w:rPr>
              <w:t>N/A</w:t>
            </w:r>
          </w:p>
        </w:tc>
      </w:tr>
      <w:tr w:rsidR="000F13CD" w14:paraId="5872B48A" w14:textId="77777777" w:rsidTr="0092416E">
        <w:trPr>
          <w:trHeight w:val="113"/>
          <w:jc w:val="center"/>
        </w:trPr>
        <w:tc>
          <w:tcPr>
            <w:tcW w:w="2007" w:type="dxa"/>
            <w:vMerge w:val="restart"/>
            <w:tcBorders>
              <w:left w:val="single" w:sz="4" w:space="0" w:color="auto"/>
              <w:right w:val="single" w:sz="4" w:space="0" w:color="auto"/>
            </w:tcBorders>
            <w:vAlign w:val="center"/>
          </w:tcPr>
          <w:p w14:paraId="63243416" w14:textId="77777777" w:rsidR="000F13CD" w:rsidRDefault="000F13CD" w:rsidP="0092416E">
            <w:pPr>
              <w:keepNext/>
              <w:keepLines/>
              <w:spacing w:after="0"/>
              <w:jc w:val="center"/>
              <w:rPr>
                <w:lang w:val="en-US" w:eastAsia="zh-CN"/>
              </w:rPr>
            </w:pPr>
            <w:r>
              <w:rPr>
                <w:rFonts w:ascii="Arial" w:hAnsi="Arial" w:hint="eastAsia"/>
                <w:sz w:val="18"/>
                <w:lang w:val="en-US" w:eastAsia="zh-CN"/>
              </w:rPr>
              <w:t>CA_n</w:t>
            </w:r>
            <w:r>
              <w:rPr>
                <w:rFonts w:ascii="Arial" w:hAnsi="Arial"/>
                <w:sz w:val="18"/>
                <w:lang w:val="en-US" w:eastAsia="zh-CN"/>
              </w:rPr>
              <w:t>3</w:t>
            </w:r>
            <w:r>
              <w:rPr>
                <w:rFonts w:ascii="Arial" w:hAnsi="Arial" w:hint="eastAsia"/>
                <w:sz w:val="18"/>
                <w:lang w:val="en-US" w:eastAsia="zh-CN"/>
              </w:rPr>
              <w:t>A-n</w:t>
            </w:r>
            <w:r>
              <w:rPr>
                <w:rFonts w:ascii="Arial" w:hAnsi="Arial"/>
                <w:sz w:val="18"/>
                <w:lang w:val="en-US" w:eastAsia="zh-CN"/>
              </w:rPr>
              <w:t>7</w:t>
            </w:r>
            <w:r>
              <w:rPr>
                <w:rFonts w:ascii="Arial" w:hAnsi="Arial" w:hint="eastAsia"/>
                <w:sz w:val="18"/>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14:paraId="7EEF130B" w14:textId="77777777" w:rsidR="000F13CD" w:rsidRDefault="000F13CD" w:rsidP="0092416E">
            <w:pPr>
              <w:keepNext/>
              <w:keepLines/>
              <w:spacing w:after="0"/>
              <w:jc w:val="center"/>
              <w:rPr>
                <w:lang w:val="en-US" w:eastAsia="zh-CN"/>
              </w:rPr>
            </w:pPr>
            <w:r>
              <w:rPr>
                <w:rFonts w:ascii="Arial" w:hAnsi="Arial" w:hint="eastAsia"/>
                <w:sz w:val="18"/>
                <w:lang w:val="en-US" w:eastAsia="zh-CN"/>
              </w:rPr>
              <w:t>n</w:t>
            </w:r>
            <w:r>
              <w:rPr>
                <w:rFonts w:ascii="Arial"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34BA9225" w14:textId="77777777" w:rsidR="000F13CD" w:rsidRDefault="000F13CD" w:rsidP="0092416E">
            <w:pPr>
              <w:keepNext/>
              <w:keepLines/>
              <w:spacing w:after="0"/>
              <w:jc w:val="center"/>
              <w:rPr>
                <w:lang w:val="en-US" w:eastAsia="zh-CN"/>
              </w:rPr>
            </w:pPr>
            <w:r>
              <w:rPr>
                <w:rFonts w:ascii="Arial" w:hAnsi="Arial"/>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748566BC" w14:textId="77777777" w:rsidR="000F13CD" w:rsidRDefault="000F13CD" w:rsidP="0092416E">
            <w:pPr>
              <w:keepNext/>
              <w:keepLines/>
              <w:spacing w:after="0"/>
              <w:jc w:val="center"/>
              <w:rPr>
                <w:lang w:val="en-US" w:eastAsia="zh-CN"/>
              </w:rPr>
            </w:pPr>
            <w:r>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CC33D92" w14:textId="77777777" w:rsidR="000F13CD" w:rsidRDefault="000F13CD" w:rsidP="0092416E">
            <w:pPr>
              <w:keepNext/>
              <w:keepLines/>
              <w:spacing w:after="0"/>
              <w:jc w:val="center"/>
              <w:rPr>
                <w:lang w:val="en-US" w:eastAsia="zh-CN"/>
              </w:rPr>
            </w:pPr>
            <w:r>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1DECDF" w14:textId="77777777" w:rsidR="000F13CD" w:rsidRDefault="000F13CD" w:rsidP="0092416E">
            <w:pPr>
              <w:keepNext/>
              <w:keepLines/>
              <w:spacing w:after="0"/>
              <w:jc w:val="center"/>
              <w:rPr>
                <w:lang w:val="en-US" w:eastAsia="zh-CN"/>
              </w:rPr>
            </w:pPr>
            <w:r>
              <w:rPr>
                <w:rFonts w:ascii="Arial"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7C14F0E3" w14:textId="77777777" w:rsidR="000F13CD" w:rsidRDefault="000F13CD" w:rsidP="0092416E">
            <w:pPr>
              <w:keepNext/>
              <w:keepLines/>
              <w:spacing w:after="0"/>
              <w:jc w:val="center"/>
              <w:rPr>
                <w:lang w:eastAsia="ja-JP"/>
              </w:rPr>
            </w:pPr>
            <w:r>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6A386A" w14:textId="77777777" w:rsidR="000F13CD" w:rsidRDefault="000F13CD" w:rsidP="0092416E">
            <w:pPr>
              <w:keepNext/>
              <w:keepLines/>
              <w:spacing w:after="0"/>
              <w:jc w:val="center"/>
              <w:rPr>
                <w:lang w:val="en-US" w:eastAsia="zh-CN"/>
              </w:rPr>
            </w:pPr>
            <w:r>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030F66" w14:textId="77777777" w:rsidR="000F13CD" w:rsidRDefault="000F13CD" w:rsidP="0092416E">
            <w:pPr>
              <w:keepNext/>
              <w:keepLines/>
              <w:spacing w:after="0"/>
              <w:jc w:val="center"/>
              <w:rPr>
                <w:lang w:eastAsia="zh-CN"/>
              </w:rPr>
            </w:pPr>
            <w:r>
              <w:rPr>
                <w:rFonts w:ascii="Arial" w:hAnsi="Arial" w:hint="eastAsia"/>
                <w:sz w:val="18"/>
                <w:lang w:val="en-US" w:eastAsia="zh-CN"/>
              </w:rPr>
              <w:t>N/A</w:t>
            </w:r>
          </w:p>
        </w:tc>
      </w:tr>
      <w:tr w:rsidR="000F13CD" w14:paraId="3BEC6F46" w14:textId="77777777" w:rsidTr="0092416E">
        <w:trPr>
          <w:trHeight w:val="113"/>
          <w:jc w:val="center"/>
        </w:trPr>
        <w:tc>
          <w:tcPr>
            <w:tcW w:w="2007" w:type="dxa"/>
            <w:vMerge/>
            <w:tcBorders>
              <w:left w:val="single" w:sz="4" w:space="0" w:color="auto"/>
              <w:right w:val="single" w:sz="4" w:space="0" w:color="auto"/>
            </w:tcBorders>
            <w:vAlign w:val="center"/>
          </w:tcPr>
          <w:p w14:paraId="4384EEF8" w14:textId="77777777" w:rsidR="000F13CD" w:rsidRDefault="000F13CD" w:rsidP="0092416E">
            <w:pPr>
              <w:keepNext/>
              <w:keepLines/>
              <w:spacing w:after="0"/>
              <w:jc w:val="center"/>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D07BF4" w14:textId="77777777" w:rsidR="000F13CD" w:rsidRDefault="000F13CD" w:rsidP="0092416E">
            <w:pPr>
              <w:keepNext/>
              <w:keepLines/>
              <w:spacing w:after="0"/>
              <w:jc w:val="center"/>
              <w:rPr>
                <w:lang w:val="en-US" w:eastAsia="zh-CN"/>
              </w:rPr>
            </w:pPr>
            <w:r>
              <w:rPr>
                <w:rFonts w:ascii="Arial" w:hAnsi="Arial" w:hint="eastAsia"/>
                <w:sz w:val="18"/>
                <w:lang w:val="en-US" w:eastAsia="zh-CN"/>
              </w:rPr>
              <w:t>n</w:t>
            </w:r>
            <w:r>
              <w:rPr>
                <w:rFonts w:ascii="Arial" w:hAnsi="Arial"/>
                <w:sz w:val="18"/>
                <w:lang w:val="en-US"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22303402" w14:textId="77777777" w:rsidR="000F13CD" w:rsidRDefault="000F13CD" w:rsidP="0092416E">
            <w:pPr>
              <w:keepNext/>
              <w:keepLines/>
              <w:spacing w:after="0"/>
              <w:jc w:val="center"/>
              <w:rPr>
                <w:lang w:val="en-US" w:eastAsia="zh-CN"/>
              </w:rPr>
            </w:pPr>
            <w:r>
              <w:rPr>
                <w:rFonts w:ascii="Arial" w:hAnsi="Arial"/>
                <w:sz w:val="18"/>
                <w:lang w:val="en-US" w:eastAsia="zh-CN"/>
              </w:rPr>
              <w:t>2535</w:t>
            </w:r>
          </w:p>
        </w:tc>
        <w:tc>
          <w:tcPr>
            <w:tcW w:w="964" w:type="dxa"/>
            <w:tcBorders>
              <w:top w:val="single" w:sz="4" w:space="0" w:color="auto"/>
              <w:left w:val="single" w:sz="4" w:space="0" w:color="auto"/>
              <w:bottom w:val="single" w:sz="4" w:space="0" w:color="auto"/>
              <w:right w:val="single" w:sz="4" w:space="0" w:color="auto"/>
            </w:tcBorders>
            <w:vAlign w:val="center"/>
          </w:tcPr>
          <w:p w14:paraId="2E47E793" w14:textId="77777777" w:rsidR="000F13CD" w:rsidRDefault="000F13CD" w:rsidP="0092416E">
            <w:pPr>
              <w:keepNext/>
              <w:keepLines/>
              <w:spacing w:after="0"/>
              <w:jc w:val="center"/>
              <w:rPr>
                <w:lang w:val="en-US" w:eastAsia="zh-CN"/>
              </w:rPr>
            </w:pPr>
            <w:r>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78BCABF" w14:textId="77777777" w:rsidR="000F13CD" w:rsidRDefault="000F13CD" w:rsidP="0092416E">
            <w:pPr>
              <w:keepNext/>
              <w:keepLines/>
              <w:spacing w:after="0"/>
              <w:jc w:val="center"/>
              <w:rPr>
                <w:lang w:val="en-US" w:eastAsia="zh-CN"/>
              </w:rPr>
            </w:pPr>
            <w:r>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EDBAC8" w14:textId="77777777" w:rsidR="000F13CD" w:rsidRDefault="000F13CD" w:rsidP="0092416E">
            <w:pPr>
              <w:keepNext/>
              <w:keepLines/>
              <w:spacing w:after="0"/>
              <w:jc w:val="center"/>
              <w:rPr>
                <w:lang w:val="en-US" w:eastAsia="zh-CN"/>
              </w:rPr>
            </w:pPr>
            <w:r>
              <w:rPr>
                <w:rFonts w:ascii="Arial" w:hAnsi="Arial"/>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vAlign w:val="center"/>
          </w:tcPr>
          <w:p w14:paraId="032369BF" w14:textId="77777777" w:rsidR="000F13CD" w:rsidRDefault="000F13CD" w:rsidP="0092416E">
            <w:pPr>
              <w:keepNext/>
              <w:keepLines/>
              <w:spacing w:after="0"/>
              <w:jc w:val="center"/>
              <w:rPr>
                <w:lang w:eastAsia="ja-JP"/>
              </w:rPr>
            </w:pPr>
            <w:r>
              <w:rPr>
                <w:rFonts w:ascii="Arial" w:hAnsi="Arial"/>
                <w:sz w:val="18"/>
                <w:lang w:val="en-US" w:eastAsia="zh-CN"/>
              </w:rPr>
              <w:t>10.2</w:t>
            </w:r>
          </w:p>
        </w:tc>
        <w:tc>
          <w:tcPr>
            <w:tcW w:w="828" w:type="dxa"/>
            <w:tcBorders>
              <w:top w:val="single" w:sz="4" w:space="0" w:color="auto"/>
              <w:left w:val="single" w:sz="4" w:space="0" w:color="auto"/>
              <w:bottom w:val="single" w:sz="4" w:space="0" w:color="auto"/>
              <w:right w:val="single" w:sz="4" w:space="0" w:color="auto"/>
            </w:tcBorders>
            <w:vAlign w:val="center"/>
          </w:tcPr>
          <w:p w14:paraId="009C64C3" w14:textId="77777777" w:rsidR="000F13CD" w:rsidRDefault="000F13CD" w:rsidP="0092416E">
            <w:pPr>
              <w:keepNext/>
              <w:keepLines/>
              <w:spacing w:after="0"/>
              <w:jc w:val="center"/>
              <w:rPr>
                <w:lang w:val="en-US" w:eastAsia="zh-CN"/>
              </w:rPr>
            </w:pPr>
            <w:r>
              <w:rPr>
                <w:rFonts w:ascii="Arial" w:hAnsi="Arial"/>
                <w:sz w:val="18"/>
                <w:lang w:val="en-US" w:eastAsia="zh-CN"/>
              </w:rPr>
              <w:t>F</w:t>
            </w:r>
            <w:r>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AD22BF1" w14:textId="77777777" w:rsidR="000F13CD" w:rsidRDefault="000F13CD" w:rsidP="0092416E">
            <w:pPr>
              <w:keepNext/>
              <w:keepLines/>
              <w:spacing w:after="0"/>
              <w:jc w:val="center"/>
              <w:rPr>
                <w:lang w:eastAsia="zh-CN"/>
              </w:rPr>
            </w:pPr>
            <w:r>
              <w:rPr>
                <w:rFonts w:ascii="Arial" w:hAnsi="Arial"/>
                <w:sz w:val="18"/>
                <w:lang w:val="en-US" w:eastAsia="zh-CN"/>
              </w:rPr>
              <w:t>IMD4</w:t>
            </w:r>
          </w:p>
        </w:tc>
      </w:tr>
      <w:tr w:rsidR="000F13CD" w14:paraId="5331B7B1" w14:textId="77777777" w:rsidTr="0092416E">
        <w:trPr>
          <w:trHeight w:val="113"/>
          <w:jc w:val="center"/>
        </w:trPr>
        <w:tc>
          <w:tcPr>
            <w:tcW w:w="2007" w:type="dxa"/>
            <w:vMerge w:val="restart"/>
            <w:tcBorders>
              <w:left w:val="single" w:sz="4" w:space="0" w:color="auto"/>
              <w:right w:val="single" w:sz="4" w:space="0" w:color="auto"/>
            </w:tcBorders>
            <w:vAlign w:val="center"/>
          </w:tcPr>
          <w:p w14:paraId="78759604" w14:textId="77777777" w:rsidR="000F13CD" w:rsidRDefault="000F13CD" w:rsidP="0092416E">
            <w:pPr>
              <w:pStyle w:val="TAC"/>
              <w:rPr>
                <w:lang w:val="en-US" w:eastAsia="zh-CN"/>
              </w:rPr>
            </w:pPr>
            <w:r>
              <w:rPr>
                <w:rFonts w:hint="eastAsia"/>
                <w:lang w:val="en-US" w:eastAsia="zh-CN"/>
              </w:rPr>
              <w:t>CA_n3A-n8A</w:t>
            </w:r>
          </w:p>
        </w:tc>
        <w:tc>
          <w:tcPr>
            <w:tcW w:w="1146" w:type="dxa"/>
            <w:tcBorders>
              <w:top w:val="single" w:sz="4" w:space="0" w:color="auto"/>
              <w:left w:val="single" w:sz="4" w:space="0" w:color="auto"/>
              <w:bottom w:val="single" w:sz="4" w:space="0" w:color="auto"/>
              <w:right w:val="single" w:sz="4" w:space="0" w:color="auto"/>
            </w:tcBorders>
            <w:vAlign w:val="center"/>
          </w:tcPr>
          <w:p w14:paraId="520915B5" w14:textId="77777777" w:rsidR="000F13CD" w:rsidRDefault="000F13CD" w:rsidP="0092416E">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41929D24" w14:textId="77777777" w:rsidR="000F13CD" w:rsidRDefault="000F13CD" w:rsidP="0092416E">
            <w:pPr>
              <w:pStyle w:val="TAC"/>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vAlign w:val="center"/>
          </w:tcPr>
          <w:p w14:paraId="30A3467F" w14:textId="77777777" w:rsidR="000F13CD" w:rsidRDefault="000F13CD" w:rsidP="0092416E">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D43681" w14:textId="77777777" w:rsidR="000F13CD" w:rsidRDefault="000F13CD" w:rsidP="0092416E">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3BA777" w14:textId="77777777" w:rsidR="000F13CD" w:rsidRDefault="000F13CD" w:rsidP="0092416E">
            <w:pPr>
              <w:pStyle w:val="TAC"/>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65944756" w14:textId="77777777" w:rsidR="000F13CD" w:rsidRDefault="000F13CD" w:rsidP="0092416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81AD8D" w14:textId="77777777" w:rsidR="000F13CD" w:rsidRDefault="000F13CD" w:rsidP="0092416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EB9EA2" w14:textId="77777777" w:rsidR="000F13CD" w:rsidRDefault="000F13CD" w:rsidP="0092416E">
            <w:pPr>
              <w:pStyle w:val="TAC"/>
              <w:rPr>
                <w:lang w:eastAsia="zh-CN"/>
              </w:rPr>
            </w:pPr>
            <w:r>
              <w:rPr>
                <w:lang w:eastAsia="zh-CN"/>
              </w:rPr>
              <w:t>N/A</w:t>
            </w:r>
          </w:p>
        </w:tc>
      </w:tr>
      <w:tr w:rsidR="000F13CD" w14:paraId="47EEBAED" w14:textId="77777777" w:rsidTr="0092416E">
        <w:trPr>
          <w:trHeight w:val="113"/>
          <w:jc w:val="center"/>
        </w:trPr>
        <w:tc>
          <w:tcPr>
            <w:tcW w:w="2007" w:type="dxa"/>
            <w:vMerge/>
            <w:tcBorders>
              <w:left w:val="single" w:sz="4" w:space="0" w:color="auto"/>
              <w:right w:val="single" w:sz="4" w:space="0" w:color="auto"/>
            </w:tcBorders>
            <w:vAlign w:val="center"/>
          </w:tcPr>
          <w:p w14:paraId="3560F178"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1C5F36" w14:textId="77777777" w:rsidR="000F13CD" w:rsidRDefault="000F13CD" w:rsidP="0092416E">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27D738E" w14:textId="77777777" w:rsidR="000F13CD" w:rsidRDefault="000F13CD" w:rsidP="0092416E">
            <w:pPr>
              <w:pStyle w:val="TAC"/>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31C6FFBB" w14:textId="77777777" w:rsidR="000F13CD" w:rsidRDefault="000F13CD" w:rsidP="0092416E">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A4D670D" w14:textId="77777777" w:rsidR="000F13CD" w:rsidRDefault="000F13CD" w:rsidP="0092416E">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772774" w14:textId="77777777" w:rsidR="000F13CD" w:rsidRDefault="000F13CD" w:rsidP="0092416E">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64315CCA" w14:textId="77777777" w:rsidR="000F13CD" w:rsidRDefault="000F13CD" w:rsidP="0092416E">
            <w:pPr>
              <w:pStyle w:val="TAC"/>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54C18E71" w14:textId="77777777" w:rsidR="000F13CD" w:rsidRDefault="000F13CD" w:rsidP="0092416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8275D2" w14:textId="77777777" w:rsidR="000F13CD" w:rsidRDefault="000F13CD" w:rsidP="0092416E">
            <w:pPr>
              <w:pStyle w:val="TAC"/>
              <w:rPr>
                <w:lang w:eastAsia="zh-CN"/>
              </w:rPr>
            </w:pPr>
            <w:r>
              <w:t>IMD4</w:t>
            </w:r>
            <w:r>
              <w:rPr>
                <w:vertAlign w:val="superscript"/>
              </w:rPr>
              <w:t>4</w:t>
            </w:r>
          </w:p>
        </w:tc>
      </w:tr>
      <w:tr w:rsidR="000F13CD" w14:paraId="7B155346" w14:textId="77777777" w:rsidTr="0092416E">
        <w:trPr>
          <w:trHeight w:val="113"/>
          <w:jc w:val="center"/>
        </w:trPr>
        <w:tc>
          <w:tcPr>
            <w:tcW w:w="2007" w:type="dxa"/>
            <w:vMerge/>
            <w:tcBorders>
              <w:left w:val="single" w:sz="4" w:space="0" w:color="auto"/>
              <w:right w:val="single" w:sz="4" w:space="0" w:color="auto"/>
            </w:tcBorders>
            <w:vAlign w:val="center"/>
          </w:tcPr>
          <w:p w14:paraId="2C85F46F"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FF141A" w14:textId="77777777" w:rsidR="000F13CD" w:rsidRDefault="000F13CD" w:rsidP="0092416E">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39B2F1C0" w14:textId="77777777" w:rsidR="000F13CD" w:rsidRDefault="000F13CD" w:rsidP="0092416E">
            <w:pPr>
              <w:pStyle w:val="TAC"/>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14:paraId="20F13775" w14:textId="77777777" w:rsidR="000F13CD" w:rsidRDefault="000F13CD" w:rsidP="0092416E">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E93BC6" w14:textId="77777777" w:rsidR="000F13CD" w:rsidRDefault="000F13CD" w:rsidP="0092416E">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A70493" w14:textId="77777777" w:rsidR="000F13CD" w:rsidRDefault="000F13CD" w:rsidP="0092416E">
            <w:pPr>
              <w:pStyle w:val="TAC"/>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18677FF4" w14:textId="77777777" w:rsidR="000F13CD" w:rsidRDefault="000F13CD" w:rsidP="0092416E">
            <w:pPr>
              <w:pStyle w:val="TAC"/>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55A4738E" w14:textId="77777777" w:rsidR="000F13CD" w:rsidRDefault="000F13CD" w:rsidP="0092416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F1E61B" w14:textId="77777777" w:rsidR="000F13CD" w:rsidRDefault="000F13CD" w:rsidP="0092416E">
            <w:pPr>
              <w:pStyle w:val="TAC"/>
              <w:rPr>
                <w:lang w:eastAsia="zh-CN"/>
              </w:rPr>
            </w:pPr>
            <w:r>
              <w:rPr>
                <w:lang w:eastAsia="zh-CN"/>
              </w:rPr>
              <w:t>IMD</w:t>
            </w:r>
            <w:r>
              <w:rPr>
                <w:lang w:val="en-US" w:eastAsia="zh-CN"/>
              </w:rPr>
              <w:t>5</w:t>
            </w:r>
          </w:p>
        </w:tc>
      </w:tr>
      <w:tr w:rsidR="000F13CD" w14:paraId="5EE991C9" w14:textId="77777777" w:rsidTr="0092416E">
        <w:trPr>
          <w:trHeight w:val="113"/>
          <w:jc w:val="center"/>
        </w:trPr>
        <w:tc>
          <w:tcPr>
            <w:tcW w:w="2007" w:type="dxa"/>
            <w:vMerge/>
            <w:tcBorders>
              <w:left w:val="single" w:sz="4" w:space="0" w:color="auto"/>
              <w:bottom w:val="single" w:sz="4" w:space="0" w:color="auto"/>
              <w:right w:val="single" w:sz="4" w:space="0" w:color="auto"/>
            </w:tcBorders>
            <w:vAlign w:val="center"/>
          </w:tcPr>
          <w:p w14:paraId="7C28B0D8"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153798" w14:textId="77777777" w:rsidR="000F13CD" w:rsidRDefault="000F13CD" w:rsidP="0092416E">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9029611" w14:textId="77777777" w:rsidR="000F13CD" w:rsidRDefault="000F13CD" w:rsidP="0092416E">
            <w:pPr>
              <w:pStyle w:val="TAC"/>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4343C778" w14:textId="77777777" w:rsidR="000F13CD" w:rsidRDefault="000F13CD" w:rsidP="0092416E">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A481067" w14:textId="77777777" w:rsidR="000F13CD" w:rsidRDefault="000F13CD" w:rsidP="0092416E">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A9EFAC" w14:textId="77777777" w:rsidR="000F13CD" w:rsidRDefault="000F13CD" w:rsidP="0092416E">
            <w:pPr>
              <w:pStyle w:val="TAC"/>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675C726C" w14:textId="77777777" w:rsidR="000F13CD" w:rsidRDefault="000F13CD" w:rsidP="0092416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9E8A60" w14:textId="77777777" w:rsidR="000F13CD" w:rsidRDefault="000F13CD" w:rsidP="0092416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2F695B" w14:textId="77777777" w:rsidR="000F13CD" w:rsidRDefault="000F13CD" w:rsidP="0092416E">
            <w:pPr>
              <w:pStyle w:val="TAC"/>
              <w:rPr>
                <w:lang w:eastAsia="zh-CN"/>
              </w:rPr>
            </w:pPr>
            <w:r>
              <w:rPr>
                <w:lang w:eastAsia="zh-CN"/>
              </w:rPr>
              <w:t>N/A</w:t>
            </w:r>
          </w:p>
        </w:tc>
      </w:tr>
      <w:tr w:rsidR="000F13CD" w14:paraId="0382D056" w14:textId="77777777" w:rsidTr="0092416E">
        <w:trPr>
          <w:trHeight w:val="113"/>
          <w:jc w:val="center"/>
        </w:trPr>
        <w:tc>
          <w:tcPr>
            <w:tcW w:w="2007" w:type="dxa"/>
            <w:vMerge w:val="restart"/>
            <w:tcBorders>
              <w:left w:val="single" w:sz="4" w:space="0" w:color="auto"/>
              <w:right w:val="single" w:sz="4" w:space="0" w:color="auto"/>
            </w:tcBorders>
            <w:vAlign w:val="center"/>
          </w:tcPr>
          <w:p w14:paraId="418AC208" w14:textId="77777777" w:rsidR="000F13CD" w:rsidRDefault="000F13CD" w:rsidP="0092416E">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A-</w:t>
            </w:r>
            <w:r>
              <w:rPr>
                <w:rFonts w:cs="Arial"/>
                <w:szCs w:val="18"/>
                <w:lang w:eastAsia="zh-CN"/>
              </w:rPr>
              <w:t>n</w:t>
            </w:r>
            <w:r>
              <w:rPr>
                <w:rFonts w:cs="Arial" w:hint="eastAsia"/>
                <w:szCs w:val="18"/>
                <w:lang w:val="en-US" w:eastAsia="zh-CN"/>
              </w:rPr>
              <w:t>38</w:t>
            </w:r>
            <w:r>
              <w:rPr>
                <w:rFonts w:cs="Arial"/>
                <w:szCs w:val="18"/>
              </w:rPr>
              <w:t>A</w:t>
            </w:r>
          </w:p>
        </w:tc>
        <w:tc>
          <w:tcPr>
            <w:tcW w:w="1146" w:type="dxa"/>
            <w:tcBorders>
              <w:top w:val="single" w:sz="4" w:space="0" w:color="auto"/>
              <w:left w:val="single" w:sz="4" w:space="0" w:color="auto"/>
              <w:bottom w:val="single" w:sz="4" w:space="0" w:color="auto"/>
              <w:right w:val="single" w:sz="4" w:space="0" w:color="auto"/>
            </w:tcBorders>
            <w:vAlign w:val="center"/>
          </w:tcPr>
          <w:p w14:paraId="034289F9" w14:textId="77777777" w:rsidR="000F13CD" w:rsidRDefault="000F13CD" w:rsidP="0092416E">
            <w:pPr>
              <w:pStyle w:val="TAC"/>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2AB3B980" w14:textId="77777777" w:rsidR="000F13CD" w:rsidRDefault="000F13CD" w:rsidP="0092416E">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vAlign w:val="center"/>
          </w:tcPr>
          <w:p w14:paraId="4BE02524" w14:textId="77777777" w:rsidR="000F13CD" w:rsidRDefault="000F13CD" w:rsidP="0092416E">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70FDA50D" w14:textId="77777777" w:rsidR="000F13CD" w:rsidRDefault="000F13CD" w:rsidP="0092416E">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B1CECB" w14:textId="77777777" w:rsidR="000F13CD" w:rsidRDefault="000F13CD" w:rsidP="0092416E">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vAlign w:val="center"/>
          </w:tcPr>
          <w:p w14:paraId="39573151" w14:textId="77777777" w:rsidR="000F13CD" w:rsidRDefault="000F13CD" w:rsidP="0092416E">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vAlign w:val="center"/>
          </w:tcPr>
          <w:p w14:paraId="610BB5A8" w14:textId="77777777" w:rsidR="000F13CD" w:rsidRDefault="000F13CD" w:rsidP="0092416E">
            <w:pPr>
              <w:pStyle w:val="TAC"/>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44E7F1" w14:textId="77777777" w:rsidR="000F13CD" w:rsidRDefault="000F13CD" w:rsidP="0092416E">
            <w:pPr>
              <w:pStyle w:val="TAC"/>
              <w:rPr>
                <w:lang w:eastAsia="zh-CN"/>
              </w:rPr>
            </w:pPr>
            <w:r>
              <w:rPr>
                <w:rFonts w:hint="eastAsia"/>
                <w:lang w:eastAsia="zh-TW"/>
              </w:rPr>
              <w:t>IMD</w:t>
            </w:r>
            <w:r>
              <w:rPr>
                <w:lang w:eastAsia="zh-TW"/>
              </w:rPr>
              <w:t>4</w:t>
            </w:r>
          </w:p>
        </w:tc>
      </w:tr>
      <w:tr w:rsidR="000F13CD" w14:paraId="0A404773" w14:textId="77777777" w:rsidTr="0092416E">
        <w:trPr>
          <w:trHeight w:val="113"/>
          <w:jc w:val="center"/>
        </w:trPr>
        <w:tc>
          <w:tcPr>
            <w:tcW w:w="2007" w:type="dxa"/>
            <w:vMerge/>
            <w:tcBorders>
              <w:left w:val="single" w:sz="4" w:space="0" w:color="auto"/>
              <w:bottom w:val="single" w:sz="4" w:space="0" w:color="auto"/>
              <w:right w:val="single" w:sz="4" w:space="0" w:color="auto"/>
            </w:tcBorders>
            <w:vAlign w:val="center"/>
          </w:tcPr>
          <w:p w14:paraId="4C7F272B"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0E71BD" w14:textId="77777777" w:rsidR="000F13CD" w:rsidRDefault="000F13CD" w:rsidP="0092416E">
            <w:pPr>
              <w:pStyle w:val="TAC"/>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vAlign w:val="center"/>
          </w:tcPr>
          <w:p w14:paraId="562E46AF" w14:textId="77777777" w:rsidR="000F13CD" w:rsidRDefault="000F13CD" w:rsidP="0092416E">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vAlign w:val="center"/>
          </w:tcPr>
          <w:p w14:paraId="485A9E69" w14:textId="77777777" w:rsidR="000F13CD" w:rsidRDefault="000F13CD" w:rsidP="0092416E">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577BFF21" w14:textId="77777777" w:rsidR="000F13CD" w:rsidRDefault="000F13CD" w:rsidP="0092416E">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F77EC9" w14:textId="77777777" w:rsidR="000F13CD" w:rsidRDefault="000F13CD" w:rsidP="0092416E">
            <w:pPr>
              <w:pStyle w:val="TAC"/>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vAlign w:val="center"/>
          </w:tcPr>
          <w:p w14:paraId="13C7D125" w14:textId="77777777" w:rsidR="000F13CD" w:rsidRDefault="000F13CD" w:rsidP="0092416E">
            <w:pPr>
              <w:pStyle w:val="TAC"/>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AF3009" w14:textId="77777777" w:rsidR="000F13CD" w:rsidRDefault="000F13CD" w:rsidP="0092416E">
            <w:pPr>
              <w:pStyle w:val="TAC"/>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22D2C0EF" w14:textId="77777777" w:rsidR="000F13CD" w:rsidRDefault="000F13CD" w:rsidP="0092416E">
            <w:pPr>
              <w:pStyle w:val="TAC"/>
              <w:rPr>
                <w:lang w:eastAsia="zh-CN"/>
              </w:rPr>
            </w:pPr>
            <w:r>
              <w:rPr>
                <w:rFonts w:hint="eastAsia"/>
                <w:lang w:eastAsia="zh-TW"/>
              </w:rPr>
              <w:t>N/A</w:t>
            </w:r>
          </w:p>
        </w:tc>
      </w:tr>
      <w:tr w:rsidR="000F13CD" w14:paraId="78B7190F" w14:textId="77777777" w:rsidTr="0092416E">
        <w:trPr>
          <w:trHeight w:val="113"/>
          <w:jc w:val="center"/>
        </w:trPr>
        <w:tc>
          <w:tcPr>
            <w:tcW w:w="2007" w:type="dxa"/>
            <w:vMerge w:val="restart"/>
            <w:tcBorders>
              <w:left w:val="single" w:sz="4" w:space="0" w:color="auto"/>
              <w:right w:val="single" w:sz="4" w:space="0" w:color="auto"/>
            </w:tcBorders>
            <w:vAlign w:val="center"/>
          </w:tcPr>
          <w:p w14:paraId="5F01CA36" w14:textId="77777777" w:rsidR="000F13CD" w:rsidRDefault="000F13CD" w:rsidP="0092416E">
            <w:pPr>
              <w:pStyle w:val="TAC"/>
              <w:rPr>
                <w:lang w:val="en-US" w:eastAsia="zh-CN"/>
              </w:rPr>
            </w:pPr>
            <w:r>
              <w:rPr>
                <w:rFonts w:hint="eastAsia"/>
                <w:lang w:val="en-US" w:eastAsia="zh-CN"/>
              </w:rPr>
              <w:t>CA_n3A-n41A</w:t>
            </w:r>
          </w:p>
          <w:p w14:paraId="62B765BD" w14:textId="77777777" w:rsidR="000F13CD" w:rsidRDefault="000F13CD" w:rsidP="0092416E">
            <w:pPr>
              <w:pStyle w:val="TAC"/>
              <w:rPr>
                <w:lang w:val="en-US" w:eastAsia="zh-CN"/>
              </w:rPr>
            </w:pPr>
            <w:r>
              <w:rPr>
                <w:rFonts w:hint="eastAsia"/>
                <w:lang w:val="en-US" w:eastAsia="zh-CN"/>
              </w:rPr>
              <w:t>CA_n3A-n41C</w:t>
            </w:r>
          </w:p>
          <w:p w14:paraId="30C6E19F" w14:textId="77777777" w:rsidR="000F13CD" w:rsidRDefault="000F13CD" w:rsidP="0092416E">
            <w:pPr>
              <w:pStyle w:val="TAC"/>
              <w:rPr>
                <w:lang w:val="en-US" w:eastAsia="zh-CN"/>
              </w:rPr>
            </w:pPr>
            <w:r>
              <w:rPr>
                <w:rFonts w:hint="eastAsia"/>
                <w:lang w:val="en-US" w:eastAsia="zh-CN"/>
              </w:rPr>
              <w:t>CA_n3A-n41(2A)</w:t>
            </w:r>
          </w:p>
        </w:tc>
        <w:tc>
          <w:tcPr>
            <w:tcW w:w="1146" w:type="dxa"/>
            <w:tcBorders>
              <w:top w:val="single" w:sz="4" w:space="0" w:color="auto"/>
              <w:left w:val="single" w:sz="4" w:space="0" w:color="auto"/>
              <w:bottom w:val="single" w:sz="4" w:space="0" w:color="auto"/>
              <w:right w:val="single" w:sz="4" w:space="0" w:color="auto"/>
            </w:tcBorders>
            <w:vAlign w:val="center"/>
          </w:tcPr>
          <w:p w14:paraId="58CA620F" w14:textId="77777777" w:rsidR="000F13CD" w:rsidRDefault="000F13CD" w:rsidP="0092416E">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6720B65C" w14:textId="77777777" w:rsidR="000F13CD" w:rsidRDefault="000F13CD" w:rsidP="0092416E">
            <w:pPr>
              <w:pStyle w:val="TAC"/>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6D00CA40" w14:textId="77777777" w:rsidR="000F13CD" w:rsidRDefault="000F13CD" w:rsidP="0092416E">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25BE97E" w14:textId="77777777" w:rsidR="000F13CD" w:rsidRDefault="000F13CD" w:rsidP="0092416E">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196483" w14:textId="77777777" w:rsidR="000F13CD" w:rsidRDefault="000F13CD" w:rsidP="0092416E">
            <w:pPr>
              <w:pStyle w:val="TAC"/>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0831B1FC" w14:textId="77777777" w:rsidR="000F13CD" w:rsidRDefault="000F13CD" w:rsidP="0092416E">
            <w:pPr>
              <w:pStyle w:val="TAC"/>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7585D374" w14:textId="77777777" w:rsidR="000F13CD" w:rsidRDefault="000F13CD" w:rsidP="0092416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0E1136" w14:textId="77777777" w:rsidR="000F13CD" w:rsidRDefault="000F13CD" w:rsidP="0092416E">
            <w:pPr>
              <w:pStyle w:val="TAC"/>
              <w:rPr>
                <w:lang w:eastAsia="zh-CN"/>
              </w:rPr>
            </w:pPr>
            <w:r>
              <w:rPr>
                <w:lang w:eastAsia="zh-CN"/>
              </w:rPr>
              <w:t>IMD4</w:t>
            </w:r>
          </w:p>
        </w:tc>
      </w:tr>
      <w:tr w:rsidR="000F13CD" w14:paraId="14689AFB" w14:textId="77777777" w:rsidTr="0092416E">
        <w:trPr>
          <w:trHeight w:val="113"/>
          <w:jc w:val="center"/>
        </w:trPr>
        <w:tc>
          <w:tcPr>
            <w:tcW w:w="2007" w:type="dxa"/>
            <w:vMerge/>
            <w:tcBorders>
              <w:left w:val="single" w:sz="4" w:space="0" w:color="auto"/>
              <w:bottom w:val="single" w:sz="4" w:space="0" w:color="auto"/>
              <w:right w:val="single" w:sz="4" w:space="0" w:color="auto"/>
            </w:tcBorders>
            <w:vAlign w:val="center"/>
          </w:tcPr>
          <w:p w14:paraId="2349497D"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950FC2" w14:textId="77777777" w:rsidR="000F13CD" w:rsidRDefault="000F13CD" w:rsidP="0092416E">
            <w:pPr>
              <w:pStyle w:val="TAC"/>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A8A6D06" w14:textId="77777777" w:rsidR="000F13CD" w:rsidRDefault="000F13CD" w:rsidP="0092416E">
            <w:pPr>
              <w:pStyle w:val="TAC"/>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5B85806E" w14:textId="77777777" w:rsidR="000F13CD" w:rsidRDefault="000F13CD" w:rsidP="0092416E">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B9CE277" w14:textId="77777777" w:rsidR="000F13CD" w:rsidRDefault="000F13CD" w:rsidP="0092416E">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A8B54A" w14:textId="77777777" w:rsidR="000F13CD" w:rsidRDefault="000F13CD" w:rsidP="0092416E">
            <w:pPr>
              <w:pStyle w:val="TAC"/>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2F3FAB5B" w14:textId="77777777" w:rsidR="000F13CD" w:rsidRDefault="000F13CD" w:rsidP="0092416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9D82DF" w14:textId="77777777" w:rsidR="000F13CD" w:rsidRDefault="000F13CD" w:rsidP="0092416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B2836D" w14:textId="77777777" w:rsidR="000F13CD" w:rsidRDefault="000F13CD" w:rsidP="0092416E">
            <w:pPr>
              <w:pStyle w:val="TAC"/>
              <w:rPr>
                <w:lang w:eastAsia="zh-CN"/>
              </w:rPr>
            </w:pPr>
            <w:r>
              <w:rPr>
                <w:lang w:eastAsia="ja-JP"/>
              </w:rPr>
              <w:t>N/A</w:t>
            </w:r>
          </w:p>
        </w:tc>
      </w:tr>
      <w:tr w:rsidR="000F13CD" w14:paraId="79A72066" w14:textId="77777777" w:rsidTr="0092416E">
        <w:trPr>
          <w:trHeight w:val="113"/>
          <w:jc w:val="center"/>
        </w:trPr>
        <w:tc>
          <w:tcPr>
            <w:tcW w:w="2007" w:type="dxa"/>
            <w:vMerge w:val="restart"/>
            <w:tcBorders>
              <w:top w:val="single" w:sz="4" w:space="0" w:color="auto"/>
              <w:left w:val="single" w:sz="4" w:space="0" w:color="auto"/>
              <w:right w:val="single" w:sz="4" w:space="0" w:color="auto"/>
            </w:tcBorders>
            <w:vAlign w:val="center"/>
          </w:tcPr>
          <w:p w14:paraId="0C0E535F" w14:textId="77777777" w:rsidR="000F13CD" w:rsidRDefault="000F13CD" w:rsidP="0092416E">
            <w:pPr>
              <w:pStyle w:val="TAC"/>
              <w:rPr>
                <w:lang w:val="en-US" w:eastAsia="zh-CN"/>
              </w:rPr>
            </w:pPr>
            <w:r>
              <w:rPr>
                <w:rFonts w:hint="eastAsia"/>
                <w:lang w:val="en-US" w:eastAsia="zh-CN"/>
              </w:rPr>
              <w:t>CA</w:t>
            </w:r>
            <w:r>
              <w:t>_</w:t>
            </w:r>
            <w:r>
              <w:rPr>
                <w:rFonts w:hint="eastAsia"/>
                <w:lang w:val="en-US" w:eastAsia="zh-CN"/>
              </w:rPr>
              <w:t>n3A</w:t>
            </w:r>
            <w:r>
              <w:t>-</w:t>
            </w:r>
            <w:r>
              <w:rPr>
                <w:rFonts w:hint="eastAsia"/>
                <w:lang w:eastAsia="zh-CN"/>
              </w:rPr>
              <w:t>n</w:t>
            </w:r>
            <w:r>
              <w:rPr>
                <w:lang w:val="en-US" w:eastAsia="zh-CN"/>
              </w:rPr>
              <w:t>77</w:t>
            </w:r>
            <w:r>
              <w:rPr>
                <w:rFonts w:hint="eastAsia"/>
                <w:lang w:val="en-US" w:eastAsia="zh-CN"/>
              </w:rPr>
              <w:t>A</w:t>
            </w:r>
          </w:p>
          <w:p w14:paraId="1CA1223B" w14:textId="77777777" w:rsidR="000F13CD" w:rsidRDefault="000F13CD" w:rsidP="0092416E">
            <w:pPr>
              <w:pStyle w:val="TAC"/>
              <w:rPr>
                <w:lang w:val="en-US" w:eastAsia="zh-CN"/>
              </w:rPr>
            </w:pPr>
            <w:r>
              <w:rPr>
                <w:rFonts w:hint="eastAsia"/>
                <w:lang w:val="en-US" w:eastAsia="zh-CN"/>
              </w:rPr>
              <w:t>CA</w:t>
            </w:r>
            <w:r>
              <w:t>_</w:t>
            </w:r>
            <w:r>
              <w:rPr>
                <w:rFonts w:hint="eastAsia"/>
                <w:lang w:val="en-US" w:eastAsia="zh-CN"/>
              </w:rPr>
              <w:t>n3A</w:t>
            </w:r>
            <w:r>
              <w:t>-</w:t>
            </w:r>
            <w:r>
              <w:rPr>
                <w:rFonts w:hint="eastAsia"/>
                <w:lang w:eastAsia="zh-CN"/>
              </w:rPr>
              <w:t>n</w:t>
            </w:r>
            <w:r>
              <w:rPr>
                <w:lang w:val="en-US" w:eastAsia="zh-CN"/>
              </w:rPr>
              <w:t>77</w:t>
            </w:r>
            <w:r>
              <w:rPr>
                <w:rFonts w:hint="eastAsia"/>
                <w:lang w:val="en-US" w:eastAsia="zh-CN"/>
              </w:rPr>
              <w:t>(2A)</w:t>
            </w:r>
          </w:p>
          <w:p w14:paraId="6CAAE62E" w14:textId="77777777" w:rsidR="000F13CD" w:rsidRDefault="000F13CD" w:rsidP="0092416E">
            <w:pPr>
              <w:pStyle w:val="TAC"/>
              <w:rPr>
                <w:lang w:val="en-US" w:eastAsia="zh-CN"/>
              </w:rPr>
            </w:pPr>
          </w:p>
        </w:tc>
        <w:tc>
          <w:tcPr>
            <w:tcW w:w="1146" w:type="dxa"/>
            <w:vMerge w:val="restart"/>
            <w:tcBorders>
              <w:top w:val="single" w:sz="4" w:space="0" w:color="auto"/>
              <w:left w:val="single" w:sz="4" w:space="0" w:color="auto"/>
              <w:right w:val="single" w:sz="4" w:space="0" w:color="auto"/>
            </w:tcBorders>
            <w:vAlign w:val="center"/>
          </w:tcPr>
          <w:p w14:paraId="734D6E1D" w14:textId="77777777" w:rsidR="000F13CD" w:rsidRDefault="000F13CD" w:rsidP="0092416E">
            <w:pPr>
              <w:pStyle w:val="TAC"/>
              <w:rPr>
                <w:lang w:val="en-US" w:eastAsia="zh-CN"/>
              </w:rPr>
            </w:pPr>
            <w:r>
              <w:rPr>
                <w:rFonts w:hint="eastAsia"/>
                <w:lang w:val="en-US" w:eastAsia="zh-CN"/>
              </w:rPr>
              <w:t>n3</w:t>
            </w:r>
          </w:p>
        </w:tc>
        <w:tc>
          <w:tcPr>
            <w:tcW w:w="960" w:type="dxa"/>
            <w:vMerge w:val="restart"/>
            <w:tcBorders>
              <w:top w:val="single" w:sz="4" w:space="0" w:color="auto"/>
              <w:left w:val="single" w:sz="4" w:space="0" w:color="auto"/>
              <w:right w:val="single" w:sz="4" w:space="0" w:color="auto"/>
            </w:tcBorders>
            <w:vAlign w:val="center"/>
          </w:tcPr>
          <w:p w14:paraId="7C865507" w14:textId="77777777" w:rsidR="000F13CD" w:rsidRDefault="000F13CD" w:rsidP="0092416E">
            <w:pPr>
              <w:pStyle w:val="TAC"/>
              <w:keepNext w:val="0"/>
              <w:rPr>
                <w:lang w:eastAsia="ja-JP"/>
              </w:rPr>
            </w:pPr>
            <w:r>
              <w:t>1740</w:t>
            </w:r>
          </w:p>
        </w:tc>
        <w:tc>
          <w:tcPr>
            <w:tcW w:w="964" w:type="dxa"/>
            <w:vMerge w:val="restart"/>
            <w:tcBorders>
              <w:top w:val="single" w:sz="4" w:space="0" w:color="auto"/>
              <w:left w:val="single" w:sz="4" w:space="0" w:color="auto"/>
              <w:right w:val="single" w:sz="4" w:space="0" w:color="auto"/>
            </w:tcBorders>
            <w:vAlign w:val="center"/>
          </w:tcPr>
          <w:p w14:paraId="4878EF8B" w14:textId="77777777" w:rsidR="000F13CD" w:rsidRDefault="000F13CD" w:rsidP="0092416E">
            <w:pPr>
              <w:pStyle w:val="TAC"/>
              <w:keepNext w:val="0"/>
            </w:pPr>
            <w:r>
              <w:t>5</w:t>
            </w:r>
          </w:p>
        </w:tc>
        <w:tc>
          <w:tcPr>
            <w:tcW w:w="960" w:type="dxa"/>
            <w:vMerge w:val="restart"/>
            <w:tcBorders>
              <w:top w:val="single" w:sz="4" w:space="0" w:color="auto"/>
              <w:left w:val="single" w:sz="4" w:space="0" w:color="auto"/>
              <w:right w:val="single" w:sz="4" w:space="0" w:color="auto"/>
            </w:tcBorders>
            <w:vAlign w:val="center"/>
          </w:tcPr>
          <w:p w14:paraId="628A8707" w14:textId="77777777" w:rsidR="000F13CD" w:rsidRDefault="000F13CD" w:rsidP="0092416E">
            <w:pPr>
              <w:pStyle w:val="TAC"/>
              <w:keepNext w:val="0"/>
            </w:pPr>
            <w:r>
              <w:t>25</w:t>
            </w:r>
          </w:p>
        </w:tc>
        <w:tc>
          <w:tcPr>
            <w:tcW w:w="960" w:type="dxa"/>
            <w:vMerge w:val="restart"/>
            <w:tcBorders>
              <w:top w:val="single" w:sz="4" w:space="0" w:color="auto"/>
              <w:left w:val="single" w:sz="4" w:space="0" w:color="auto"/>
              <w:right w:val="single" w:sz="4" w:space="0" w:color="auto"/>
            </w:tcBorders>
            <w:vAlign w:val="center"/>
          </w:tcPr>
          <w:p w14:paraId="776B0815" w14:textId="77777777" w:rsidR="000F13CD" w:rsidRDefault="000F13CD" w:rsidP="0092416E">
            <w:pPr>
              <w:pStyle w:val="TAC"/>
              <w:keepNext w:val="0"/>
              <w:rPr>
                <w:lang w:eastAsia="ja-JP"/>
              </w:rPr>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60220716" w14:textId="77777777" w:rsidR="000F13CD" w:rsidRDefault="000F13CD" w:rsidP="0092416E">
            <w:pPr>
              <w:pStyle w:val="TAC"/>
              <w:keepNext w:val="0"/>
              <w:rPr>
                <w:lang w:eastAsia="ja-JP"/>
              </w:rPr>
            </w:pPr>
            <w:r>
              <w:t>26</w:t>
            </w:r>
          </w:p>
        </w:tc>
        <w:tc>
          <w:tcPr>
            <w:tcW w:w="828" w:type="dxa"/>
            <w:vMerge w:val="restart"/>
            <w:tcBorders>
              <w:top w:val="single" w:sz="4" w:space="0" w:color="auto"/>
              <w:left w:val="single" w:sz="4" w:space="0" w:color="auto"/>
              <w:right w:val="single" w:sz="4" w:space="0" w:color="auto"/>
            </w:tcBorders>
            <w:vAlign w:val="center"/>
          </w:tcPr>
          <w:p w14:paraId="1476C1C5" w14:textId="77777777" w:rsidR="000F13CD" w:rsidRDefault="000F13CD" w:rsidP="0092416E">
            <w:pPr>
              <w:pStyle w:val="TAC"/>
            </w:pPr>
            <w:r>
              <w:rPr>
                <w:rFonts w:hint="eastAsia"/>
                <w:lang w:eastAsia="ja-JP"/>
              </w:rPr>
              <w:t>FDD</w:t>
            </w:r>
          </w:p>
        </w:tc>
        <w:tc>
          <w:tcPr>
            <w:tcW w:w="1057" w:type="dxa"/>
            <w:vMerge w:val="restart"/>
            <w:tcBorders>
              <w:top w:val="single" w:sz="4" w:space="0" w:color="auto"/>
              <w:left w:val="single" w:sz="4" w:space="0" w:color="auto"/>
              <w:right w:val="single" w:sz="4" w:space="0" w:color="auto"/>
            </w:tcBorders>
          </w:tcPr>
          <w:p w14:paraId="2AF44FD3" w14:textId="77777777" w:rsidR="000F13CD" w:rsidRDefault="000F13CD" w:rsidP="0092416E">
            <w:pPr>
              <w:pStyle w:val="TAC"/>
              <w:keepNext w:val="0"/>
              <w:rPr>
                <w:lang w:val="en-US" w:eastAsia="zh-CN"/>
              </w:rPr>
            </w:pPr>
            <w:r>
              <w:t>IMD2</w:t>
            </w:r>
            <w:r>
              <w:rPr>
                <w:rFonts w:hint="eastAsia"/>
                <w:vertAlign w:val="superscript"/>
                <w:lang w:val="en-US" w:eastAsia="zh-CN"/>
              </w:rPr>
              <w:t>4</w:t>
            </w:r>
          </w:p>
        </w:tc>
      </w:tr>
      <w:tr w:rsidR="000F13CD" w14:paraId="55CCE2B7" w14:textId="77777777" w:rsidTr="0092416E">
        <w:trPr>
          <w:trHeight w:val="113"/>
          <w:jc w:val="center"/>
        </w:trPr>
        <w:tc>
          <w:tcPr>
            <w:tcW w:w="2007" w:type="dxa"/>
            <w:vMerge/>
            <w:tcBorders>
              <w:left w:val="single" w:sz="4" w:space="0" w:color="auto"/>
              <w:right w:val="single" w:sz="4" w:space="0" w:color="auto"/>
            </w:tcBorders>
            <w:vAlign w:val="center"/>
          </w:tcPr>
          <w:p w14:paraId="1B92E597" w14:textId="77777777" w:rsidR="000F13CD" w:rsidRDefault="000F13CD" w:rsidP="0092416E">
            <w:pPr>
              <w:pStyle w:val="TAC"/>
              <w:rPr>
                <w:lang w:val="en-US" w:eastAsia="zh-CN"/>
              </w:rPr>
            </w:pPr>
          </w:p>
        </w:tc>
        <w:tc>
          <w:tcPr>
            <w:tcW w:w="1146" w:type="dxa"/>
            <w:vMerge/>
            <w:tcBorders>
              <w:left w:val="single" w:sz="4" w:space="0" w:color="auto"/>
              <w:bottom w:val="single" w:sz="4" w:space="0" w:color="auto"/>
              <w:right w:val="single" w:sz="4" w:space="0" w:color="auto"/>
            </w:tcBorders>
            <w:vAlign w:val="center"/>
          </w:tcPr>
          <w:p w14:paraId="6D7E8122" w14:textId="77777777" w:rsidR="000F13CD" w:rsidRDefault="000F13CD" w:rsidP="0092416E">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14:paraId="292CE6CB" w14:textId="77777777" w:rsidR="000F13CD" w:rsidRDefault="000F13CD" w:rsidP="0092416E">
            <w:pPr>
              <w:pStyle w:val="TAC"/>
              <w:keepNext w:val="0"/>
              <w:rPr>
                <w:lang w:eastAsia="ja-JP"/>
              </w:rPr>
            </w:pPr>
          </w:p>
        </w:tc>
        <w:tc>
          <w:tcPr>
            <w:tcW w:w="964" w:type="dxa"/>
            <w:vMerge/>
            <w:tcBorders>
              <w:left w:val="single" w:sz="4" w:space="0" w:color="auto"/>
              <w:bottom w:val="single" w:sz="4" w:space="0" w:color="auto"/>
              <w:right w:val="single" w:sz="4" w:space="0" w:color="auto"/>
            </w:tcBorders>
            <w:vAlign w:val="center"/>
          </w:tcPr>
          <w:p w14:paraId="3A9ED3E3" w14:textId="77777777" w:rsidR="000F13CD" w:rsidRDefault="000F13CD" w:rsidP="0092416E">
            <w:pPr>
              <w:pStyle w:val="TAC"/>
              <w:keepNext w:val="0"/>
            </w:pPr>
          </w:p>
        </w:tc>
        <w:tc>
          <w:tcPr>
            <w:tcW w:w="960" w:type="dxa"/>
            <w:vMerge/>
            <w:tcBorders>
              <w:left w:val="single" w:sz="4" w:space="0" w:color="auto"/>
              <w:bottom w:val="single" w:sz="4" w:space="0" w:color="auto"/>
              <w:right w:val="single" w:sz="4" w:space="0" w:color="auto"/>
            </w:tcBorders>
            <w:vAlign w:val="center"/>
          </w:tcPr>
          <w:p w14:paraId="7A3372A5" w14:textId="77777777" w:rsidR="000F13CD" w:rsidRDefault="000F13CD" w:rsidP="0092416E">
            <w:pPr>
              <w:pStyle w:val="TAC"/>
              <w:keepNext w:val="0"/>
            </w:pPr>
          </w:p>
        </w:tc>
        <w:tc>
          <w:tcPr>
            <w:tcW w:w="960" w:type="dxa"/>
            <w:vMerge/>
            <w:tcBorders>
              <w:left w:val="single" w:sz="4" w:space="0" w:color="auto"/>
              <w:bottom w:val="single" w:sz="4" w:space="0" w:color="auto"/>
              <w:right w:val="single" w:sz="4" w:space="0" w:color="auto"/>
            </w:tcBorders>
            <w:vAlign w:val="center"/>
          </w:tcPr>
          <w:p w14:paraId="22C21336" w14:textId="77777777" w:rsidR="000F13CD" w:rsidRDefault="000F13CD" w:rsidP="0092416E">
            <w:pPr>
              <w:pStyle w:val="TAC"/>
              <w:keepNext w:val="0"/>
              <w:rPr>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0A67CE6B" w14:textId="77777777" w:rsidR="000F13CD" w:rsidRDefault="000F13CD" w:rsidP="0092416E">
            <w:pPr>
              <w:pStyle w:val="TAC"/>
              <w:keepNext w:val="0"/>
              <w:rPr>
                <w:lang w:eastAsia="ja-JP"/>
              </w:rPr>
            </w:pPr>
            <w:r>
              <w:t>28.7</w:t>
            </w:r>
            <w:r>
              <w:rPr>
                <w:vertAlign w:val="superscript"/>
              </w:rPr>
              <w:t>4</w:t>
            </w:r>
          </w:p>
        </w:tc>
        <w:tc>
          <w:tcPr>
            <w:tcW w:w="828" w:type="dxa"/>
            <w:vMerge/>
            <w:tcBorders>
              <w:left w:val="single" w:sz="4" w:space="0" w:color="auto"/>
              <w:bottom w:val="single" w:sz="4" w:space="0" w:color="auto"/>
              <w:right w:val="single" w:sz="4" w:space="0" w:color="auto"/>
            </w:tcBorders>
            <w:vAlign w:val="center"/>
          </w:tcPr>
          <w:p w14:paraId="4B66A381" w14:textId="77777777" w:rsidR="000F13CD" w:rsidRDefault="000F13CD" w:rsidP="0092416E">
            <w:pPr>
              <w:pStyle w:val="TAC"/>
            </w:pPr>
          </w:p>
        </w:tc>
        <w:tc>
          <w:tcPr>
            <w:tcW w:w="1057" w:type="dxa"/>
            <w:vMerge/>
            <w:tcBorders>
              <w:left w:val="single" w:sz="4" w:space="0" w:color="auto"/>
              <w:bottom w:val="single" w:sz="4" w:space="0" w:color="auto"/>
              <w:right w:val="single" w:sz="4" w:space="0" w:color="auto"/>
            </w:tcBorders>
          </w:tcPr>
          <w:p w14:paraId="3B9B7464" w14:textId="77777777" w:rsidR="000F13CD" w:rsidRDefault="000F13CD" w:rsidP="0092416E">
            <w:pPr>
              <w:pStyle w:val="TAC"/>
              <w:keepNext w:val="0"/>
            </w:pPr>
          </w:p>
        </w:tc>
      </w:tr>
      <w:tr w:rsidR="000F13CD" w14:paraId="7E8DBBEB" w14:textId="77777777" w:rsidTr="0092416E">
        <w:trPr>
          <w:trHeight w:val="113"/>
          <w:jc w:val="center"/>
        </w:trPr>
        <w:tc>
          <w:tcPr>
            <w:tcW w:w="2007" w:type="dxa"/>
            <w:vMerge/>
            <w:tcBorders>
              <w:left w:val="single" w:sz="4" w:space="0" w:color="auto"/>
              <w:right w:val="single" w:sz="4" w:space="0" w:color="auto"/>
            </w:tcBorders>
            <w:vAlign w:val="center"/>
          </w:tcPr>
          <w:p w14:paraId="30225DC6"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743FDC" w14:textId="77777777" w:rsidR="000F13CD" w:rsidRDefault="000F13CD" w:rsidP="0092416E">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3C2A6F9" w14:textId="77777777" w:rsidR="000F13CD" w:rsidRDefault="000F13CD" w:rsidP="0092416E">
            <w:pPr>
              <w:pStyle w:val="TAC"/>
              <w:keepNext w:val="0"/>
              <w:rPr>
                <w:lang w:eastAsia="ja-JP"/>
              </w:rPr>
            </w:pPr>
            <w:r>
              <w:t>3575</w:t>
            </w:r>
          </w:p>
        </w:tc>
        <w:tc>
          <w:tcPr>
            <w:tcW w:w="964" w:type="dxa"/>
            <w:tcBorders>
              <w:top w:val="single" w:sz="4" w:space="0" w:color="auto"/>
              <w:left w:val="single" w:sz="4" w:space="0" w:color="auto"/>
              <w:bottom w:val="single" w:sz="4" w:space="0" w:color="auto"/>
              <w:right w:val="single" w:sz="4" w:space="0" w:color="auto"/>
            </w:tcBorders>
            <w:vAlign w:val="center"/>
          </w:tcPr>
          <w:p w14:paraId="6D8C864E" w14:textId="77777777" w:rsidR="000F13CD" w:rsidRDefault="000F13CD" w:rsidP="0092416E">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3095519" w14:textId="77777777" w:rsidR="000F13CD" w:rsidRDefault="000F13CD" w:rsidP="0092416E">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812762C" w14:textId="77777777" w:rsidR="000F13CD" w:rsidRDefault="000F13CD" w:rsidP="0092416E">
            <w:pPr>
              <w:pStyle w:val="TAC"/>
              <w:keepNext w:val="0"/>
              <w:rPr>
                <w:lang w:eastAsia="ja-JP"/>
              </w:rPr>
            </w:pPr>
            <w:r>
              <w:t>3575</w:t>
            </w:r>
          </w:p>
        </w:tc>
        <w:tc>
          <w:tcPr>
            <w:tcW w:w="977" w:type="dxa"/>
            <w:tcBorders>
              <w:top w:val="single" w:sz="4" w:space="0" w:color="auto"/>
              <w:left w:val="single" w:sz="4" w:space="0" w:color="auto"/>
              <w:bottom w:val="single" w:sz="4" w:space="0" w:color="auto"/>
              <w:right w:val="single" w:sz="4" w:space="0" w:color="auto"/>
            </w:tcBorders>
            <w:vAlign w:val="center"/>
          </w:tcPr>
          <w:p w14:paraId="574C6ADF" w14:textId="77777777" w:rsidR="000F13CD" w:rsidRDefault="000F13CD" w:rsidP="0092416E">
            <w:pPr>
              <w:pStyle w:val="TAC"/>
              <w:keepNext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9ACD4A4" w14:textId="77777777" w:rsidR="000F13CD" w:rsidRDefault="000F13CD" w:rsidP="0092416E">
            <w:pPr>
              <w:pStyle w:val="TAC"/>
              <w:keepNext w:val="0"/>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6665312" w14:textId="77777777" w:rsidR="000F13CD" w:rsidRDefault="000F13CD" w:rsidP="0092416E">
            <w:pPr>
              <w:jc w:val="center"/>
            </w:pPr>
            <w:r>
              <w:rPr>
                <w:rFonts w:ascii="Arial" w:hAnsi="Arial" w:hint="eastAsia"/>
                <w:sz w:val="18"/>
                <w:lang w:eastAsia="ja-JP"/>
              </w:rPr>
              <w:t>N/A</w:t>
            </w:r>
          </w:p>
        </w:tc>
      </w:tr>
      <w:tr w:rsidR="000F13CD" w14:paraId="7009671A" w14:textId="77777777" w:rsidTr="0092416E">
        <w:trPr>
          <w:trHeight w:val="113"/>
          <w:jc w:val="center"/>
        </w:trPr>
        <w:tc>
          <w:tcPr>
            <w:tcW w:w="2007" w:type="dxa"/>
            <w:vMerge/>
            <w:tcBorders>
              <w:left w:val="single" w:sz="4" w:space="0" w:color="auto"/>
              <w:right w:val="single" w:sz="4" w:space="0" w:color="auto"/>
            </w:tcBorders>
            <w:vAlign w:val="center"/>
          </w:tcPr>
          <w:p w14:paraId="1E6F132B" w14:textId="77777777" w:rsidR="000F13CD" w:rsidRDefault="000F13CD" w:rsidP="0092416E">
            <w:pPr>
              <w:pStyle w:val="TAC"/>
              <w:rPr>
                <w:lang w:val="en-US" w:eastAsia="zh-CN"/>
              </w:rPr>
            </w:pPr>
          </w:p>
        </w:tc>
        <w:tc>
          <w:tcPr>
            <w:tcW w:w="1146" w:type="dxa"/>
            <w:vMerge w:val="restart"/>
            <w:tcBorders>
              <w:top w:val="single" w:sz="4" w:space="0" w:color="auto"/>
              <w:left w:val="single" w:sz="4" w:space="0" w:color="auto"/>
              <w:right w:val="single" w:sz="4" w:space="0" w:color="auto"/>
            </w:tcBorders>
            <w:vAlign w:val="center"/>
          </w:tcPr>
          <w:p w14:paraId="263F2892" w14:textId="77777777" w:rsidR="000F13CD" w:rsidRDefault="000F13CD" w:rsidP="0092416E">
            <w:pPr>
              <w:pStyle w:val="TAC"/>
              <w:rPr>
                <w:lang w:val="en-US" w:eastAsia="zh-CN"/>
              </w:rPr>
            </w:pPr>
            <w:r>
              <w:rPr>
                <w:rFonts w:hint="eastAsia"/>
                <w:lang w:val="en-US" w:eastAsia="zh-CN"/>
              </w:rPr>
              <w:t>n3</w:t>
            </w:r>
          </w:p>
        </w:tc>
        <w:tc>
          <w:tcPr>
            <w:tcW w:w="960" w:type="dxa"/>
            <w:vMerge w:val="restart"/>
            <w:tcBorders>
              <w:top w:val="single" w:sz="4" w:space="0" w:color="auto"/>
              <w:left w:val="single" w:sz="4" w:space="0" w:color="auto"/>
              <w:right w:val="single" w:sz="4" w:space="0" w:color="auto"/>
            </w:tcBorders>
            <w:vAlign w:val="center"/>
          </w:tcPr>
          <w:p w14:paraId="60043B9C" w14:textId="77777777" w:rsidR="000F13CD" w:rsidRDefault="000F13CD" w:rsidP="0092416E">
            <w:pPr>
              <w:pStyle w:val="TAC"/>
              <w:keepNext w:val="0"/>
              <w:rPr>
                <w:lang w:eastAsia="ja-JP"/>
              </w:rPr>
            </w:pPr>
            <w:r>
              <w:t>1765</w:t>
            </w:r>
          </w:p>
        </w:tc>
        <w:tc>
          <w:tcPr>
            <w:tcW w:w="964" w:type="dxa"/>
            <w:vMerge w:val="restart"/>
            <w:tcBorders>
              <w:top w:val="single" w:sz="4" w:space="0" w:color="auto"/>
              <w:left w:val="single" w:sz="4" w:space="0" w:color="auto"/>
              <w:right w:val="single" w:sz="4" w:space="0" w:color="auto"/>
            </w:tcBorders>
            <w:vAlign w:val="center"/>
          </w:tcPr>
          <w:p w14:paraId="1D6FAFF5" w14:textId="77777777" w:rsidR="000F13CD" w:rsidRDefault="000F13CD" w:rsidP="0092416E">
            <w:pPr>
              <w:pStyle w:val="TAC"/>
              <w:keepNext w:val="0"/>
            </w:pPr>
            <w:r>
              <w:t>5</w:t>
            </w:r>
          </w:p>
        </w:tc>
        <w:tc>
          <w:tcPr>
            <w:tcW w:w="960" w:type="dxa"/>
            <w:vMerge w:val="restart"/>
            <w:tcBorders>
              <w:top w:val="single" w:sz="4" w:space="0" w:color="auto"/>
              <w:left w:val="single" w:sz="4" w:space="0" w:color="auto"/>
              <w:right w:val="single" w:sz="4" w:space="0" w:color="auto"/>
            </w:tcBorders>
            <w:vAlign w:val="center"/>
          </w:tcPr>
          <w:p w14:paraId="60BE0D23" w14:textId="77777777" w:rsidR="000F13CD" w:rsidRDefault="000F13CD" w:rsidP="0092416E">
            <w:pPr>
              <w:pStyle w:val="TAC"/>
              <w:keepNext w:val="0"/>
            </w:pPr>
            <w:r>
              <w:t>25</w:t>
            </w:r>
          </w:p>
        </w:tc>
        <w:tc>
          <w:tcPr>
            <w:tcW w:w="960" w:type="dxa"/>
            <w:vMerge w:val="restart"/>
            <w:tcBorders>
              <w:top w:val="single" w:sz="4" w:space="0" w:color="auto"/>
              <w:left w:val="single" w:sz="4" w:space="0" w:color="auto"/>
              <w:right w:val="single" w:sz="4" w:space="0" w:color="auto"/>
            </w:tcBorders>
            <w:vAlign w:val="center"/>
          </w:tcPr>
          <w:p w14:paraId="760AEE53" w14:textId="77777777" w:rsidR="000F13CD" w:rsidRDefault="000F13CD" w:rsidP="0092416E">
            <w:pPr>
              <w:pStyle w:val="TAC"/>
              <w:keepNext w:val="0"/>
              <w:rPr>
                <w:lang w:eastAsia="ja-JP"/>
              </w:rPr>
            </w:pPr>
            <w:r>
              <w:t>1860</w:t>
            </w:r>
          </w:p>
        </w:tc>
        <w:tc>
          <w:tcPr>
            <w:tcW w:w="977" w:type="dxa"/>
            <w:tcBorders>
              <w:top w:val="single" w:sz="4" w:space="0" w:color="auto"/>
              <w:left w:val="single" w:sz="4" w:space="0" w:color="auto"/>
              <w:bottom w:val="single" w:sz="4" w:space="0" w:color="auto"/>
              <w:right w:val="single" w:sz="4" w:space="0" w:color="auto"/>
            </w:tcBorders>
            <w:vAlign w:val="center"/>
          </w:tcPr>
          <w:p w14:paraId="1C65D499" w14:textId="77777777" w:rsidR="000F13CD" w:rsidRDefault="000F13CD" w:rsidP="0092416E">
            <w:pPr>
              <w:pStyle w:val="TAC"/>
              <w:keepNext w:val="0"/>
              <w:rPr>
                <w:lang w:eastAsia="ja-JP"/>
              </w:rPr>
            </w:pPr>
            <w:r>
              <w:t>8.0</w:t>
            </w:r>
          </w:p>
        </w:tc>
        <w:tc>
          <w:tcPr>
            <w:tcW w:w="828" w:type="dxa"/>
            <w:vMerge w:val="restart"/>
            <w:tcBorders>
              <w:top w:val="single" w:sz="4" w:space="0" w:color="auto"/>
              <w:left w:val="single" w:sz="4" w:space="0" w:color="auto"/>
              <w:right w:val="single" w:sz="4" w:space="0" w:color="auto"/>
            </w:tcBorders>
            <w:vAlign w:val="center"/>
          </w:tcPr>
          <w:p w14:paraId="0999C189" w14:textId="77777777" w:rsidR="000F13CD" w:rsidRDefault="000F13CD" w:rsidP="0092416E">
            <w:pPr>
              <w:pStyle w:val="TAC"/>
            </w:pPr>
            <w:r>
              <w:rPr>
                <w:rFonts w:hint="eastAsia"/>
                <w:lang w:eastAsia="ja-JP"/>
              </w:rPr>
              <w:t>FDD</w:t>
            </w:r>
          </w:p>
        </w:tc>
        <w:tc>
          <w:tcPr>
            <w:tcW w:w="1057" w:type="dxa"/>
            <w:vMerge w:val="restart"/>
            <w:tcBorders>
              <w:top w:val="single" w:sz="4" w:space="0" w:color="auto"/>
              <w:left w:val="single" w:sz="4" w:space="0" w:color="auto"/>
              <w:right w:val="single" w:sz="4" w:space="0" w:color="auto"/>
            </w:tcBorders>
          </w:tcPr>
          <w:p w14:paraId="6AA250FA" w14:textId="77777777" w:rsidR="000F13CD" w:rsidRDefault="000F13CD" w:rsidP="0092416E">
            <w:pPr>
              <w:pStyle w:val="TAC"/>
              <w:keepNext w:val="0"/>
              <w:rPr>
                <w:lang w:val="en-US" w:eastAsia="zh-CN"/>
              </w:rPr>
            </w:pPr>
            <w:r>
              <w:t>IMD4</w:t>
            </w:r>
            <w:r>
              <w:rPr>
                <w:rFonts w:hint="eastAsia"/>
                <w:vertAlign w:val="superscript"/>
                <w:lang w:val="en-US" w:eastAsia="zh-CN"/>
              </w:rPr>
              <w:t>4</w:t>
            </w:r>
          </w:p>
        </w:tc>
      </w:tr>
      <w:tr w:rsidR="000F13CD" w14:paraId="72611576" w14:textId="77777777" w:rsidTr="0092416E">
        <w:trPr>
          <w:trHeight w:val="113"/>
          <w:jc w:val="center"/>
        </w:trPr>
        <w:tc>
          <w:tcPr>
            <w:tcW w:w="2007" w:type="dxa"/>
            <w:vMerge/>
            <w:tcBorders>
              <w:left w:val="single" w:sz="4" w:space="0" w:color="auto"/>
              <w:right w:val="single" w:sz="4" w:space="0" w:color="auto"/>
            </w:tcBorders>
            <w:vAlign w:val="center"/>
          </w:tcPr>
          <w:p w14:paraId="33C539F2" w14:textId="77777777" w:rsidR="000F13CD" w:rsidRDefault="000F13CD" w:rsidP="0092416E">
            <w:pPr>
              <w:pStyle w:val="TAC"/>
              <w:rPr>
                <w:lang w:val="en-US" w:eastAsia="zh-CN"/>
              </w:rPr>
            </w:pPr>
          </w:p>
        </w:tc>
        <w:tc>
          <w:tcPr>
            <w:tcW w:w="1146" w:type="dxa"/>
            <w:vMerge/>
            <w:tcBorders>
              <w:left w:val="single" w:sz="4" w:space="0" w:color="auto"/>
              <w:bottom w:val="single" w:sz="4" w:space="0" w:color="auto"/>
              <w:right w:val="single" w:sz="4" w:space="0" w:color="auto"/>
            </w:tcBorders>
            <w:vAlign w:val="center"/>
          </w:tcPr>
          <w:p w14:paraId="304CC92A" w14:textId="77777777" w:rsidR="000F13CD" w:rsidRDefault="000F13CD" w:rsidP="0092416E">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14:paraId="0CCE1858" w14:textId="77777777" w:rsidR="000F13CD" w:rsidRDefault="000F13CD" w:rsidP="0092416E">
            <w:pPr>
              <w:pStyle w:val="TAC"/>
              <w:keepNext w:val="0"/>
              <w:rPr>
                <w:lang w:eastAsia="ja-JP"/>
              </w:rPr>
            </w:pPr>
          </w:p>
        </w:tc>
        <w:tc>
          <w:tcPr>
            <w:tcW w:w="964" w:type="dxa"/>
            <w:vMerge/>
            <w:tcBorders>
              <w:left w:val="single" w:sz="4" w:space="0" w:color="auto"/>
              <w:bottom w:val="single" w:sz="4" w:space="0" w:color="auto"/>
              <w:right w:val="single" w:sz="4" w:space="0" w:color="auto"/>
            </w:tcBorders>
            <w:vAlign w:val="center"/>
          </w:tcPr>
          <w:p w14:paraId="59889167" w14:textId="77777777" w:rsidR="000F13CD" w:rsidRDefault="000F13CD" w:rsidP="0092416E">
            <w:pPr>
              <w:pStyle w:val="TAC"/>
              <w:keepNext w:val="0"/>
            </w:pPr>
          </w:p>
        </w:tc>
        <w:tc>
          <w:tcPr>
            <w:tcW w:w="960" w:type="dxa"/>
            <w:vMerge/>
            <w:tcBorders>
              <w:left w:val="single" w:sz="4" w:space="0" w:color="auto"/>
              <w:bottom w:val="single" w:sz="4" w:space="0" w:color="auto"/>
              <w:right w:val="single" w:sz="4" w:space="0" w:color="auto"/>
            </w:tcBorders>
            <w:vAlign w:val="center"/>
          </w:tcPr>
          <w:p w14:paraId="673F076A" w14:textId="77777777" w:rsidR="000F13CD" w:rsidRDefault="000F13CD" w:rsidP="0092416E">
            <w:pPr>
              <w:pStyle w:val="TAC"/>
              <w:keepNext w:val="0"/>
            </w:pPr>
          </w:p>
        </w:tc>
        <w:tc>
          <w:tcPr>
            <w:tcW w:w="960" w:type="dxa"/>
            <w:vMerge/>
            <w:tcBorders>
              <w:left w:val="single" w:sz="4" w:space="0" w:color="auto"/>
              <w:bottom w:val="single" w:sz="4" w:space="0" w:color="auto"/>
              <w:right w:val="single" w:sz="4" w:space="0" w:color="auto"/>
            </w:tcBorders>
            <w:vAlign w:val="center"/>
          </w:tcPr>
          <w:p w14:paraId="780C5608" w14:textId="77777777" w:rsidR="000F13CD" w:rsidRDefault="000F13CD" w:rsidP="0092416E">
            <w:pPr>
              <w:pStyle w:val="TAC"/>
              <w:keepNext w:val="0"/>
              <w:rPr>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0C4D59A9" w14:textId="77777777" w:rsidR="000F13CD" w:rsidRDefault="000F13CD" w:rsidP="0092416E">
            <w:pPr>
              <w:pStyle w:val="TAC"/>
              <w:keepNext w:val="0"/>
              <w:rPr>
                <w:lang w:eastAsia="ja-JP"/>
              </w:rPr>
            </w:pPr>
            <w:r>
              <w:t>10.7</w:t>
            </w:r>
            <w:r>
              <w:rPr>
                <w:vertAlign w:val="superscript"/>
              </w:rPr>
              <w:t>4</w:t>
            </w:r>
          </w:p>
        </w:tc>
        <w:tc>
          <w:tcPr>
            <w:tcW w:w="828" w:type="dxa"/>
            <w:vMerge/>
            <w:tcBorders>
              <w:left w:val="single" w:sz="4" w:space="0" w:color="auto"/>
              <w:bottom w:val="single" w:sz="4" w:space="0" w:color="auto"/>
              <w:right w:val="single" w:sz="4" w:space="0" w:color="auto"/>
            </w:tcBorders>
            <w:vAlign w:val="center"/>
          </w:tcPr>
          <w:p w14:paraId="0E75597A" w14:textId="77777777" w:rsidR="000F13CD" w:rsidRDefault="000F13CD" w:rsidP="0092416E">
            <w:pPr>
              <w:pStyle w:val="TAC"/>
            </w:pPr>
          </w:p>
        </w:tc>
        <w:tc>
          <w:tcPr>
            <w:tcW w:w="1057" w:type="dxa"/>
            <w:vMerge/>
            <w:tcBorders>
              <w:left w:val="single" w:sz="4" w:space="0" w:color="auto"/>
              <w:bottom w:val="single" w:sz="4" w:space="0" w:color="auto"/>
              <w:right w:val="single" w:sz="4" w:space="0" w:color="auto"/>
            </w:tcBorders>
          </w:tcPr>
          <w:p w14:paraId="46F64FD2" w14:textId="77777777" w:rsidR="000F13CD" w:rsidRDefault="000F13CD" w:rsidP="0092416E">
            <w:pPr>
              <w:pStyle w:val="TAC"/>
              <w:keepNext w:val="0"/>
            </w:pPr>
          </w:p>
        </w:tc>
      </w:tr>
      <w:tr w:rsidR="000F13CD" w14:paraId="31A59DFD" w14:textId="77777777" w:rsidTr="0092416E">
        <w:trPr>
          <w:trHeight w:val="113"/>
          <w:jc w:val="center"/>
        </w:trPr>
        <w:tc>
          <w:tcPr>
            <w:tcW w:w="2007" w:type="dxa"/>
            <w:vMerge/>
            <w:tcBorders>
              <w:left w:val="single" w:sz="4" w:space="0" w:color="auto"/>
              <w:bottom w:val="single" w:sz="4" w:space="0" w:color="auto"/>
              <w:right w:val="single" w:sz="4" w:space="0" w:color="auto"/>
            </w:tcBorders>
            <w:vAlign w:val="center"/>
          </w:tcPr>
          <w:p w14:paraId="11813878"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601CF3" w14:textId="77777777" w:rsidR="000F13CD" w:rsidRDefault="000F13CD" w:rsidP="0092416E">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3436972" w14:textId="77777777" w:rsidR="000F13CD" w:rsidRDefault="000F13CD" w:rsidP="0092416E">
            <w:pPr>
              <w:pStyle w:val="TAC"/>
              <w:keepNext w:val="0"/>
              <w:rPr>
                <w:lang w:eastAsia="ja-JP"/>
              </w:rPr>
            </w:pPr>
            <w:r>
              <w:t>3435</w:t>
            </w:r>
          </w:p>
        </w:tc>
        <w:tc>
          <w:tcPr>
            <w:tcW w:w="964" w:type="dxa"/>
            <w:tcBorders>
              <w:top w:val="single" w:sz="4" w:space="0" w:color="auto"/>
              <w:left w:val="single" w:sz="4" w:space="0" w:color="auto"/>
              <w:bottom w:val="single" w:sz="4" w:space="0" w:color="auto"/>
              <w:right w:val="single" w:sz="4" w:space="0" w:color="auto"/>
            </w:tcBorders>
            <w:vAlign w:val="center"/>
          </w:tcPr>
          <w:p w14:paraId="7C312C14" w14:textId="77777777" w:rsidR="000F13CD" w:rsidRDefault="000F13CD" w:rsidP="0092416E">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0574EA3D" w14:textId="77777777" w:rsidR="000F13CD" w:rsidRDefault="000F13CD" w:rsidP="0092416E">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14ADA15" w14:textId="77777777" w:rsidR="000F13CD" w:rsidRDefault="000F13CD" w:rsidP="0092416E">
            <w:pPr>
              <w:pStyle w:val="TAC"/>
              <w:keepNext w:val="0"/>
              <w:rPr>
                <w:lang w:eastAsia="ja-JP"/>
              </w:rPr>
            </w:pPr>
            <w:r>
              <w:t>3435</w:t>
            </w:r>
          </w:p>
        </w:tc>
        <w:tc>
          <w:tcPr>
            <w:tcW w:w="977" w:type="dxa"/>
            <w:tcBorders>
              <w:top w:val="single" w:sz="4" w:space="0" w:color="auto"/>
              <w:left w:val="single" w:sz="4" w:space="0" w:color="auto"/>
              <w:bottom w:val="single" w:sz="4" w:space="0" w:color="auto"/>
              <w:right w:val="single" w:sz="4" w:space="0" w:color="auto"/>
            </w:tcBorders>
            <w:vAlign w:val="center"/>
          </w:tcPr>
          <w:p w14:paraId="5F9D531C" w14:textId="77777777" w:rsidR="000F13CD" w:rsidRDefault="000F13CD" w:rsidP="0092416E">
            <w:pPr>
              <w:pStyle w:val="TAC"/>
              <w:keepNext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18A4033" w14:textId="77777777" w:rsidR="000F13CD" w:rsidRDefault="000F13CD" w:rsidP="0092416E">
            <w:pPr>
              <w:pStyle w:val="TAC"/>
              <w:keepNext w:val="0"/>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FCDB501" w14:textId="77777777" w:rsidR="000F13CD" w:rsidRDefault="000F13CD" w:rsidP="0092416E">
            <w:pPr>
              <w:pStyle w:val="TAC"/>
            </w:pPr>
            <w:r>
              <w:t>N/A</w:t>
            </w:r>
          </w:p>
        </w:tc>
      </w:tr>
      <w:tr w:rsidR="000F13CD" w14:paraId="475B687B" w14:textId="77777777" w:rsidTr="0092416E">
        <w:trPr>
          <w:trHeight w:val="113"/>
          <w:jc w:val="center"/>
        </w:trPr>
        <w:tc>
          <w:tcPr>
            <w:tcW w:w="2007" w:type="dxa"/>
            <w:vMerge w:val="restart"/>
            <w:tcBorders>
              <w:top w:val="single" w:sz="4" w:space="0" w:color="auto"/>
              <w:left w:val="single" w:sz="4" w:space="0" w:color="auto"/>
              <w:right w:val="single" w:sz="4" w:space="0" w:color="auto"/>
            </w:tcBorders>
            <w:vAlign w:val="center"/>
          </w:tcPr>
          <w:p w14:paraId="39AAB659" w14:textId="77777777" w:rsidR="000F13CD" w:rsidRDefault="000F13CD" w:rsidP="0092416E">
            <w:pPr>
              <w:pStyle w:val="TAC"/>
              <w:rPr>
                <w:lang w:eastAsia="ja-JP"/>
              </w:rPr>
            </w:pPr>
            <w:r>
              <w:rPr>
                <w:lang w:val="en-US" w:eastAsia="zh-CN"/>
              </w:rPr>
              <w:t>CA</w:t>
            </w:r>
            <w:r>
              <w:rPr>
                <w:lang w:eastAsia="ja-JP"/>
              </w:rPr>
              <w:t>_</w:t>
            </w:r>
            <w:r>
              <w:rPr>
                <w:lang w:val="en-US" w:eastAsia="zh-CN"/>
              </w:rPr>
              <w:t>n</w:t>
            </w:r>
            <w:r>
              <w:rPr>
                <w:lang w:eastAsia="ja-JP"/>
              </w:rPr>
              <w:t>3A-n78A</w:t>
            </w:r>
          </w:p>
          <w:p w14:paraId="65223A17" w14:textId="77777777" w:rsidR="000F13CD" w:rsidRDefault="000F13CD" w:rsidP="0092416E">
            <w:pPr>
              <w:pStyle w:val="TAC"/>
              <w:rPr>
                <w:lang w:val="en-US" w:eastAsia="zh-CN"/>
              </w:rPr>
            </w:pPr>
            <w:r>
              <w:rPr>
                <w:rFonts w:hint="eastAsia"/>
                <w:lang w:val="en-US" w:eastAsia="zh-CN"/>
              </w:rPr>
              <w:t>CA_n3A-n78C</w:t>
            </w:r>
          </w:p>
          <w:p w14:paraId="6D1B6250" w14:textId="77777777" w:rsidR="000F13CD" w:rsidRDefault="000F13CD" w:rsidP="0092416E">
            <w:pPr>
              <w:pStyle w:val="TAC"/>
              <w:rPr>
                <w:lang w:val="en-US"/>
              </w:rPr>
            </w:pPr>
            <w:r>
              <w:rPr>
                <w:lang w:val="en-US"/>
              </w:rPr>
              <w:t>CA_n3A-n78(2A)</w:t>
            </w:r>
          </w:p>
          <w:p w14:paraId="4E978EB9" w14:textId="77777777" w:rsidR="000F13CD" w:rsidRDefault="000F13CD" w:rsidP="0092416E">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274B2C32" w14:textId="77777777" w:rsidR="000F13CD" w:rsidRDefault="000F13CD" w:rsidP="0092416E">
            <w:pPr>
              <w:pStyle w:val="TAC"/>
              <w:rPr>
                <w:lang w:eastAsia="zh-CN"/>
              </w:rPr>
            </w:pPr>
            <w:r>
              <w:rPr>
                <w:lang w:val="en-US" w:eastAsia="zh-CN"/>
              </w:rPr>
              <w:t>n</w:t>
            </w:r>
            <w:r>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09EB3D9A" w14:textId="77777777" w:rsidR="000F13CD" w:rsidRDefault="000F13CD" w:rsidP="0092416E">
            <w:pPr>
              <w:pStyle w:val="TAC"/>
              <w:rPr>
                <w:lang w:eastAsia="zh-CN"/>
              </w:rPr>
            </w:pPr>
            <w:r>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20A702B5" w14:textId="77777777" w:rsidR="000F13CD" w:rsidRDefault="000F13CD" w:rsidP="0092416E">
            <w:pPr>
              <w:pStyle w:val="TAC"/>
              <w:rPr>
                <w:lang w:eastAsia="zh-CN"/>
              </w:rPr>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421F915A" w14:textId="77777777" w:rsidR="000F13CD" w:rsidRDefault="000F13CD" w:rsidP="0092416E">
            <w:pPr>
              <w:pStyle w:val="TAC"/>
              <w:rPr>
                <w:lang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5017FAFE" w14:textId="77777777" w:rsidR="000F13CD" w:rsidRDefault="000F13CD" w:rsidP="0092416E">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4304BF2F" w14:textId="77777777" w:rsidR="000F13CD" w:rsidRDefault="000F13CD" w:rsidP="0092416E">
            <w:pPr>
              <w:pStyle w:val="TAC"/>
              <w:rPr>
                <w:lang w:eastAsia="zh-CN"/>
              </w:rPr>
            </w:pPr>
            <w:r>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282750E8" w14:textId="77777777" w:rsidR="000F13CD" w:rsidRDefault="000F13CD" w:rsidP="0092416E">
            <w:pPr>
              <w:pStyle w:val="TAC"/>
              <w:rPr>
                <w:lang w:eastAsia="zh-CN"/>
              </w:rPr>
            </w:pPr>
            <w: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07579E2A" w14:textId="77777777" w:rsidR="000F13CD" w:rsidRDefault="000F13CD" w:rsidP="0092416E">
            <w:pPr>
              <w:pStyle w:val="TAC"/>
            </w:pPr>
            <w:r>
              <w:t>IMD2</w:t>
            </w:r>
            <w:r>
              <w:rPr>
                <w:vertAlign w:val="superscript"/>
              </w:rPr>
              <w:t>4</w:t>
            </w:r>
          </w:p>
        </w:tc>
      </w:tr>
      <w:tr w:rsidR="000F13CD" w14:paraId="3D657241" w14:textId="77777777" w:rsidTr="0092416E">
        <w:trPr>
          <w:trHeight w:val="112"/>
          <w:jc w:val="center"/>
        </w:trPr>
        <w:tc>
          <w:tcPr>
            <w:tcW w:w="2007" w:type="dxa"/>
            <w:vMerge/>
            <w:tcBorders>
              <w:left w:val="single" w:sz="4" w:space="0" w:color="auto"/>
              <w:right w:val="single" w:sz="4" w:space="0" w:color="auto"/>
            </w:tcBorders>
            <w:vAlign w:val="center"/>
          </w:tcPr>
          <w:p w14:paraId="18C40B81" w14:textId="77777777" w:rsidR="000F13CD" w:rsidRDefault="000F13CD" w:rsidP="0092416E">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tcPr>
          <w:p w14:paraId="33FA1F04" w14:textId="77777777" w:rsidR="000F13CD" w:rsidRDefault="000F13CD" w:rsidP="0092416E">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D84BD6A" w14:textId="77777777" w:rsidR="000F13CD" w:rsidRDefault="000F13CD" w:rsidP="0092416E">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086340A3" w14:textId="77777777" w:rsidR="000F13CD" w:rsidRDefault="000F13CD" w:rsidP="0092416E">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2B3585F" w14:textId="77777777" w:rsidR="000F13CD" w:rsidRDefault="000F13CD" w:rsidP="0092416E">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5522655" w14:textId="77777777" w:rsidR="000F13CD" w:rsidRDefault="000F13CD" w:rsidP="0092416E">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B953AFD" w14:textId="77777777" w:rsidR="000F13CD" w:rsidRDefault="000F13CD" w:rsidP="0092416E">
            <w:pPr>
              <w:pStyle w:val="TAC"/>
              <w:rPr>
                <w:lang w:eastAsia="ja-JP"/>
              </w:rPr>
            </w:pPr>
            <w:r>
              <w:rPr>
                <w:lang w:eastAsia="ja-JP"/>
              </w:rPr>
              <w:t>28.7</w:t>
            </w:r>
            <w:r>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tcPr>
          <w:p w14:paraId="7704A08C" w14:textId="77777777" w:rsidR="000F13CD" w:rsidRDefault="000F13CD" w:rsidP="0092416E">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0790143F" w14:textId="77777777" w:rsidR="000F13CD" w:rsidRDefault="000F13CD" w:rsidP="0092416E">
            <w:pPr>
              <w:pStyle w:val="TAC"/>
            </w:pPr>
          </w:p>
        </w:tc>
      </w:tr>
      <w:tr w:rsidR="000F13CD" w14:paraId="3F73C1D0" w14:textId="77777777" w:rsidTr="0092416E">
        <w:trPr>
          <w:trHeight w:val="20"/>
          <w:jc w:val="center"/>
        </w:trPr>
        <w:tc>
          <w:tcPr>
            <w:tcW w:w="2007" w:type="dxa"/>
            <w:vMerge/>
            <w:tcBorders>
              <w:left w:val="single" w:sz="4" w:space="0" w:color="auto"/>
              <w:right w:val="single" w:sz="4" w:space="0" w:color="auto"/>
            </w:tcBorders>
            <w:vAlign w:val="center"/>
          </w:tcPr>
          <w:p w14:paraId="77DCF862" w14:textId="77777777" w:rsidR="000F13CD" w:rsidRDefault="000F13CD" w:rsidP="0092416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31C075" w14:textId="77777777" w:rsidR="000F13CD" w:rsidRDefault="000F13CD" w:rsidP="0092416E">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6B14841" w14:textId="77777777" w:rsidR="000F13CD" w:rsidRDefault="000F13CD" w:rsidP="0092416E">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6A2DDA46" w14:textId="77777777" w:rsidR="000F13CD" w:rsidRDefault="000F13CD" w:rsidP="0092416E">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1BA883" w14:textId="77777777" w:rsidR="000F13CD" w:rsidRDefault="000F13CD" w:rsidP="0092416E">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C1C97CF" w14:textId="77777777" w:rsidR="000F13CD" w:rsidRDefault="000F13CD" w:rsidP="0092416E">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7FF8C187" w14:textId="77777777" w:rsidR="000F13CD" w:rsidRDefault="000F13CD" w:rsidP="0092416E">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255660" w14:textId="77777777" w:rsidR="000F13CD" w:rsidRDefault="000F13CD" w:rsidP="0092416E">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6F5DF2" w14:textId="77777777" w:rsidR="000F13CD" w:rsidRDefault="000F13CD" w:rsidP="0092416E">
            <w:pPr>
              <w:pStyle w:val="TAC"/>
              <w:rPr>
                <w:lang w:eastAsia="ja-JP"/>
              </w:rPr>
            </w:pPr>
            <w:r>
              <w:rPr>
                <w:lang w:eastAsia="ja-JP"/>
              </w:rPr>
              <w:t>N/A</w:t>
            </w:r>
          </w:p>
        </w:tc>
      </w:tr>
      <w:tr w:rsidR="000F13CD" w14:paraId="55CE0140" w14:textId="77777777" w:rsidTr="0092416E">
        <w:trPr>
          <w:trHeight w:val="113"/>
          <w:jc w:val="center"/>
        </w:trPr>
        <w:tc>
          <w:tcPr>
            <w:tcW w:w="2007" w:type="dxa"/>
            <w:vMerge/>
            <w:tcBorders>
              <w:left w:val="single" w:sz="4" w:space="0" w:color="auto"/>
              <w:right w:val="single" w:sz="4" w:space="0" w:color="auto"/>
            </w:tcBorders>
            <w:vAlign w:val="center"/>
          </w:tcPr>
          <w:p w14:paraId="56DF2B8B" w14:textId="77777777" w:rsidR="000F13CD" w:rsidRDefault="000F13CD" w:rsidP="0092416E">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4A964B50" w14:textId="77777777" w:rsidR="000F13CD" w:rsidRDefault="000F13CD" w:rsidP="0092416E">
            <w:pPr>
              <w:pStyle w:val="TAC"/>
              <w:rPr>
                <w:lang w:eastAsia="zh-CN"/>
              </w:rPr>
            </w:pPr>
            <w:r>
              <w:rPr>
                <w:lang w:val="en-US" w:eastAsia="zh-CN"/>
              </w:rPr>
              <w:t>n</w:t>
            </w:r>
            <w:r>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02D41169" w14:textId="77777777" w:rsidR="000F13CD" w:rsidRDefault="000F13CD" w:rsidP="0092416E">
            <w:pPr>
              <w:pStyle w:val="TAC"/>
              <w:rPr>
                <w:lang w:eastAsia="zh-CN"/>
              </w:rPr>
            </w:pPr>
            <w:r>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1CAC985A" w14:textId="77777777" w:rsidR="000F13CD" w:rsidRDefault="000F13CD" w:rsidP="0092416E">
            <w:pPr>
              <w:pStyle w:val="TAC"/>
              <w:rPr>
                <w:lang w:eastAsia="zh-CN"/>
              </w:rPr>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245D78CF" w14:textId="77777777" w:rsidR="000F13CD" w:rsidRDefault="000F13CD" w:rsidP="0092416E">
            <w:pPr>
              <w:pStyle w:val="TAC"/>
              <w:rPr>
                <w:lang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30F06BF3" w14:textId="77777777" w:rsidR="000F13CD" w:rsidRDefault="000F13CD" w:rsidP="0092416E">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126A1F73" w14:textId="77777777" w:rsidR="000F13CD" w:rsidRDefault="000F13CD" w:rsidP="0092416E">
            <w:pPr>
              <w:pStyle w:val="TAC"/>
              <w:rPr>
                <w:lang w:eastAsia="zh-CN"/>
              </w:rPr>
            </w:pPr>
            <w:r>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0C452DE9" w14:textId="77777777" w:rsidR="000F13CD" w:rsidRDefault="000F13CD" w:rsidP="0092416E">
            <w:pPr>
              <w:pStyle w:val="TAC"/>
              <w:rPr>
                <w:lang w:eastAsia="zh-CN"/>
              </w:rPr>
            </w:pPr>
            <w: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54FF00C9" w14:textId="77777777" w:rsidR="000F13CD" w:rsidRDefault="000F13CD" w:rsidP="0092416E">
            <w:pPr>
              <w:pStyle w:val="TAC"/>
            </w:pPr>
            <w:r>
              <w:t>IMD4</w:t>
            </w:r>
            <w:r>
              <w:rPr>
                <w:vertAlign w:val="superscript"/>
              </w:rPr>
              <w:t>4</w:t>
            </w:r>
          </w:p>
        </w:tc>
      </w:tr>
      <w:tr w:rsidR="000F13CD" w14:paraId="3E7101B4" w14:textId="77777777" w:rsidTr="0092416E">
        <w:trPr>
          <w:trHeight w:val="112"/>
          <w:jc w:val="center"/>
        </w:trPr>
        <w:tc>
          <w:tcPr>
            <w:tcW w:w="2007" w:type="dxa"/>
            <w:vMerge/>
            <w:tcBorders>
              <w:left w:val="single" w:sz="4" w:space="0" w:color="auto"/>
              <w:right w:val="single" w:sz="4" w:space="0" w:color="auto"/>
            </w:tcBorders>
            <w:vAlign w:val="center"/>
          </w:tcPr>
          <w:p w14:paraId="5B12D31C" w14:textId="77777777" w:rsidR="000F13CD" w:rsidRDefault="000F13CD" w:rsidP="0092416E">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tcPr>
          <w:p w14:paraId="7C39B15C" w14:textId="77777777" w:rsidR="000F13CD" w:rsidRDefault="000F13CD" w:rsidP="0092416E">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C560E9B" w14:textId="77777777" w:rsidR="000F13CD" w:rsidRDefault="000F13CD" w:rsidP="0092416E">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1C7B37A3" w14:textId="77777777" w:rsidR="000F13CD" w:rsidRDefault="000F13CD" w:rsidP="0092416E">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E122E33" w14:textId="77777777" w:rsidR="000F13CD" w:rsidRDefault="000F13CD" w:rsidP="0092416E">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5A832707" w14:textId="77777777" w:rsidR="000F13CD" w:rsidRDefault="000F13CD" w:rsidP="0092416E">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47D22D6" w14:textId="77777777" w:rsidR="000F13CD" w:rsidRDefault="000F13CD" w:rsidP="0092416E">
            <w:pPr>
              <w:pStyle w:val="TAC"/>
              <w:rPr>
                <w:lang w:eastAsia="ja-JP"/>
              </w:rPr>
            </w:pPr>
            <w:r>
              <w:rPr>
                <w:lang w:eastAsia="ja-JP"/>
              </w:rPr>
              <w:t>10.7</w:t>
            </w:r>
            <w:r>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tcPr>
          <w:p w14:paraId="7FAE7023" w14:textId="77777777" w:rsidR="000F13CD" w:rsidRDefault="000F13CD" w:rsidP="0092416E">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6210ED6B" w14:textId="77777777" w:rsidR="000F13CD" w:rsidRDefault="000F13CD" w:rsidP="0092416E">
            <w:pPr>
              <w:pStyle w:val="TAC"/>
            </w:pPr>
          </w:p>
        </w:tc>
      </w:tr>
      <w:tr w:rsidR="000F13CD" w14:paraId="06041AFB" w14:textId="77777777" w:rsidTr="0092416E">
        <w:trPr>
          <w:trHeight w:val="112"/>
          <w:jc w:val="center"/>
        </w:trPr>
        <w:tc>
          <w:tcPr>
            <w:tcW w:w="2007" w:type="dxa"/>
            <w:vMerge/>
            <w:tcBorders>
              <w:left w:val="single" w:sz="4" w:space="0" w:color="auto"/>
              <w:bottom w:val="single" w:sz="4" w:space="0" w:color="auto"/>
              <w:right w:val="single" w:sz="4" w:space="0" w:color="auto"/>
            </w:tcBorders>
            <w:vAlign w:val="center"/>
          </w:tcPr>
          <w:p w14:paraId="105B3C72" w14:textId="77777777" w:rsidR="000F13CD" w:rsidRDefault="000F13CD" w:rsidP="0092416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2AA407" w14:textId="77777777" w:rsidR="000F13CD" w:rsidRDefault="000F13CD" w:rsidP="0092416E">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9E36660" w14:textId="77777777" w:rsidR="000F13CD" w:rsidRDefault="000F13CD" w:rsidP="0092416E">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03DB55CF" w14:textId="77777777" w:rsidR="000F13CD" w:rsidRDefault="000F13CD" w:rsidP="0092416E">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0778D04" w14:textId="77777777" w:rsidR="000F13CD" w:rsidRDefault="000F13CD" w:rsidP="0092416E">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5698960" w14:textId="77777777" w:rsidR="000F13CD" w:rsidRDefault="000F13CD" w:rsidP="0092416E">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4CC8072F" w14:textId="77777777" w:rsidR="000F13CD" w:rsidRDefault="000F13CD" w:rsidP="0092416E">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C871B6" w14:textId="77777777" w:rsidR="000F13CD" w:rsidRDefault="000F13CD" w:rsidP="0092416E">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BF3294" w14:textId="77777777" w:rsidR="000F13CD" w:rsidRDefault="000F13CD" w:rsidP="0092416E">
            <w:pPr>
              <w:pStyle w:val="TAC"/>
              <w:rPr>
                <w:lang w:eastAsia="ja-JP"/>
              </w:rPr>
            </w:pPr>
            <w:r>
              <w:rPr>
                <w:lang w:eastAsia="ja-JP"/>
              </w:rPr>
              <w:t>N/A</w:t>
            </w:r>
          </w:p>
        </w:tc>
      </w:tr>
      <w:tr w:rsidR="000F13CD" w14:paraId="20EDDEFC" w14:textId="77777777" w:rsidTr="0092416E">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668BC009" w14:textId="77777777" w:rsidR="000F13CD" w:rsidRDefault="000F13CD" w:rsidP="0092416E">
            <w:pPr>
              <w:pStyle w:val="TAC"/>
              <w:rPr>
                <w:lang w:val="en-US" w:eastAsia="zh-CN"/>
              </w:rPr>
            </w:pPr>
            <w:r>
              <w:rPr>
                <w:rFonts w:hint="eastAsia"/>
                <w:lang w:val="en-US" w:eastAsia="zh-CN"/>
              </w:rPr>
              <w:t>CA_n</w:t>
            </w:r>
            <w:r>
              <w:rPr>
                <w:lang w:val="en-US" w:eastAsia="zh-CN"/>
              </w:rPr>
              <w:t>5</w:t>
            </w:r>
            <w:r>
              <w:rPr>
                <w:rFonts w:hint="eastAsia"/>
                <w:lang w:val="en-US" w:eastAsia="zh-CN"/>
              </w:rPr>
              <w:t>A-n</w:t>
            </w:r>
            <w:r>
              <w:rPr>
                <w:lang w:val="en-US" w:eastAsia="zh-CN"/>
              </w:rPr>
              <w:t>66</w:t>
            </w:r>
            <w:r>
              <w:rPr>
                <w:rFonts w:hint="eastAsia"/>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14:paraId="1A530398" w14:textId="77777777" w:rsidR="000F13CD" w:rsidRDefault="000F13CD" w:rsidP="0092416E">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7DBDAE63" w14:textId="77777777" w:rsidR="000F13CD" w:rsidRDefault="000F13CD" w:rsidP="0092416E">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vAlign w:val="center"/>
          </w:tcPr>
          <w:p w14:paraId="70D819CD" w14:textId="77777777" w:rsidR="000F13CD" w:rsidRDefault="000F13CD" w:rsidP="0092416E">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D62C7D5" w14:textId="77777777" w:rsidR="000F13CD" w:rsidRDefault="000F13CD" w:rsidP="0092416E">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9901AF" w14:textId="77777777" w:rsidR="000F13CD" w:rsidRDefault="000F13CD" w:rsidP="0092416E">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vAlign w:val="center"/>
          </w:tcPr>
          <w:p w14:paraId="25E25F1B" w14:textId="77777777" w:rsidR="000F13CD" w:rsidRDefault="000F13CD" w:rsidP="0092416E">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vAlign w:val="center"/>
          </w:tcPr>
          <w:p w14:paraId="7867620D" w14:textId="77777777" w:rsidR="000F13CD" w:rsidRDefault="000F13CD" w:rsidP="0092416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29855C" w14:textId="77777777" w:rsidR="000F13CD" w:rsidRDefault="000F13CD" w:rsidP="0092416E">
            <w:pPr>
              <w:pStyle w:val="TAC"/>
              <w:rPr>
                <w:lang w:eastAsia="zh-CN"/>
              </w:rPr>
            </w:pPr>
            <w:r>
              <w:rPr>
                <w:rFonts w:cs="Arial"/>
                <w:lang w:eastAsia="ko-KR"/>
              </w:rPr>
              <w:t>IMD2</w:t>
            </w:r>
            <w:r>
              <w:rPr>
                <w:rFonts w:cs="Arial"/>
                <w:vertAlign w:val="superscript"/>
                <w:lang w:eastAsia="ko-KR"/>
              </w:rPr>
              <w:t>4</w:t>
            </w:r>
          </w:p>
        </w:tc>
      </w:tr>
      <w:tr w:rsidR="000F13CD" w14:paraId="2CE955B9" w14:textId="77777777" w:rsidTr="0092416E">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609024BD"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DE5389" w14:textId="77777777" w:rsidR="000F13CD" w:rsidRDefault="000F13CD" w:rsidP="0092416E">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0375F53" w14:textId="77777777" w:rsidR="000F13CD" w:rsidRDefault="000F13CD" w:rsidP="0092416E">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vAlign w:val="center"/>
          </w:tcPr>
          <w:p w14:paraId="5750C19A" w14:textId="77777777" w:rsidR="000F13CD" w:rsidRDefault="000F13CD" w:rsidP="0092416E">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020119A" w14:textId="77777777" w:rsidR="000F13CD" w:rsidRDefault="000F13CD" w:rsidP="0092416E">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5026EB" w14:textId="77777777" w:rsidR="000F13CD" w:rsidRDefault="000F13CD" w:rsidP="0092416E">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vAlign w:val="center"/>
          </w:tcPr>
          <w:p w14:paraId="12F20DBE" w14:textId="77777777" w:rsidR="000F13CD" w:rsidRDefault="000F13CD" w:rsidP="0092416E">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05FBFA" w14:textId="77777777" w:rsidR="000F13CD" w:rsidRDefault="000F13CD" w:rsidP="0092416E">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FA08A5F" w14:textId="77777777" w:rsidR="000F13CD" w:rsidRDefault="000F13CD" w:rsidP="0092416E">
            <w:pPr>
              <w:pStyle w:val="TAC"/>
              <w:rPr>
                <w:lang w:eastAsia="zh-CN"/>
              </w:rPr>
            </w:pPr>
            <w:r>
              <w:rPr>
                <w:lang w:eastAsia="ja-JP"/>
              </w:rPr>
              <w:t>N/A</w:t>
            </w:r>
          </w:p>
        </w:tc>
      </w:tr>
      <w:tr w:rsidR="000F13CD" w14:paraId="0B8CEB39" w14:textId="77777777" w:rsidTr="0092416E">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E8A73AD" w14:textId="77777777" w:rsidR="000F13CD" w:rsidRDefault="000F13CD" w:rsidP="0092416E">
            <w:pPr>
              <w:pStyle w:val="TAC"/>
              <w:keepNext w:val="0"/>
              <w:rPr>
                <w:lang w:val="en-US" w:eastAsia="zh-CN"/>
              </w:rPr>
            </w:pPr>
            <w:r>
              <w:rPr>
                <w:szCs w:val="18"/>
              </w:rPr>
              <w:t>CA_n</w:t>
            </w:r>
            <w:r>
              <w:rPr>
                <w:rFonts w:hint="eastAsia"/>
                <w:szCs w:val="18"/>
              </w:rPr>
              <w:t>5A</w:t>
            </w:r>
            <w:r>
              <w:rPr>
                <w:rFonts w:hint="eastAsia"/>
                <w:szCs w:val="18"/>
                <w:lang w:val="en-US" w:eastAsia="zh-CN"/>
              </w:rPr>
              <w:t>-</w:t>
            </w:r>
            <w:r>
              <w:rPr>
                <w:rFonts w:hint="eastAsia"/>
                <w:szCs w:val="18"/>
              </w:rPr>
              <w:t>n7</w:t>
            </w:r>
            <w:r>
              <w:rPr>
                <w:szCs w:val="18"/>
              </w:rPr>
              <w:t>7A</w:t>
            </w:r>
          </w:p>
        </w:tc>
        <w:tc>
          <w:tcPr>
            <w:tcW w:w="1146" w:type="dxa"/>
            <w:tcBorders>
              <w:top w:val="single" w:sz="4" w:space="0" w:color="auto"/>
              <w:left w:val="single" w:sz="4" w:space="0" w:color="auto"/>
              <w:bottom w:val="single" w:sz="4" w:space="0" w:color="auto"/>
              <w:right w:val="single" w:sz="4" w:space="0" w:color="auto"/>
            </w:tcBorders>
            <w:vAlign w:val="center"/>
          </w:tcPr>
          <w:p w14:paraId="708462AD" w14:textId="77777777" w:rsidR="000F13CD" w:rsidRDefault="000F13CD" w:rsidP="0092416E">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1CA74D8" w14:textId="77777777" w:rsidR="000F13CD" w:rsidRDefault="000F13CD" w:rsidP="0092416E">
            <w:pPr>
              <w:pStyle w:val="TAC"/>
              <w:keepNext w:val="0"/>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vAlign w:val="center"/>
          </w:tcPr>
          <w:p w14:paraId="6EF14ED1" w14:textId="77777777" w:rsidR="000F13CD" w:rsidRDefault="000F13CD" w:rsidP="0092416E">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A69ABA7" w14:textId="77777777" w:rsidR="000F13CD" w:rsidRDefault="000F13CD" w:rsidP="0092416E">
            <w:pPr>
              <w:pStyle w:val="TAC"/>
              <w:keepNext w:val="0"/>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EAE5BC" w14:textId="77777777" w:rsidR="000F13CD" w:rsidRDefault="000F13CD" w:rsidP="0092416E">
            <w:pPr>
              <w:pStyle w:val="TAC"/>
              <w:keepNext w:val="0"/>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vAlign w:val="center"/>
          </w:tcPr>
          <w:p w14:paraId="087C1C64" w14:textId="77777777" w:rsidR="000F13CD" w:rsidRDefault="000F13CD" w:rsidP="0092416E">
            <w:pPr>
              <w:pStyle w:val="TAC"/>
              <w:keepNext w:val="0"/>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vAlign w:val="center"/>
          </w:tcPr>
          <w:p w14:paraId="1C59D990" w14:textId="77777777" w:rsidR="000F13CD" w:rsidRDefault="000F13CD" w:rsidP="0092416E">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FC1A62" w14:textId="77777777" w:rsidR="000F13CD" w:rsidRDefault="000F13CD" w:rsidP="0092416E">
            <w:pPr>
              <w:pStyle w:val="TAC"/>
              <w:keepNext w:val="0"/>
              <w:rPr>
                <w:lang w:eastAsia="zh-CN"/>
              </w:rPr>
            </w:pPr>
            <w:r>
              <w:rPr>
                <w:rFonts w:hint="eastAsia"/>
                <w:szCs w:val="18"/>
              </w:rPr>
              <w:t>IMD4</w:t>
            </w:r>
          </w:p>
        </w:tc>
      </w:tr>
      <w:tr w:rsidR="000F13CD" w14:paraId="71A2127F" w14:textId="77777777" w:rsidTr="0092416E">
        <w:trPr>
          <w:trHeight w:val="112"/>
          <w:jc w:val="center"/>
        </w:trPr>
        <w:tc>
          <w:tcPr>
            <w:tcW w:w="2007" w:type="dxa"/>
            <w:vMerge/>
            <w:tcBorders>
              <w:left w:val="single" w:sz="4" w:space="0" w:color="auto"/>
              <w:right w:val="single" w:sz="4" w:space="0" w:color="auto"/>
            </w:tcBorders>
            <w:vAlign w:val="center"/>
          </w:tcPr>
          <w:p w14:paraId="38289BC3" w14:textId="77777777" w:rsidR="000F13CD" w:rsidRDefault="000F13CD" w:rsidP="0092416E">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EC4835" w14:textId="77777777" w:rsidR="000F13CD" w:rsidRDefault="000F13CD" w:rsidP="0092416E">
            <w:pPr>
              <w:pStyle w:val="TAC"/>
              <w:keepNext w:val="0"/>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B9ACDDA" w14:textId="77777777" w:rsidR="000F13CD" w:rsidRDefault="000F13CD" w:rsidP="0092416E">
            <w:pPr>
              <w:pStyle w:val="TAC"/>
              <w:keepNext w:val="0"/>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vAlign w:val="center"/>
          </w:tcPr>
          <w:p w14:paraId="2CD811AB" w14:textId="77777777" w:rsidR="000F13CD" w:rsidRDefault="000F13CD" w:rsidP="0092416E">
            <w:pPr>
              <w:pStyle w:val="TAC"/>
              <w:keepNext w:val="0"/>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2A8F21" w14:textId="77777777" w:rsidR="000F13CD" w:rsidRDefault="000F13CD" w:rsidP="0092416E">
            <w:pPr>
              <w:pStyle w:val="TAC"/>
              <w:keepNext w:val="0"/>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vAlign w:val="center"/>
          </w:tcPr>
          <w:p w14:paraId="13C1E62B" w14:textId="77777777" w:rsidR="000F13CD" w:rsidRDefault="000F13CD" w:rsidP="0092416E">
            <w:pPr>
              <w:pStyle w:val="TAC"/>
              <w:keepNext w:val="0"/>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vAlign w:val="center"/>
          </w:tcPr>
          <w:p w14:paraId="10A7B8CB" w14:textId="77777777" w:rsidR="000F13CD" w:rsidRDefault="000F13CD" w:rsidP="0092416E">
            <w:pPr>
              <w:pStyle w:val="TAC"/>
              <w:keepNext w:val="0"/>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690DEE" w14:textId="77777777" w:rsidR="000F13CD" w:rsidRDefault="000F13CD" w:rsidP="0092416E">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481032" w14:textId="77777777" w:rsidR="000F13CD" w:rsidRDefault="000F13CD" w:rsidP="0092416E">
            <w:pPr>
              <w:pStyle w:val="TAC"/>
              <w:keepNext w:val="0"/>
              <w:rPr>
                <w:lang w:eastAsia="zh-CN"/>
              </w:rPr>
            </w:pPr>
            <w:r>
              <w:rPr>
                <w:rFonts w:hint="eastAsia"/>
                <w:szCs w:val="18"/>
              </w:rPr>
              <w:t>N/A</w:t>
            </w:r>
          </w:p>
        </w:tc>
      </w:tr>
      <w:tr w:rsidR="000F13CD" w14:paraId="1F34AC7C" w14:textId="77777777" w:rsidTr="0092416E">
        <w:trPr>
          <w:trHeight w:val="112"/>
          <w:jc w:val="center"/>
        </w:trPr>
        <w:tc>
          <w:tcPr>
            <w:tcW w:w="2007" w:type="dxa"/>
            <w:vMerge/>
            <w:tcBorders>
              <w:left w:val="single" w:sz="4" w:space="0" w:color="auto"/>
              <w:right w:val="single" w:sz="4" w:space="0" w:color="auto"/>
            </w:tcBorders>
            <w:vAlign w:val="center"/>
          </w:tcPr>
          <w:p w14:paraId="71AC8526" w14:textId="77777777" w:rsidR="000F13CD" w:rsidRDefault="000F13CD" w:rsidP="0092416E">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7CFC1E" w14:textId="77777777" w:rsidR="000F13CD" w:rsidRDefault="000F13CD" w:rsidP="0092416E">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FE0C160" w14:textId="77777777" w:rsidR="000F13CD" w:rsidRDefault="000F13CD" w:rsidP="0092416E">
            <w:pPr>
              <w:pStyle w:val="TAC"/>
              <w:keepNext w:val="0"/>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vAlign w:val="center"/>
          </w:tcPr>
          <w:p w14:paraId="3C673560" w14:textId="77777777" w:rsidR="000F13CD" w:rsidRDefault="000F13CD" w:rsidP="0092416E">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E7788E0" w14:textId="77777777" w:rsidR="000F13CD" w:rsidRDefault="000F13CD" w:rsidP="0092416E">
            <w:pPr>
              <w:pStyle w:val="TAC"/>
              <w:keepNext w:val="0"/>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2ACAF3E2" w14:textId="77777777" w:rsidR="000F13CD" w:rsidRDefault="000F13CD" w:rsidP="0092416E">
            <w:pPr>
              <w:pStyle w:val="TAC"/>
              <w:keepNext w:val="0"/>
              <w:rPr>
                <w:lang w:val="en-US" w:eastAsia="zh-CN"/>
              </w:rPr>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46FAFE44" w14:textId="77777777" w:rsidR="000F13CD" w:rsidRDefault="000F13CD" w:rsidP="0092416E">
            <w:pPr>
              <w:pStyle w:val="TAC"/>
              <w:keepNext w:val="0"/>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vAlign w:val="center"/>
          </w:tcPr>
          <w:p w14:paraId="25F95663" w14:textId="77777777" w:rsidR="000F13CD" w:rsidRDefault="000F13CD" w:rsidP="0092416E">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73EC14" w14:textId="77777777" w:rsidR="000F13CD" w:rsidRDefault="000F13CD" w:rsidP="0092416E">
            <w:pPr>
              <w:pStyle w:val="TAC"/>
              <w:keepNext w:val="0"/>
              <w:rPr>
                <w:lang w:eastAsia="zh-CN"/>
              </w:rPr>
            </w:pPr>
            <w:r>
              <w:rPr>
                <w:rFonts w:hint="eastAsia"/>
                <w:szCs w:val="18"/>
              </w:rPr>
              <w:t>IMD5</w:t>
            </w:r>
          </w:p>
        </w:tc>
      </w:tr>
      <w:tr w:rsidR="000F13CD" w14:paraId="2E5C6DB3" w14:textId="77777777" w:rsidTr="0092416E">
        <w:trPr>
          <w:trHeight w:val="112"/>
          <w:jc w:val="center"/>
        </w:trPr>
        <w:tc>
          <w:tcPr>
            <w:tcW w:w="2007" w:type="dxa"/>
            <w:vMerge/>
            <w:tcBorders>
              <w:left w:val="single" w:sz="4" w:space="0" w:color="auto"/>
              <w:bottom w:val="single" w:sz="4" w:space="0" w:color="auto"/>
              <w:right w:val="single" w:sz="4" w:space="0" w:color="auto"/>
            </w:tcBorders>
            <w:vAlign w:val="center"/>
          </w:tcPr>
          <w:p w14:paraId="42C9D622" w14:textId="77777777" w:rsidR="000F13CD" w:rsidRDefault="000F13CD" w:rsidP="0092416E">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289BF6" w14:textId="77777777" w:rsidR="000F13CD" w:rsidRDefault="000F13CD" w:rsidP="0092416E">
            <w:pPr>
              <w:pStyle w:val="TAC"/>
              <w:keepNext w:val="0"/>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4F3FC64" w14:textId="77777777" w:rsidR="000F13CD" w:rsidRDefault="000F13CD" w:rsidP="0092416E">
            <w:pPr>
              <w:pStyle w:val="TAC"/>
              <w:keepNext w:val="0"/>
              <w:rPr>
                <w:lang w:val="en-US" w:eastAsia="zh-CN"/>
              </w:rPr>
            </w:pPr>
            <w:r>
              <w:rPr>
                <w:szCs w:val="18"/>
              </w:rPr>
              <w:t>3600</w:t>
            </w:r>
          </w:p>
        </w:tc>
        <w:tc>
          <w:tcPr>
            <w:tcW w:w="964" w:type="dxa"/>
            <w:tcBorders>
              <w:top w:val="single" w:sz="4" w:space="0" w:color="auto"/>
              <w:left w:val="single" w:sz="4" w:space="0" w:color="auto"/>
              <w:bottom w:val="single" w:sz="4" w:space="0" w:color="auto"/>
              <w:right w:val="single" w:sz="4" w:space="0" w:color="auto"/>
            </w:tcBorders>
            <w:vAlign w:val="center"/>
          </w:tcPr>
          <w:p w14:paraId="0F2661DF" w14:textId="77777777" w:rsidR="000F13CD" w:rsidRDefault="000F13CD" w:rsidP="0092416E">
            <w:pPr>
              <w:pStyle w:val="TAC"/>
              <w:keepNext w:val="0"/>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E855DCF" w14:textId="77777777" w:rsidR="000F13CD" w:rsidRDefault="000F13CD" w:rsidP="0092416E">
            <w:pPr>
              <w:pStyle w:val="TAC"/>
              <w:keepNext w:val="0"/>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6D6CB812" w14:textId="77777777" w:rsidR="000F13CD" w:rsidRDefault="000F13CD" w:rsidP="0092416E">
            <w:pPr>
              <w:pStyle w:val="TAC"/>
              <w:keepNext w:val="0"/>
              <w:rPr>
                <w:lang w:val="en-US" w:eastAsia="zh-CN"/>
              </w:rPr>
            </w:pPr>
            <w:r>
              <w:rPr>
                <w:szCs w:val="18"/>
              </w:rPr>
              <w:t>3600</w:t>
            </w:r>
          </w:p>
        </w:tc>
        <w:tc>
          <w:tcPr>
            <w:tcW w:w="977" w:type="dxa"/>
            <w:tcBorders>
              <w:top w:val="single" w:sz="4" w:space="0" w:color="auto"/>
              <w:left w:val="single" w:sz="4" w:space="0" w:color="auto"/>
              <w:bottom w:val="single" w:sz="4" w:space="0" w:color="auto"/>
              <w:right w:val="single" w:sz="4" w:space="0" w:color="auto"/>
            </w:tcBorders>
            <w:vAlign w:val="center"/>
          </w:tcPr>
          <w:p w14:paraId="7EDE7DA0" w14:textId="77777777" w:rsidR="000F13CD" w:rsidRDefault="000F13CD" w:rsidP="0092416E">
            <w:pPr>
              <w:pStyle w:val="TAC"/>
              <w:keepNext w:val="0"/>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866354" w14:textId="77777777" w:rsidR="000F13CD" w:rsidRDefault="000F13CD" w:rsidP="0092416E">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9D5F44" w14:textId="77777777" w:rsidR="000F13CD" w:rsidRDefault="000F13CD" w:rsidP="0092416E">
            <w:pPr>
              <w:pStyle w:val="TAC"/>
              <w:keepNext w:val="0"/>
              <w:rPr>
                <w:lang w:eastAsia="zh-CN"/>
              </w:rPr>
            </w:pPr>
            <w:r>
              <w:rPr>
                <w:rFonts w:hint="eastAsia"/>
                <w:szCs w:val="18"/>
              </w:rPr>
              <w:t>N/A</w:t>
            </w:r>
          </w:p>
        </w:tc>
      </w:tr>
      <w:tr w:rsidR="000F13CD" w14:paraId="6953A999" w14:textId="77777777" w:rsidTr="0092416E">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2AE93622" w14:textId="77777777" w:rsidR="000F13CD" w:rsidRDefault="000F13CD" w:rsidP="0092416E">
            <w:pPr>
              <w:pStyle w:val="TAC"/>
              <w:rPr>
                <w:lang w:val="en-US" w:eastAsia="zh-CN"/>
              </w:rPr>
            </w:pPr>
            <w:r>
              <w:rPr>
                <w:lang w:val="en-US" w:eastAsia="zh-CN"/>
              </w:rPr>
              <w:t>CA_n5A-n78A</w:t>
            </w:r>
          </w:p>
          <w:p w14:paraId="4FCE827A" w14:textId="77777777" w:rsidR="000F13CD" w:rsidRDefault="000F13CD" w:rsidP="0092416E">
            <w:pPr>
              <w:pStyle w:val="TAC"/>
              <w:rPr>
                <w:lang w:val="en-US" w:eastAsia="zh-CN"/>
              </w:rPr>
            </w:pPr>
            <w:r>
              <w:rPr>
                <w:rFonts w:hint="eastAsia"/>
                <w:lang w:val="en-US" w:eastAsia="zh-CN"/>
              </w:rPr>
              <w:t>CA_n5A-n78C</w:t>
            </w:r>
          </w:p>
        </w:tc>
        <w:tc>
          <w:tcPr>
            <w:tcW w:w="1146" w:type="dxa"/>
            <w:tcBorders>
              <w:top w:val="single" w:sz="4" w:space="0" w:color="auto"/>
              <w:left w:val="single" w:sz="4" w:space="0" w:color="auto"/>
              <w:bottom w:val="single" w:sz="4" w:space="0" w:color="auto"/>
              <w:right w:val="single" w:sz="4" w:space="0" w:color="auto"/>
            </w:tcBorders>
            <w:vAlign w:val="center"/>
          </w:tcPr>
          <w:p w14:paraId="40707124" w14:textId="77777777" w:rsidR="000F13CD" w:rsidRDefault="000F13CD" w:rsidP="0092416E">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34B13E5B" w14:textId="77777777" w:rsidR="000F13CD" w:rsidRDefault="000F13CD" w:rsidP="0092416E">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vAlign w:val="center"/>
          </w:tcPr>
          <w:p w14:paraId="0EB1FF74" w14:textId="77777777" w:rsidR="000F13CD" w:rsidRDefault="000F13CD" w:rsidP="0092416E">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DA1C92D" w14:textId="77777777" w:rsidR="000F13CD" w:rsidRDefault="000F13CD" w:rsidP="0092416E">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AF9A7E" w14:textId="77777777" w:rsidR="000F13CD" w:rsidRDefault="000F13CD" w:rsidP="0092416E">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vAlign w:val="center"/>
          </w:tcPr>
          <w:p w14:paraId="45C690C4" w14:textId="77777777" w:rsidR="000F13CD" w:rsidRDefault="000F13CD" w:rsidP="0092416E">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14:paraId="6DAC837F" w14:textId="77777777" w:rsidR="000F13CD" w:rsidRDefault="000F13CD" w:rsidP="0092416E">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3D863E" w14:textId="77777777" w:rsidR="000F13CD" w:rsidRDefault="000F13CD" w:rsidP="0092416E">
            <w:pPr>
              <w:pStyle w:val="TAC"/>
              <w:rPr>
                <w:lang w:eastAsia="zh-CN"/>
              </w:rPr>
            </w:pPr>
            <w:r>
              <w:rPr>
                <w:lang w:eastAsia="zh-CN"/>
              </w:rPr>
              <w:t>IMD4</w:t>
            </w:r>
          </w:p>
        </w:tc>
      </w:tr>
      <w:tr w:rsidR="000F13CD" w14:paraId="43124540" w14:textId="77777777" w:rsidTr="0092416E">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499E51CF" w14:textId="77777777" w:rsidR="000F13CD" w:rsidRDefault="000F13CD" w:rsidP="0092416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B55C5F" w14:textId="77777777" w:rsidR="000F13CD" w:rsidRDefault="000F13CD" w:rsidP="0092416E">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DA5911D" w14:textId="77777777" w:rsidR="000F13CD" w:rsidRDefault="000F13CD" w:rsidP="0092416E">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vAlign w:val="center"/>
          </w:tcPr>
          <w:p w14:paraId="73BCCEE3" w14:textId="77777777" w:rsidR="000F13CD" w:rsidRDefault="000F13CD" w:rsidP="0092416E">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59D400" w14:textId="77777777" w:rsidR="000F13CD" w:rsidRDefault="000F13CD" w:rsidP="0092416E">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26CF73" w14:textId="77777777" w:rsidR="000F13CD" w:rsidRDefault="000F13CD" w:rsidP="0092416E">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vAlign w:val="center"/>
          </w:tcPr>
          <w:p w14:paraId="6DF16B9B" w14:textId="77777777" w:rsidR="000F13CD" w:rsidRDefault="000F13CD" w:rsidP="0092416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BA0AAC" w14:textId="77777777" w:rsidR="000F13CD" w:rsidRDefault="000F13CD" w:rsidP="0092416E">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3861F2" w14:textId="77777777" w:rsidR="000F13CD" w:rsidRDefault="000F13CD" w:rsidP="0092416E">
            <w:pPr>
              <w:pStyle w:val="TAC"/>
              <w:rPr>
                <w:lang w:eastAsia="zh-CN"/>
              </w:rPr>
            </w:pPr>
            <w:r>
              <w:rPr>
                <w:lang w:eastAsia="zh-CN"/>
              </w:rPr>
              <w:t>N/A</w:t>
            </w:r>
          </w:p>
        </w:tc>
      </w:tr>
      <w:tr w:rsidR="000F13CD" w14:paraId="38EF8EA4" w14:textId="77777777" w:rsidTr="0092416E">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2EF774E7" w14:textId="77777777" w:rsidR="000F13CD" w:rsidRDefault="000F13CD" w:rsidP="0092416E">
            <w:pPr>
              <w:pStyle w:val="TAC"/>
              <w:rPr>
                <w:lang w:eastAsia="zh-CN"/>
              </w:rPr>
            </w:pPr>
            <w:r>
              <w:rPr>
                <w:lang w:val="en-US" w:eastAsia="zh-CN"/>
              </w:rPr>
              <w:t>CA_n</w:t>
            </w:r>
            <w:r>
              <w:rPr>
                <w:rFonts w:hint="eastAsia"/>
                <w:lang w:val="en-US" w:eastAsia="zh-CN"/>
              </w:rPr>
              <w:t>7</w:t>
            </w:r>
            <w:r>
              <w:rPr>
                <w:lang w:val="en-US" w:eastAsia="zh-CN"/>
              </w:rPr>
              <w:t>A-n</w:t>
            </w:r>
            <w:r>
              <w:rPr>
                <w:rFonts w:hint="eastAsia"/>
                <w:lang w:val="en-US" w:eastAsia="zh-CN"/>
              </w:rPr>
              <w:t>66</w:t>
            </w:r>
            <w:r>
              <w:rPr>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14:paraId="664C94C9" w14:textId="77777777" w:rsidR="000F13CD" w:rsidRDefault="000F13CD" w:rsidP="0092416E">
            <w:pPr>
              <w:pStyle w:val="TAC"/>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vAlign w:val="center"/>
          </w:tcPr>
          <w:p w14:paraId="22F4DF2E" w14:textId="77777777" w:rsidR="000F13CD" w:rsidRDefault="000F13CD" w:rsidP="0092416E">
            <w:pPr>
              <w:pStyle w:val="TAC"/>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vAlign w:val="center"/>
          </w:tcPr>
          <w:p w14:paraId="27229A5D" w14:textId="77777777" w:rsidR="000F13CD" w:rsidRDefault="000F13CD" w:rsidP="0092416E">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588B387" w14:textId="77777777" w:rsidR="000F13CD" w:rsidRDefault="000F13CD" w:rsidP="0092416E">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5C48C4" w14:textId="77777777" w:rsidR="000F13CD" w:rsidRDefault="000F13CD" w:rsidP="0092416E">
            <w:pPr>
              <w:pStyle w:val="TAC"/>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vAlign w:val="center"/>
          </w:tcPr>
          <w:p w14:paraId="27605175" w14:textId="77777777" w:rsidR="000F13CD" w:rsidRDefault="000F13CD" w:rsidP="0092416E">
            <w:pPr>
              <w:pStyle w:val="TAC"/>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vAlign w:val="center"/>
          </w:tcPr>
          <w:p w14:paraId="3521CF92" w14:textId="77777777" w:rsidR="000F13CD" w:rsidRDefault="000F13CD" w:rsidP="0092416E">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24D440" w14:textId="77777777" w:rsidR="000F13CD" w:rsidRDefault="000F13CD" w:rsidP="0092416E">
            <w:pPr>
              <w:pStyle w:val="TAC"/>
              <w:rPr>
                <w:lang w:eastAsia="zh-CN"/>
              </w:rPr>
            </w:pPr>
            <w:r>
              <w:rPr>
                <w:lang w:eastAsia="zh-CN"/>
              </w:rPr>
              <w:t>IMD4</w:t>
            </w:r>
          </w:p>
        </w:tc>
      </w:tr>
      <w:tr w:rsidR="000F13CD" w14:paraId="68D7B067" w14:textId="77777777" w:rsidTr="0092416E">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593FF8ED" w14:textId="77777777" w:rsidR="000F13CD" w:rsidRDefault="000F13CD" w:rsidP="0092416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3D83A7" w14:textId="77777777" w:rsidR="000F13CD" w:rsidRDefault="000F13CD" w:rsidP="0092416E">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0F05232" w14:textId="77777777" w:rsidR="000F13CD" w:rsidRDefault="000F13CD" w:rsidP="0092416E">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1E8E084E" w14:textId="77777777" w:rsidR="000F13CD" w:rsidRDefault="000F13CD" w:rsidP="0092416E">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9E15E65" w14:textId="77777777" w:rsidR="000F13CD" w:rsidRDefault="000F13CD" w:rsidP="0092416E">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EF27A9" w14:textId="77777777" w:rsidR="000F13CD" w:rsidRDefault="000F13CD" w:rsidP="0092416E">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2D1742F" w14:textId="77777777" w:rsidR="000F13CD" w:rsidRDefault="000F13CD" w:rsidP="0092416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62F73B" w14:textId="77777777" w:rsidR="000F13CD" w:rsidRDefault="000F13CD" w:rsidP="0092416E">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B36933" w14:textId="77777777" w:rsidR="000F13CD" w:rsidRDefault="000F13CD" w:rsidP="0092416E">
            <w:pPr>
              <w:pStyle w:val="TAC"/>
              <w:rPr>
                <w:lang w:eastAsia="zh-CN"/>
              </w:rPr>
            </w:pPr>
            <w:r>
              <w:rPr>
                <w:lang w:eastAsia="zh-CN"/>
              </w:rPr>
              <w:t>N/A</w:t>
            </w:r>
          </w:p>
        </w:tc>
      </w:tr>
      <w:tr w:rsidR="000F13CD" w14:paraId="63DE0575" w14:textId="77777777" w:rsidTr="0092416E">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35974852" w14:textId="77777777" w:rsidR="000F13CD" w:rsidRDefault="000F13CD" w:rsidP="0092416E">
            <w:pPr>
              <w:pStyle w:val="TAC"/>
              <w:rPr>
                <w:lang w:eastAsia="zh-CN"/>
              </w:rPr>
            </w:pPr>
            <w:r>
              <w:rPr>
                <w:lang w:val="en-US" w:eastAsia="zh-CN"/>
              </w:rPr>
              <w:t>CA_n8A-n41A</w:t>
            </w:r>
          </w:p>
        </w:tc>
        <w:tc>
          <w:tcPr>
            <w:tcW w:w="1146" w:type="dxa"/>
            <w:tcBorders>
              <w:top w:val="single" w:sz="4" w:space="0" w:color="auto"/>
              <w:left w:val="single" w:sz="4" w:space="0" w:color="auto"/>
              <w:bottom w:val="single" w:sz="4" w:space="0" w:color="auto"/>
              <w:right w:val="single" w:sz="4" w:space="0" w:color="auto"/>
            </w:tcBorders>
            <w:vAlign w:val="center"/>
          </w:tcPr>
          <w:p w14:paraId="07BE30A8" w14:textId="77777777" w:rsidR="000F13CD" w:rsidRDefault="000F13CD" w:rsidP="0092416E">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265D5FB8" w14:textId="77777777" w:rsidR="000F13CD" w:rsidRDefault="000F13CD" w:rsidP="0092416E">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vAlign w:val="center"/>
          </w:tcPr>
          <w:p w14:paraId="672DE2A5" w14:textId="77777777" w:rsidR="000F13CD" w:rsidRDefault="000F13CD" w:rsidP="0092416E">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65CB4BF" w14:textId="77777777" w:rsidR="000F13CD" w:rsidRDefault="000F13CD" w:rsidP="0092416E">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8EF74E" w14:textId="77777777" w:rsidR="000F13CD" w:rsidRDefault="000F13CD" w:rsidP="0092416E">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0B21EBD" w14:textId="77777777" w:rsidR="000F13CD" w:rsidRDefault="000F13CD" w:rsidP="0092416E">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0C52035E" w14:textId="77777777" w:rsidR="000F13CD" w:rsidRDefault="000F13CD" w:rsidP="0092416E">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57E44C" w14:textId="77777777" w:rsidR="000F13CD" w:rsidRDefault="000F13CD" w:rsidP="0092416E">
            <w:pPr>
              <w:pStyle w:val="TAC"/>
              <w:rPr>
                <w:lang w:eastAsia="zh-CN"/>
              </w:rPr>
            </w:pPr>
            <w:r>
              <w:t>IMD</w:t>
            </w:r>
            <w:r>
              <w:rPr>
                <w:lang w:val="en-US" w:eastAsia="zh-CN"/>
              </w:rPr>
              <w:t>3</w:t>
            </w:r>
            <w:r>
              <w:rPr>
                <w:vertAlign w:val="superscript"/>
              </w:rPr>
              <w:t>4</w:t>
            </w:r>
          </w:p>
        </w:tc>
      </w:tr>
      <w:tr w:rsidR="000F13CD" w14:paraId="76DF3DED" w14:textId="77777777" w:rsidTr="0092416E">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57844F24" w14:textId="77777777" w:rsidR="000F13CD" w:rsidRDefault="000F13CD" w:rsidP="0092416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DCF8AA" w14:textId="77777777" w:rsidR="000F13CD" w:rsidRDefault="000F13CD" w:rsidP="0092416E">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D3C4A66" w14:textId="77777777" w:rsidR="000F13CD" w:rsidRDefault="000F13CD" w:rsidP="0092416E">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0CFF378C" w14:textId="77777777" w:rsidR="000F13CD" w:rsidRDefault="000F13CD" w:rsidP="0092416E">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02BF84" w14:textId="77777777" w:rsidR="000F13CD" w:rsidRDefault="000F13CD" w:rsidP="0092416E">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79F3A3" w14:textId="77777777" w:rsidR="000F13CD" w:rsidRDefault="000F13CD" w:rsidP="0092416E">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3B846F09" w14:textId="77777777" w:rsidR="000F13CD" w:rsidRDefault="000F13CD" w:rsidP="0092416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A4764C" w14:textId="77777777" w:rsidR="000F13CD" w:rsidRDefault="000F13CD" w:rsidP="0092416E">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5B2D21" w14:textId="77777777" w:rsidR="000F13CD" w:rsidRDefault="000F13CD" w:rsidP="0092416E">
            <w:pPr>
              <w:pStyle w:val="TAC"/>
              <w:rPr>
                <w:lang w:eastAsia="zh-CN"/>
              </w:rPr>
            </w:pPr>
            <w:r>
              <w:rPr>
                <w:lang w:eastAsia="zh-CN"/>
              </w:rPr>
              <w:t>N/A</w:t>
            </w:r>
          </w:p>
        </w:tc>
      </w:tr>
      <w:tr w:rsidR="000F13CD" w14:paraId="0E3D84F1" w14:textId="77777777" w:rsidTr="0092416E">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6D579F5C" w14:textId="77777777" w:rsidR="000F13CD" w:rsidRDefault="000F13CD" w:rsidP="0092416E">
            <w:pPr>
              <w:pStyle w:val="TAC"/>
              <w:rPr>
                <w:lang w:eastAsia="zh-CN"/>
              </w:rPr>
            </w:pPr>
            <w:r>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tcPr>
          <w:p w14:paraId="55898CC6" w14:textId="77777777" w:rsidR="000F13CD" w:rsidRDefault="000F13CD" w:rsidP="0092416E">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8EA679E" w14:textId="77777777" w:rsidR="000F13CD" w:rsidRDefault="000F13CD" w:rsidP="0092416E">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7395CA26" w14:textId="77777777" w:rsidR="000F13CD" w:rsidRDefault="000F13CD" w:rsidP="0092416E">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4790505" w14:textId="77777777" w:rsidR="000F13CD" w:rsidRDefault="000F13CD" w:rsidP="0092416E">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C27C57" w14:textId="77777777" w:rsidR="000F13CD" w:rsidRDefault="000F13CD" w:rsidP="0092416E">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5D28E22E" w14:textId="77777777" w:rsidR="000F13CD" w:rsidRDefault="000F13CD" w:rsidP="0092416E">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14:paraId="0479F0FB" w14:textId="77777777" w:rsidR="000F13CD" w:rsidRDefault="000F13CD" w:rsidP="0092416E">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1E80BC" w14:textId="77777777" w:rsidR="000F13CD" w:rsidRDefault="000F13CD" w:rsidP="0092416E">
            <w:pPr>
              <w:pStyle w:val="TAC"/>
              <w:rPr>
                <w:lang w:eastAsia="zh-CN"/>
              </w:rPr>
            </w:pPr>
            <w:r>
              <w:rPr>
                <w:lang w:eastAsia="zh-CN"/>
              </w:rPr>
              <w:t>IMD4</w:t>
            </w:r>
          </w:p>
        </w:tc>
      </w:tr>
      <w:tr w:rsidR="000F13CD" w14:paraId="50C7D7F7" w14:textId="77777777" w:rsidTr="0092416E">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6921C074" w14:textId="77777777" w:rsidR="000F13CD" w:rsidRDefault="000F13CD" w:rsidP="0092416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E1171A" w14:textId="77777777" w:rsidR="000F13CD" w:rsidRDefault="000F13CD" w:rsidP="0092416E">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C402F0A" w14:textId="77777777" w:rsidR="000F13CD" w:rsidRDefault="000F13CD" w:rsidP="0092416E">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tcPr>
          <w:p w14:paraId="3559705E" w14:textId="77777777" w:rsidR="000F13CD" w:rsidRDefault="000F13CD" w:rsidP="0092416E">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338A8E7" w14:textId="77777777" w:rsidR="000F13CD" w:rsidRDefault="000F13CD" w:rsidP="0092416E">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B48F31" w14:textId="77777777" w:rsidR="000F13CD" w:rsidRDefault="000F13CD" w:rsidP="0092416E">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tcPr>
          <w:p w14:paraId="7CE62C81" w14:textId="77777777" w:rsidR="000F13CD" w:rsidRDefault="000F13CD" w:rsidP="0092416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464BAC" w14:textId="77777777" w:rsidR="000F13CD" w:rsidRDefault="000F13CD" w:rsidP="0092416E">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D1D43D" w14:textId="77777777" w:rsidR="000F13CD" w:rsidRDefault="000F13CD" w:rsidP="0092416E">
            <w:pPr>
              <w:pStyle w:val="TAC"/>
              <w:rPr>
                <w:lang w:eastAsia="zh-CN"/>
              </w:rPr>
            </w:pPr>
            <w:r>
              <w:rPr>
                <w:lang w:eastAsia="zh-CN"/>
              </w:rPr>
              <w:t>N/A</w:t>
            </w:r>
          </w:p>
        </w:tc>
      </w:tr>
      <w:tr w:rsidR="000F13CD" w14:paraId="210C1065" w14:textId="77777777" w:rsidTr="0092416E">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1DB4F43A" w14:textId="77777777" w:rsidR="000F13CD" w:rsidRDefault="000F13CD" w:rsidP="0092416E">
            <w:pPr>
              <w:pStyle w:val="TAC"/>
              <w:rPr>
                <w:lang w:eastAsia="zh-CN"/>
              </w:rPr>
            </w:pPr>
            <w:r>
              <w:rPr>
                <w:lang w:eastAsia="zh-CN"/>
              </w:rPr>
              <w:t>CA_n8A-n7</w:t>
            </w:r>
            <w:r>
              <w:rPr>
                <w:lang w:val="en-US" w:eastAsia="zh-CN"/>
              </w:rPr>
              <w:t>9</w:t>
            </w:r>
            <w:r>
              <w:rPr>
                <w:lang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14:paraId="420A1236" w14:textId="77777777" w:rsidR="000F13CD" w:rsidRDefault="000F13CD" w:rsidP="0092416E">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76983DA" w14:textId="77777777" w:rsidR="000F13CD" w:rsidRDefault="000F13CD" w:rsidP="0092416E">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45F3FAB1" w14:textId="77777777" w:rsidR="000F13CD" w:rsidRDefault="000F13CD" w:rsidP="0092416E">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BE5307E" w14:textId="77777777" w:rsidR="000F13CD" w:rsidRDefault="000F13CD" w:rsidP="0092416E">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822398" w14:textId="77777777" w:rsidR="000F13CD" w:rsidRDefault="000F13CD" w:rsidP="0092416E">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59C658C" w14:textId="77777777" w:rsidR="000F13CD" w:rsidRDefault="000F13CD" w:rsidP="0092416E">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vAlign w:val="center"/>
          </w:tcPr>
          <w:p w14:paraId="4BF071D8" w14:textId="77777777" w:rsidR="000F13CD" w:rsidRDefault="000F13CD" w:rsidP="0092416E">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4C37F8" w14:textId="77777777" w:rsidR="000F13CD" w:rsidRDefault="000F13CD" w:rsidP="0092416E">
            <w:pPr>
              <w:pStyle w:val="TAC"/>
              <w:rPr>
                <w:lang w:eastAsia="zh-CN"/>
              </w:rPr>
            </w:pPr>
            <w:r>
              <w:rPr>
                <w:lang w:eastAsia="zh-CN"/>
              </w:rPr>
              <w:t>IMD</w:t>
            </w:r>
            <w:r>
              <w:rPr>
                <w:lang w:val="en-US" w:eastAsia="zh-CN"/>
              </w:rPr>
              <w:t>5</w:t>
            </w:r>
          </w:p>
        </w:tc>
      </w:tr>
      <w:tr w:rsidR="000F13CD" w14:paraId="322FBA4C" w14:textId="77777777" w:rsidTr="0092416E">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66DDAA5C" w14:textId="77777777" w:rsidR="000F13CD" w:rsidRDefault="000F13CD" w:rsidP="0092416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DD8A0D" w14:textId="77777777" w:rsidR="000F13CD" w:rsidRDefault="000F13CD" w:rsidP="0092416E">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E05ED84" w14:textId="77777777" w:rsidR="000F13CD" w:rsidRDefault="000F13CD" w:rsidP="0092416E">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vAlign w:val="center"/>
          </w:tcPr>
          <w:p w14:paraId="34759DCC" w14:textId="77777777" w:rsidR="000F13CD" w:rsidRDefault="000F13CD" w:rsidP="0092416E">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F336178" w14:textId="77777777" w:rsidR="000F13CD" w:rsidRDefault="000F13CD" w:rsidP="0092416E">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12F0194" w14:textId="77777777" w:rsidR="000F13CD" w:rsidRDefault="000F13CD" w:rsidP="0092416E">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vAlign w:val="center"/>
          </w:tcPr>
          <w:p w14:paraId="535C3B18" w14:textId="77777777" w:rsidR="000F13CD" w:rsidRDefault="000F13CD" w:rsidP="0092416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53E7A1" w14:textId="77777777" w:rsidR="000F13CD" w:rsidRDefault="000F13CD" w:rsidP="0092416E">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E9D225" w14:textId="77777777" w:rsidR="000F13CD" w:rsidRDefault="000F13CD" w:rsidP="0092416E">
            <w:pPr>
              <w:pStyle w:val="TAC"/>
              <w:rPr>
                <w:lang w:eastAsia="zh-CN"/>
              </w:rPr>
            </w:pPr>
            <w:r>
              <w:rPr>
                <w:lang w:eastAsia="zh-CN"/>
              </w:rPr>
              <w:t>N/A</w:t>
            </w:r>
          </w:p>
        </w:tc>
      </w:tr>
      <w:tr w:rsidR="000F13CD" w14:paraId="1BBE3618" w14:textId="77777777" w:rsidTr="0092416E">
        <w:trPr>
          <w:trHeight w:val="112"/>
          <w:jc w:val="center"/>
        </w:trPr>
        <w:tc>
          <w:tcPr>
            <w:tcW w:w="2007" w:type="dxa"/>
            <w:vMerge w:val="restart"/>
            <w:tcBorders>
              <w:top w:val="single" w:sz="4" w:space="0" w:color="auto"/>
              <w:left w:val="single" w:sz="4" w:space="0" w:color="auto"/>
              <w:right w:val="single" w:sz="4" w:space="0" w:color="auto"/>
            </w:tcBorders>
            <w:vAlign w:val="center"/>
          </w:tcPr>
          <w:p w14:paraId="6C0ABBF7" w14:textId="77777777" w:rsidR="000F13CD" w:rsidRDefault="000F13CD" w:rsidP="0092416E">
            <w:pPr>
              <w:pStyle w:val="TAC"/>
              <w:rPr>
                <w:lang w:val="en-US" w:eastAsia="zh-CN"/>
              </w:rPr>
            </w:pPr>
            <w:r>
              <w:rPr>
                <w:rFonts w:hint="eastAsia"/>
                <w:lang w:val="en-US" w:eastAsia="zh-CN"/>
              </w:rPr>
              <w:t>CA_n</w:t>
            </w:r>
            <w:r>
              <w:rPr>
                <w:lang w:val="en-US" w:eastAsia="zh-CN"/>
              </w:rPr>
              <w:t>20</w:t>
            </w:r>
            <w:r>
              <w:rPr>
                <w:rFonts w:hint="eastAsia"/>
                <w:lang w:val="en-US" w:eastAsia="zh-CN"/>
              </w:rPr>
              <w:t>A-n</w:t>
            </w:r>
            <w:r>
              <w:rPr>
                <w:lang w:val="en-US" w:eastAsia="zh-CN"/>
              </w:rPr>
              <w:t>7</w:t>
            </w:r>
            <w:r>
              <w:rPr>
                <w:rFonts w:hint="eastAsia"/>
                <w:lang w:val="en-US" w:eastAsia="zh-CN"/>
              </w:rPr>
              <w:t>8A</w:t>
            </w:r>
          </w:p>
        </w:tc>
        <w:tc>
          <w:tcPr>
            <w:tcW w:w="1146" w:type="dxa"/>
            <w:tcBorders>
              <w:top w:val="single" w:sz="4" w:space="0" w:color="auto"/>
              <w:left w:val="single" w:sz="4" w:space="0" w:color="auto"/>
              <w:bottom w:val="single" w:sz="4" w:space="0" w:color="auto"/>
              <w:right w:val="single" w:sz="4" w:space="0" w:color="auto"/>
            </w:tcBorders>
            <w:vAlign w:val="center"/>
          </w:tcPr>
          <w:p w14:paraId="72D9E212" w14:textId="77777777" w:rsidR="000F13CD" w:rsidRDefault="000F13CD" w:rsidP="0092416E">
            <w:pPr>
              <w:pStyle w:val="TAC"/>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2BC2C9BF" w14:textId="77777777" w:rsidR="000F13CD" w:rsidRDefault="000F13CD" w:rsidP="0092416E">
            <w:pPr>
              <w:pStyle w:val="TAC"/>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14:paraId="6AC26BF1" w14:textId="77777777" w:rsidR="000F13CD" w:rsidRDefault="000F13CD" w:rsidP="0092416E">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FB3E84C" w14:textId="77777777" w:rsidR="000F13CD" w:rsidRDefault="000F13CD" w:rsidP="0092416E">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E38D17" w14:textId="77777777" w:rsidR="000F13CD" w:rsidRDefault="000F13CD" w:rsidP="0092416E">
            <w:pPr>
              <w:pStyle w:val="TAC"/>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vAlign w:val="center"/>
          </w:tcPr>
          <w:p w14:paraId="7BA89141" w14:textId="77777777" w:rsidR="000F13CD" w:rsidRDefault="000F13CD" w:rsidP="0092416E">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vAlign w:val="center"/>
          </w:tcPr>
          <w:p w14:paraId="0CD96C05" w14:textId="77777777" w:rsidR="000F13CD" w:rsidRDefault="000F13CD" w:rsidP="0092416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11A39B" w14:textId="77777777" w:rsidR="000F13CD" w:rsidRDefault="000F13CD" w:rsidP="0092416E">
            <w:pPr>
              <w:pStyle w:val="TAC"/>
              <w:rPr>
                <w:lang w:val="en-US" w:eastAsia="zh-CN"/>
              </w:rPr>
            </w:pPr>
            <w:r>
              <w:t>IMD4</w:t>
            </w:r>
          </w:p>
        </w:tc>
      </w:tr>
      <w:tr w:rsidR="000F13CD" w14:paraId="20387CC6" w14:textId="77777777" w:rsidTr="0092416E">
        <w:trPr>
          <w:trHeight w:val="112"/>
          <w:jc w:val="center"/>
        </w:trPr>
        <w:tc>
          <w:tcPr>
            <w:tcW w:w="2007" w:type="dxa"/>
            <w:vMerge/>
            <w:tcBorders>
              <w:left w:val="single" w:sz="4" w:space="0" w:color="auto"/>
              <w:bottom w:val="single" w:sz="4" w:space="0" w:color="auto"/>
              <w:right w:val="single" w:sz="4" w:space="0" w:color="auto"/>
            </w:tcBorders>
            <w:vAlign w:val="center"/>
          </w:tcPr>
          <w:p w14:paraId="6B2E06D1"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C8606F" w14:textId="77777777" w:rsidR="000F13CD" w:rsidRDefault="000F13CD" w:rsidP="0092416E">
            <w:pPr>
              <w:pStyle w:val="TAC"/>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25285A5E" w14:textId="77777777" w:rsidR="000F13CD" w:rsidRDefault="000F13CD" w:rsidP="0092416E">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vAlign w:val="center"/>
          </w:tcPr>
          <w:p w14:paraId="181F8C09" w14:textId="77777777" w:rsidR="000F13CD" w:rsidRDefault="000F13CD" w:rsidP="0092416E">
            <w:pPr>
              <w:pStyle w:val="TAC"/>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D4BFE7A" w14:textId="77777777" w:rsidR="000F13CD" w:rsidRDefault="000F13CD" w:rsidP="0092416E">
            <w:pPr>
              <w:pStyle w:val="TAC"/>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6E538E" w14:textId="77777777" w:rsidR="000F13CD" w:rsidRDefault="000F13CD" w:rsidP="0092416E">
            <w:pPr>
              <w:pStyle w:val="TAC"/>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vAlign w:val="center"/>
          </w:tcPr>
          <w:p w14:paraId="1E884222" w14:textId="77777777" w:rsidR="000F13CD" w:rsidRDefault="000F13CD" w:rsidP="0092416E">
            <w:pPr>
              <w:pStyle w:val="TAC"/>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5DDA21" w14:textId="77777777" w:rsidR="000F13CD" w:rsidRDefault="000F13CD" w:rsidP="0092416E">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78624A3" w14:textId="77777777" w:rsidR="000F13CD" w:rsidRDefault="000F13CD" w:rsidP="0092416E">
            <w:pPr>
              <w:pStyle w:val="TAC"/>
              <w:rPr>
                <w:lang w:val="en-US" w:eastAsia="zh-CN"/>
              </w:rPr>
            </w:pPr>
            <w:r>
              <w:rPr>
                <w:lang w:eastAsia="zh-CN"/>
              </w:rPr>
              <w:t>N/A</w:t>
            </w:r>
          </w:p>
        </w:tc>
      </w:tr>
      <w:tr w:rsidR="000F13CD" w14:paraId="643CA899" w14:textId="77777777" w:rsidTr="0092416E">
        <w:trPr>
          <w:trHeight w:val="112"/>
          <w:jc w:val="center"/>
        </w:trPr>
        <w:tc>
          <w:tcPr>
            <w:tcW w:w="2007" w:type="dxa"/>
            <w:vMerge w:val="restart"/>
            <w:tcBorders>
              <w:top w:val="single" w:sz="4" w:space="0" w:color="auto"/>
              <w:left w:val="single" w:sz="4" w:space="0" w:color="auto"/>
              <w:right w:val="single" w:sz="4" w:space="0" w:color="auto"/>
            </w:tcBorders>
            <w:vAlign w:val="center"/>
          </w:tcPr>
          <w:p w14:paraId="32177F90" w14:textId="77777777" w:rsidR="000F13CD" w:rsidRDefault="000F13CD" w:rsidP="0092416E">
            <w:pPr>
              <w:pStyle w:val="TAC"/>
              <w:rPr>
                <w:lang w:val="en-US" w:eastAsia="zh-CN"/>
              </w:rPr>
            </w:pPr>
            <w:r>
              <w:rPr>
                <w:lang w:val="en-US" w:eastAsia="zh-CN"/>
              </w:rPr>
              <w:t>CA_n25A-n66A</w:t>
            </w:r>
          </w:p>
          <w:p w14:paraId="4A8583AA" w14:textId="77777777" w:rsidR="000F13CD" w:rsidRDefault="000F13CD" w:rsidP="0092416E">
            <w:pPr>
              <w:pStyle w:val="TAC"/>
              <w:rPr>
                <w:lang w:val="en-US" w:eastAsia="zh-CN"/>
              </w:rPr>
            </w:pPr>
            <w:r>
              <w:rPr>
                <w:lang w:val="en-US" w:eastAsia="zh-CN"/>
              </w:rPr>
              <w:t>CA_n25A-n66(2A)</w:t>
            </w:r>
          </w:p>
          <w:p w14:paraId="7F18EE1D" w14:textId="77777777" w:rsidR="000F13CD" w:rsidRDefault="000F13CD" w:rsidP="0092416E">
            <w:pPr>
              <w:pStyle w:val="TAC"/>
              <w:rPr>
                <w:lang w:val="en-US" w:eastAsia="zh-CN"/>
              </w:rPr>
            </w:pPr>
            <w:r>
              <w:rPr>
                <w:lang w:val="en-US" w:eastAsia="zh-CN"/>
              </w:rPr>
              <w:t>CA_n25(2A)-n66A</w:t>
            </w:r>
          </w:p>
          <w:p w14:paraId="7A73DB2C" w14:textId="77777777" w:rsidR="000F13CD" w:rsidRDefault="000F13CD" w:rsidP="0092416E">
            <w:pPr>
              <w:pStyle w:val="TAC"/>
              <w:rPr>
                <w:lang w:val="en-US" w:eastAsia="zh-CN"/>
              </w:rPr>
            </w:pPr>
            <w:r>
              <w:rPr>
                <w:lang w:val="en-US" w:eastAsia="zh-CN"/>
              </w:rPr>
              <w:t>CA_n25(2A)-n66(2A)</w:t>
            </w:r>
          </w:p>
        </w:tc>
        <w:tc>
          <w:tcPr>
            <w:tcW w:w="1146" w:type="dxa"/>
            <w:tcBorders>
              <w:top w:val="single" w:sz="4" w:space="0" w:color="auto"/>
              <w:left w:val="single" w:sz="4" w:space="0" w:color="auto"/>
              <w:bottom w:val="single" w:sz="4" w:space="0" w:color="auto"/>
              <w:right w:val="single" w:sz="4" w:space="0" w:color="auto"/>
            </w:tcBorders>
            <w:vAlign w:val="center"/>
          </w:tcPr>
          <w:p w14:paraId="49AC24F0" w14:textId="77777777" w:rsidR="000F13CD" w:rsidRDefault="000F13CD" w:rsidP="0092416E">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C11F210" w14:textId="77777777" w:rsidR="000F13CD" w:rsidRDefault="000F13CD" w:rsidP="0092416E">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078038B7" w14:textId="77777777" w:rsidR="000F13CD" w:rsidRDefault="000F13CD" w:rsidP="0092416E">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D0C8358" w14:textId="77777777" w:rsidR="000F13CD" w:rsidRDefault="000F13CD" w:rsidP="0092416E">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17B005" w14:textId="77777777" w:rsidR="000F13CD" w:rsidRDefault="000F13CD" w:rsidP="0092416E">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5BC87C9E" w14:textId="77777777" w:rsidR="000F13CD" w:rsidRDefault="000F13CD" w:rsidP="0092416E">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619A35" w14:textId="77777777" w:rsidR="000F13CD" w:rsidRDefault="000F13CD" w:rsidP="0092416E">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65B0CD" w14:textId="77777777" w:rsidR="000F13CD" w:rsidRDefault="000F13CD" w:rsidP="0092416E">
            <w:pPr>
              <w:pStyle w:val="TAC"/>
              <w:rPr>
                <w:lang w:val="en-US" w:eastAsia="zh-CN"/>
              </w:rPr>
            </w:pPr>
            <w:r>
              <w:t>N/A</w:t>
            </w:r>
          </w:p>
        </w:tc>
      </w:tr>
      <w:tr w:rsidR="000F13CD" w14:paraId="7A9D38B7" w14:textId="77777777" w:rsidTr="0092416E">
        <w:trPr>
          <w:trHeight w:val="112"/>
          <w:jc w:val="center"/>
        </w:trPr>
        <w:tc>
          <w:tcPr>
            <w:tcW w:w="2007" w:type="dxa"/>
            <w:vMerge/>
            <w:tcBorders>
              <w:left w:val="single" w:sz="4" w:space="0" w:color="auto"/>
              <w:right w:val="single" w:sz="4" w:space="0" w:color="auto"/>
            </w:tcBorders>
            <w:vAlign w:val="center"/>
          </w:tcPr>
          <w:p w14:paraId="061CE6CD"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CF0B8F" w14:textId="77777777" w:rsidR="000F13CD" w:rsidRDefault="000F13CD" w:rsidP="0092416E">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14:paraId="2AFB328F" w14:textId="77777777" w:rsidR="000F13CD" w:rsidRDefault="000F13CD" w:rsidP="0092416E">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vAlign w:val="center"/>
          </w:tcPr>
          <w:p w14:paraId="01CF67FA" w14:textId="77777777" w:rsidR="000F13CD" w:rsidRDefault="000F13CD" w:rsidP="0092416E">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CD49500" w14:textId="77777777" w:rsidR="000F13CD" w:rsidRDefault="000F13CD" w:rsidP="0092416E">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64D6CD" w14:textId="77777777" w:rsidR="000F13CD" w:rsidRDefault="000F13CD" w:rsidP="0092416E">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019150FB" w14:textId="77777777" w:rsidR="000F13CD" w:rsidRDefault="000F13CD" w:rsidP="0092416E">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vAlign w:val="center"/>
          </w:tcPr>
          <w:p w14:paraId="3EDC618F" w14:textId="77777777" w:rsidR="000F13CD" w:rsidRDefault="000F13CD" w:rsidP="0092416E">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978384" w14:textId="77777777" w:rsidR="000F13CD" w:rsidRDefault="000F13CD" w:rsidP="0092416E">
            <w:pPr>
              <w:pStyle w:val="TAC"/>
              <w:rPr>
                <w:lang w:val="en-US" w:eastAsia="zh-CN"/>
              </w:rPr>
            </w:pPr>
            <w:r>
              <w:t>IMD3</w:t>
            </w:r>
          </w:p>
        </w:tc>
      </w:tr>
      <w:tr w:rsidR="000F13CD" w14:paraId="7C6A582E" w14:textId="77777777" w:rsidTr="0092416E">
        <w:trPr>
          <w:trHeight w:val="112"/>
          <w:jc w:val="center"/>
        </w:trPr>
        <w:tc>
          <w:tcPr>
            <w:tcW w:w="2007" w:type="dxa"/>
            <w:vMerge/>
            <w:tcBorders>
              <w:left w:val="single" w:sz="4" w:space="0" w:color="auto"/>
              <w:right w:val="single" w:sz="4" w:space="0" w:color="auto"/>
            </w:tcBorders>
            <w:vAlign w:val="center"/>
          </w:tcPr>
          <w:p w14:paraId="7C95B58B"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629973" w14:textId="77777777" w:rsidR="000F13CD" w:rsidRDefault="000F13CD" w:rsidP="0092416E">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FA57F4E" w14:textId="77777777" w:rsidR="000F13CD" w:rsidRDefault="000F13CD" w:rsidP="0092416E">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6B11CBD1" w14:textId="77777777" w:rsidR="000F13CD" w:rsidRDefault="000F13CD" w:rsidP="0092416E">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C51421" w14:textId="77777777" w:rsidR="000F13CD" w:rsidRDefault="000F13CD" w:rsidP="0092416E">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A1EB90" w14:textId="77777777" w:rsidR="000F13CD" w:rsidRDefault="000F13CD" w:rsidP="0092416E">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59D6C848" w14:textId="77777777" w:rsidR="000F13CD" w:rsidRDefault="000F13CD" w:rsidP="0092416E">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vAlign w:val="center"/>
          </w:tcPr>
          <w:p w14:paraId="1FCE4B40" w14:textId="77777777" w:rsidR="000F13CD" w:rsidRDefault="000F13CD" w:rsidP="0092416E">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29889A" w14:textId="77777777" w:rsidR="000F13CD" w:rsidRDefault="000F13CD" w:rsidP="0092416E">
            <w:pPr>
              <w:pStyle w:val="TAC"/>
              <w:rPr>
                <w:lang w:val="en-US" w:eastAsia="zh-CN"/>
              </w:rPr>
            </w:pPr>
            <w:r>
              <w:t>IMD3</w:t>
            </w:r>
          </w:p>
        </w:tc>
      </w:tr>
      <w:tr w:rsidR="000F13CD" w14:paraId="092B3113" w14:textId="77777777" w:rsidTr="0092416E">
        <w:trPr>
          <w:trHeight w:val="112"/>
          <w:jc w:val="center"/>
        </w:trPr>
        <w:tc>
          <w:tcPr>
            <w:tcW w:w="2007" w:type="dxa"/>
            <w:vMerge/>
            <w:tcBorders>
              <w:left w:val="single" w:sz="4" w:space="0" w:color="auto"/>
              <w:right w:val="single" w:sz="4" w:space="0" w:color="auto"/>
            </w:tcBorders>
            <w:vAlign w:val="center"/>
          </w:tcPr>
          <w:p w14:paraId="16C5CD8E"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6B8957" w14:textId="77777777" w:rsidR="000F13CD" w:rsidRDefault="000F13CD" w:rsidP="0092416E">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14:paraId="6180B6C1" w14:textId="77777777" w:rsidR="000F13CD" w:rsidRDefault="000F13CD" w:rsidP="0092416E">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vAlign w:val="center"/>
          </w:tcPr>
          <w:p w14:paraId="21EFF663" w14:textId="77777777" w:rsidR="000F13CD" w:rsidRDefault="000F13CD" w:rsidP="0092416E">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DCBF980" w14:textId="77777777" w:rsidR="000F13CD" w:rsidRDefault="000F13CD" w:rsidP="0092416E">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2F6C8E" w14:textId="77777777" w:rsidR="000F13CD" w:rsidRDefault="000F13CD" w:rsidP="0092416E">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6764613F" w14:textId="77777777" w:rsidR="000F13CD" w:rsidRDefault="000F13CD" w:rsidP="0092416E">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F389AD" w14:textId="77777777" w:rsidR="000F13CD" w:rsidRDefault="000F13CD" w:rsidP="0092416E">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F578E1" w14:textId="77777777" w:rsidR="000F13CD" w:rsidRDefault="000F13CD" w:rsidP="0092416E">
            <w:pPr>
              <w:pStyle w:val="TAC"/>
              <w:rPr>
                <w:lang w:val="en-US" w:eastAsia="zh-CN"/>
              </w:rPr>
            </w:pPr>
            <w:r>
              <w:t>N/A</w:t>
            </w:r>
          </w:p>
        </w:tc>
      </w:tr>
      <w:tr w:rsidR="000F13CD" w14:paraId="70FF47E4" w14:textId="77777777" w:rsidTr="0092416E">
        <w:trPr>
          <w:trHeight w:val="112"/>
          <w:jc w:val="center"/>
        </w:trPr>
        <w:tc>
          <w:tcPr>
            <w:tcW w:w="2007" w:type="dxa"/>
            <w:vMerge/>
            <w:tcBorders>
              <w:left w:val="single" w:sz="4" w:space="0" w:color="auto"/>
              <w:right w:val="single" w:sz="4" w:space="0" w:color="auto"/>
            </w:tcBorders>
            <w:vAlign w:val="center"/>
          </w:tcPr>
          <w:p w14:paraId="59065781"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57D324" w14:textId="77777777" w:rsidR="000F13CD" w:rsidRDefault="000F13CD" w:rsidP="0092416E">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B4BFFC5" w14:textId="77777777" w:rsidR="000F13CD" w:rsidRDefault="000F13CD" w:rsidP="0092416E">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6D9FED6C" w14:textId="77777777" w:rsidR="000F13CD" w:rsidRDefault="000F13CD" w:rsidP="0092416E">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B6445AA" w14:textId="77777777" w:rsidR="000F13CD" w:rsidRDefault="000F13CD" w:rsidP="0092416E">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D1674B" w14:textId="77777777" w:rsidR="000F13CD" w:rsidRDefault="000F13CD" w:rsidP="0092416E">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3C748E99" w14:textId="77777777" w:rsidR="000F13CD" w:rsidRDefault="000F13CD" w:rsidP="0092416E">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vAlign w:val="center"/>
          </w:tcPr>
          <w:p w14:paraId="5E8F6211" w14:textId="77777777" w:rsidR="000F13CD" w:rsidRDefault="000F13CD" w:rsidP="0092416E">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B201E3" w14:textId="77777777" w:rsidR="000F13CD" w:rsidRDefault="000F13CD" w:rsidP="0092416E">
            <w:pPr>
              <w:pStyle w:val="TAC"/>
              <w:rPr>
                <w:lang w:val="en-US" w:eastAsia="zh-CN"/>
              </w:rPr>
            </w:pPr>
            <w:r>
              <w:t>IMD5</w:t>
            </w:r>
          </w:p>
        </w:tc>
      </w:tr>
      <w:tr w:rsidR="000F13CD" w14:paraId="5D59DC74" w14:textId="77777777" w:rsidTr="0092416E">
        <w:trPr>
          <w:trHeight w:val="112"/>
          <w:jc w:val="center"/>
        </w:trPr>
        <w:tc>
          <w:tcPr>
            <w:tcW w:w="2007" w:type="dxa"/>
            <w:vMerge/>
            <w:tcBorders>
              <w:left w:val="single" w:sz="4" w:space="0" w:color="auto"/>
              <w:bottom w:val="single" w:sz="4" w:space="0" w:color="auto"/>
              <w:right w:val="single" w:sz="4" w:space="0" w:color="auto"/>
            </w:tcBorders>
            <w:vAlign w:val="center"/>
          </w:tcPr>
          <w:p w14:paraId="0C75DB49"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6A30E6" w14:textId="77777777" w:rsidR="000F13CD" w:rsidRDefault="000F13CD" w:rsidP="0092416E">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14:paraId="24E2B5EF" w14:textId="77777777" w:rsidR="000F13CD" w:rsidRDefault="000F13CD" w:rsidP="0092416E">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vAlign w:val="center"/>
          </w:tcPr>
          <w:p w14:paraId="286A4527" w14:textId="77777777" w:rsidR="000F13CD" w:rsidRDefault="000F13CD" w:rsidP="0092416E">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FEBACE8" w14:textId="77777777" w:rsidR="000F13CD" w:rsidRDefault="000F13CD" w:rsidP="0092416E">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54FB8C" w14:textId="77777777" w:rsidR="000F13CD" w:rsidRDefault="000F13CD" w:rsidP="0092416E">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vAlign w:val="center"/>
          </w:tcPr>
          <w:p w14:paraId="5A431DB2" w14:textId="77777777" w:rsidR="000F13CD" w:rsidRDefault="000F13CD" w:rsidP="0092416E">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D72ED2" w14:textId="77777777" w:rsidR="000F13CD" w:rsidRDefault="000F13CD" w:rsidP="0092416E">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2C237A" w14:textId="77777777" w:rsidR="000F13CD" w:rsidRDefault="000F13CD" w:rsidP="0092416E">
            <w:pPr>
              <w:pStyle w:val="TAC"/>
              <w:rPr>
                <w:lang w:val="en-US" w:eastAsia="zh-CN"/>
              </w:rPr>
            </w:pPr>
            <w:r>
              <w:t>N/A</w:t>
            </w:r>
          </w:p>
        </w:tc>
      </w:tr>
      <w:tr w:rsidR="000F13CD" w14:paraId="70AD7CD0" w14:textId="77777777" w:rsidTr="0092416E">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B6B45E0" w14:textId="77777777" w:rsidR="000F13CD" w:rsidRDefault="000F13CD" w:rsidP="0092416E">
            <w:pPr>
              <w:pStyle w:val="TAC"/>
              <w:rPr>
                <w:lang w:val="en-US" w:eastAsia="zh-CN"/>
              </w:rPr>
            </w:pPr>
            <w:r>
              <w:rPr>
                <w:lang w:val="en-US" w:eastAsia="zh-CN"/>
              </w:rPr>
              <w:t>CA_n25A-n78A</w:t>
            </w:r>
          </w:p>
          <w:p w14:paraId="3D648641" w14:textId="77777777" w:rsidR="000F13CD" w:rsidRDefault="000F13CD" w:rsidP="0092416E">
            <w:pPr>
              <w:pStyle w:val="TAC"/>
              <w:rPr>
                <w:lang w:val="en-US" w:eastAsia="zh-CN"/>
              </w:rPr>
            </w:pPr>
            <w:r>
              <w:rPr>
                <w:lang w:val="en-US" w:eastAsia="zh-CN"/>
              </w:rPr>
              <w:t>CA_n25A-n78(2A)</w:t>
            </w:r>
          </w:p>
          <w:p w14:paraId="547F4A52" w14:textId="77777777" w:rsidR="000F13CD" w:rsidRDefault="000F13CD" w:rsidP="0092416E">
            <w:pPr>
              <w:pStyle w:val="TAC"/>
              <w:rPr>
                <w:lang w:val="en-US" w:eastAsia="zh-CN"/>
              </w:rPr>
            </w:pPr>
            <w:r>
              <w:rPr>
                <w:lang w:val="en-US" w:eastAsia="zh-CN"/>
              </w:rPr>
              <w:t>CA_n25(2A)-n78A</w:t>
            </w:r>
          </w:p>
          <w:p w14:paraId="32531C68" w14:textId="77777777" w:rsidR="000F13CD" w:rsidRDefault="000F13CD" w:rsidP="0092416E">
            <w:pPr>
              <w:pStyle w:val="TAC"/>
              <w:rPr>
                <w:lang w:val="en-US" w:eastAsia="zh-CN"/>
              </w:rPr>
            </w:pPr>
            <w:r>
              <w:rPr>
                <w:lang w:val="en-US" w:eastAsia="zh-CN"/>
              </w:rPr>
              <w:t>CA_n25(2A)-n78(2A)</w:t>
            </w:r>
          </w:p>
        </w:tc>
        <w:tc>
          <w:tcPr>
            <w:tcW w:w="1146" w:type="dxa"/>
            <w:tcBorders>
              <w:top w:val="single" w:sz="4" w:space="0" w:color="auto"/>
              <w:left w:val="single" w:sz="4" w:space="0" w:color="auto"/>
              <w:bottom w:val="single" w:sz="4" w:space="0" w:color="auto"/>
              <w:right w:val="single" w:sz="4" w:space="0" w:color="auto"/>
            </w:tcBorders>
            <w:vAlign w:val="center"/>
          </w:tcPr>
          <w:p w14:paraId="39759BD9" w14:textId="77777777" w:rsidR="000F13CD" w:rsidRDefault="000F13CD" w:rsidP="0092416E">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FE8940B" w14:textId="77777777" w:rsidR="000F13CD" w:rsidRDefault="000F13CD" w:rsidP="0092416E">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vAlign w:val="center"/>
          </w:tcPr>
          <w:p w14:paraId="48845D63" w14:textId="77777777" w:rsidR="000F13CD" w:rsidRDefault="000F13CD" w:rsidP="0092416E">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8FF6E51" w14:textId="77777777" w:rsidR="000F13CD" w:rsidRDefault="000F13CD" w:rsidP="0092416E">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A37DA9E" w14:textId="77777777" w:rsidR="000F13CD" w:rsidRDefault="000F13CD" w:rsidP="0092416E">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6BCA93EC" w14:textId="77777777" w:rsidR="000F13CD" w:rsidRDefault="000F13CD" w:rsidP="0092416E">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vAlign w:val="center"/>
          </w:tcPr>
          <w:p w14:paraId="5599AB3C" w14:textId="77777777" w:rsidR="000F13CD" w:rsidRDefault="000F13CD" w:rsidP="0092416E">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4B0939" w14:textId="77777777" w:rsidR="000F13CD" w:rsidRDefault="000F13CD" w:rsidP="0092416E">
            <w:pPr>
              <w:pStyle w:val="TAC"/>
              <w:rPr>
                <w:lang w:val="en-US" w:eastAsia="zh-CN"/>
              </w:rPr>
            </w:pPr>
            <w:r>
              <w:t>IMD2</w:t>
            </w:r>
            <w:r>
              <w:rPr>
                <w:vertAlign w:val="superscript"/>
                <w:lang w:eastAsia="ko-KR"/>
              </w:rPr>
              <w:t>4</w:t>
            </w:r>
          </w:p>
        </w:tc>
      </w:tr>
      <w:tr w:rsidR="000F13CD" w14:paraId="7796BC86" w14:textId="77777777" w:rsidTr="0092416E">
        <w:trPr>
          <w:trHeight w:val="112"/>
          <w:jc w:val="center"/>
        </w:trPr>
        <w:tc>
          <w:tcPr>
            <w:tcW w:w="2007" w:type="dxa"/>
            <w:vMerge/>
            <w:tcBorders>
              <w:left w:val="single" w:sz="4" w:space="0" w:color="auto"/>
              <w:bottom w:val="single" w:sz="4" w:space="0" w:color="auto"/>
              <w:right w:val="single" w:sz="4" w:space="0" w:color="auto"/>
            </w:tcBorders>
            <w:vAlign w:val="center"/>
          </w:tcPr>
          <w:p w14:paraId="4A9A1EBE"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9A2E13" w14:textId="77777777" w:rsidR="000F13CD" w:rsidRDefault="000F13CD" w:rsidP="0092416E">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6E65A94" w14:textId="77777777" w:rsidR="000F13CD" w:rsidRDefault="000F13CD" w:rsidP="0092416E">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14:paraId="5E2DCB23" w14:textId="77777777" w:rsidR="000F13CD" w:rsidRDefault="000F13CD" w:rsidP="0092416E">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DD6E2B8" w14:textId="77777777" w:rsidR="000F13CD" w:rsidRDefault="000F13CD" w:rsidP="0092416E">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7C480FD" w14:textId="77777777" w:rsidR="000F13CD" w:rsidRDefault="000F13CD" w:rsidP="0092416E">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14:paraId="28954314" w14:textId="77777777" w:rsidR="000F13CD" w:rsidRDefault="000F13CD" w:rsidP="0092416E">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3B0F97" w14:textId="77777777" w:rsidR="000F13CD" w:rsidRDefault="000F13CD" w:rsidP="0092416E">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D1C59B" w14:textId="77777777" w:rsidR="000F13CD" w:rsidRDefault="000F13CD" w:rsidP="0092416E">
            <w:pPr>
              <w:pStyle w:val="TAC"/>
              <w:rPr>
                <w:lang w:val="en-US" w:eastAsia="zh-CN"/>
              </w:rPr>
            </w:pPr>
            <w:r>
              <w:rPr>
                <w:lang w:eastAsia="zh-CN"/>
              </w:rPr>
              <w:t>N/A</w:t>
            </w:r>
          </w:p>
        </w:tc>
      </w:tr>
      <w:tr w:rsidR="000F13CD" w14:paraId="5C8E230B" w14:textId="77777777" w:rsidTr="0092416E">
        <w:trPr>
          <w:trHeight w:val="112"/>
          <w:jc w:val="center"/>
        </w:trPr>
        <w:tc>
          <w:tcPr>
            <w:tcW w:w="2007" w:type="dxa"/>
            <w:vMerge w:val="restart"/>
            <w:tcBorders>
              <w:top w:val="single" w:sz="4" w:space="0" w:color="auto"/>
              <w:left w:val="single" w:sz="4" w:space="0" w:color="auto"/>
              <w:right w:val="single" w:sz="4" w:space="0" w:color="auto"/>
            </w:tcBorders>
            <w:vAlign w:val="center"/>
          </w:tcPr>
          <w:p w14:paraId="6CCB5797" w14:textId="77777777" w:rsidR="000F13CD" w:rsidRDefault="000F13CD" w:rsidP="0092416E">
            <w:pPr>
              <w:pStyle w:val="TAC"/>
              <w:rPr>
                <w:lang w:val="en-US" w:eastAsia="zh-CN"/>
              </w:rPr>
            </w:pPr>
            <w:r>
              <w:rPr>
                <w:lang w:val="en-US" w:eastAsia="zh-CN"/>
              </w:rPr>
              <w:t>CA_n28A-n50A</w:t>
            </w:r>
          </w:p>
          <w:p w14:paraId="4FEC1FE2" w14:textId="77777777" w:rsidR="000F13CD" w:rsidRDefault="000F13CD" w:rsidP="0092416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900DD3" w14:textId="77777777" w:rsidR="000F13CD" w:rsidRDefault="000F13CD" w:rsidP="0092416E">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16F20A2" w14:textId="77777777" w:rsidR="000F13CD" w:rsidRDefault="000F13CD" w:rsidP="0092416E">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14:paraId="3F43BD8B" w14:textId="77777777" w:rsidR="000F13CD" w:rsidRDefault="000F13CD" w:rsidP="0092416E">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CB5D68" w14:textId="77777777" w:rsidR="000F13CD" w:rsidRDefault="000F13CD" w:rsidP="0092416E">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CB2571" w14:textId="77777777" w:rsidR="000F13CD" w:rsidRDefault="000F13CD" w:rsidP="0092416E">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vAlign w:val="center"/>
          </w:tcPr>
          <w:p w14:paraId="14681E8B" w14:textId="77777777" w:rsidR="000F13CD" w:rsidRDefault="000F13CD" w:rsidP="0092416E">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796880B3" w14:textId="77777777" w:rsidR="000F13CD" w:rsidRDefault="000F13CD" w:rsidP="0092416E">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1E5ACC" w14:textId="77777777" w:rsidR="000F13CD" w:rsidRDefault="000F13CD" w:rsidP="0092416E">
            <w:pPr>
              <w:pStyle w:val="TAC"/>
              <w:rPr>
                <w:lang w:eastAsia="zh-CN"/>
              </w:rPr>
            </w:pPr>
            <w:r>
              <w:rPr>
                <w:lang w:val="en-US" w:eastAsia="zh-CN"/>
              </w:rPr>
              <w:t>IMD2</w:t>
            </w:r>
          </w:p>
        </w:tc>
      </w:tr>
      <w:tr w:rsidR="000F13CD" w14:paraId="2046E0ED" w14:textId="77777777" w:rsidTr="0092416E">
        <w:trPr>
          <w:trHeight w:val="112"/>
          <w:jc w:val="center"/>
        </w:trPr>
        <w:tc>
          <w:tcPr>
            <w:tcW w:w="2007" w:type="dxa"/>
            <w:vMerge/>
            <w:tcBorders>
              <w:left w:val="single" w:sz="4" w:space="0" w:color="auto"/>
              <w:right w:val="single" w:sz="4" w:space="0" w:color="auto"/>
            </w:tcBorders>
            <w:vAlign w:val="center"/>
          </w:tcPr>
          <w:p w14:paraId="53E33C27" w14:textId="77777777" w:rsidR="000F13CD" w:rsidRDefault="000F13CD" w:rsidP="0092416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87983B" w14:textId="77777777" w:rsidR="000F13CD" w:rsidRDefault="000F13CD" w:rsidP="0092416E">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tcPr>
          <w:p w14:paraId="1FE7F723" w14:textId="77777777" w:rsidR="000F13CD" w:rsidRDefault="000F13CD" w:rsidP="0092416E">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tcPr>
          <w:p w14:paraId="2100BC2E" w14:textId="77777777" w:rsidR="000F13CD" w:rsidRDefault="000F13CD" w:rsidP="0092416E">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3FE89C" w14:textId="77777777" w:rsidR="000F13CD" w:rsidRDefault="000F13CD" w:rsidP="0092416E">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CB6F7B" w14:textId="77777777" w:rsidR="000F13CD" w:rsidRDefault="000F13CD" w:rsidP="0092416E">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tcPr>
          <w:p w14:paraId="21808E1D" w14:textId="77777777" w:rsidR="000F13CD" w:rsidRDefault="000F13CD" w:rsidP="0092416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D8AC80" w14:textId="77777777" w:rsidR="000F13CD" w:rsidRDefault="000F13CD" w:rsidP="0092416E">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5E8CA8" w14:textId="77777777" w:rsidR="000F13CD" w:rsidRDefault="000F13CD" w:rsidP="0092416E">
            <w:pPr>
              <w:pStyle w:val="TAC"/>
              <w:rPr>
                <w:lang w:eastAsia="zh-CN"/>
              </w:rPr>
            </w:pPr>
            <w:r>
              <w:rPr>
                <w:lang w:eastAsia="zh-CN"/>
              </w:rPr>
              <w:t>N/A</w:t>
            </w:r>
          </w:p>
        </w:tc>
      </w:tr>
      <w:tr w:rsidR="000F13CD" w14:paraId="43D0BE5C" w14:textId="77777777" w:rsidTr="0092416E">
        <w:trPr>
          <w:trHeight w:val="112"/>
          <w:jc w:val="center"/>
        </w:trPr>
        <w:tc>
          <w:tcPr>
            <w:tcW w:w="2007" w:type="dxa"/>
            <w:vMerge/>
            <w:tcBorders>
              <w:left w:val="single" w:sz="4" w:space="0" w:color="auto"/>
              <w:right w:val="single" w:sz="4" w:space="0" w:color="auto"/>
            </w:tcBorders>
            <w:vAlign w:val="center"/>
          </w:tcPr>
          <w:p w14:paraId="5A2F9A0B" w14:textId="77777777" w:rsidR="000F13CD" w:rsidRDefault="000F13CD" w:rsidP="0092416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358FCE" w14:textId="77777777" w:rsidR="000F13CD" w:rsidRDefault="000F13CD" w:rsidP="0092416E">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4DABCAE" w14:textId="77777777" w:rsidR="000F13CD" w:rsidRDefault="000F13CD" w:rsidP="0092416E">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6856051" w14:textId="77777777" w:rsidR="000F13CD" w:rsidRDefault="000F13CD" w:rsidP="0092416E">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CCB5B4" w14:textId="77777777" w:rsidR="000F13CD" w:rsidRDefault="000F13CD" w:rsidP="0092416E">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638FA8" w14:textId="77777777" w:rsidR="000F13CD" w:rsidRDefault="000F13CD" w:rsidP="0092416E">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5B8B14FE" w14:textId="77777777" w:rsidR="000F13CD" w:rsidRDefault="000F13CD" w:rsidP="0092416E">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vAlign w:val="center"/>
          </w:tcPr>
          <w:p w14:paraId="01B142DF" w14:textId="77777777" w:rsidR="000F13CD" w:rsidRDefault="000F13CD" w:rsidP="0092416E">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5F1C63" w14:textId="77777777" w:rsidR="000F13CD" w:rsidRDefault="000F13CD" w:rsidP="0092416E">
            <w:pPr>
              <w:pStyle w:val="TAC"/>
              <w:rPr>
                <w:lang w:eastAsia="zh-CN"/>
              </w:rPr>
            </w:pPr>
            <w:r>
              <w:rPr>
                <w:lang w:val="en-US" w:eastAsia="zh-CN"/>
              </w:rPr>
              <w:t>IMD4</w:t>
            </w:r>
            <w:r>
              <w:rPr>
                <w:vertAlign w:val="superscript"/>
              </w:rPr>
              <w:t>4</w:t>
            </w:r>
          </w:p>
        </w:tc>
      </w:tr>
      <w:tr w:rsidR="000F13CD" w14:paraId="03F312EB" w14:textId="77777777" w:rsidTr="0092416E">
        <w:trPr>
          <w:trHeight w:val="112"/>
          <w:jc w:val="center"/>
        </w:trPr>
        <w:tc>
          <w:tcPr>
            <w:tcW w:w="2007" w:type="dxa"/>
            <w:vMerge/>
            <w:tcBorders>
              <w:left w:val="single" w:sz="4" w:space="0" w:color="auto"/>
              <w:bottom w:val="single" w:sz="4" w:space="0" w:color="auto"/>
              <w:right w:val="single" w:sz="4" w:space="0" w:color="auto"/>
            </w:tcBorders>
            <w:vAlign w:val="center"/>
          </w:tcPr>
          <w:p w14:paraId="3A23A954" w14:textId="77777777" w:rsidR="000F13CD" w:rsidRDefault="000F13CD" w:rsidP="0092416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3C4E0" w14:textId="77777777" w:rsidR="000F13CD" w:rsidRDefault="000F13CD" w:rsidP="0092416E">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tcPr>
          <w:p w14:paraId="4844722F" w14:textId="77777777" w:rsidR="000F13CD" w:rsidRDefault="000F13CD" w:rsidP="0092416E">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tcPr>
          <w:p w14:paraId="04DD4062" w14:textId="77777777" w:rsidR="000F13CD" w:rsidRDefault="000F13CD" w:rsidP="0092416E">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FB91C5" w14:textId="77777777" w:rsidR="000F13CD" w:rsidRDefault="000F13CD" w:rsidP="0092416E">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1405CF" w14:textId="77777777" w:rsidR="000F13CD" w:rsidRDefault="000F13CD" w:rsidP="0092416E">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tcPr>
          <w:p w14:paraId="572FCED5" w14:textId="77777777" w:rsidR="000F13CD" w:rsidRDefault="000F13CD" w:rsidP="0092416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1EAC4D" w14:textId="77777777" w:rsidR="000F13CD" w:rsidRDefault="000F13CD" w:rsidP="0092416E">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C4E788" w14:textId="77777777" w:rsidR="000F13CD" w:rsidRDefault="000F13CD" w:rsidP="0092416E">
            <w:pPr>
              <w:pStyle w:val="TAC"/>
              <w:rPr>
                <w:lang w:eastAsia="zh-CN"/>
              </w:rPr>
            </w:pPr>
            <w:r>
              <w:rPr>
                <w:lang w:eastAsia="zh-CN"/>
              </w:rPr>
              <w:t>N/A</w:t>
            </w:r>
          </w:p>
        </w:tc>
      </w:tr>
      <w:tr w:rsidR="000F13CD" w14:paraId="0593A39B" w14:textId="77777777" w:rsidTr="0092416E">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1F2971ED" w14:textId="77777777" w:rsidR="000F13CD" w:rsidRDefault="000F13CD" w:rsidP="0092416E">
            <w:pPr>
              <w:pStyle w:val="TAC"/>
              <w:rPr>
                <w:lang w:val="en-US" w:eastAsia="zh-CN"/>
              </w:rPr>
            </w:pPr>
            <w:r>
              <w:rPr>
                <w:lang w:val="en-US" w:eastAsia="zh-CN"/>
              </w:rPr>
              <w:t>CA_n28A-n</w:t>
            </w:r>
            <w:r>
              <w:rPr>
                <w:rFonts w:hint="eastAsia"/>
                <w:lang w:val="en-US" w:eastAsia="zh-CN"/>
              </w:rPr>
              <w:t>77</w:t>
            </w:r>
            <w:r>
              <w:rPr>
                <w:lang w:val="en-US" w:eastAsia="zh-CN"/>
              </w:rPr>
              <w:t>A</w:t>
            </w:r>
            <w:r>
              <w:rPr>
                <w:rFonts w:hint="eastAsia"/>
                <w:lang w:val="en-US" w:eastAsia="zh-CN"/>
              </w:rPr>
              <w:t xml:space="preserve">, </w:t>
            </w:r>
            <w:r>
              <w:rPr>
                <w:lang w:val="en-US" w:eastAsia="zh-CN"/>
              </w:rPr>
              <w:t>CA_n28A-n</w:t>
            </w:r>
            <w:r>
              <w:rPr>
                <w:rFonts w:hint="eastAsia"/>
                <w:lang w:val="en-US" w:eastAsia="zh-CN"/>
              </w:rPr>
              <w:t>78</w:t>
            </w:r>
            <w:r>
              <w:rPr>
                <w:lang w:val="en-US" w:eastAsia="zh-CN"/>
              </w:rPr>
              <w:t xml:space="preserve">A </w:t>
            </w:r>
          </w:p>
          <w:p w14:paraId="14045F8D" w14:textId="77777777" w:rsidR="000F13CD" w:rsidRDefault="000F13CD" w:rsidP="0092416E">
            <w:pPr>
              <w:pStyle w:val="TAC"/>
              <w:rPr>
                <w:lang w:eastAsia="zh-CN"/>
              </w:rPr>
            </w:pPr>
            <w:r>
              <w:rPr>
                <w:rFonts w:eastAsia="Yu Mincho" w:cs="Arial"/>
                <w:lang w:eastAsia="ja-JP"/>
              </w:rPr>
              <w:t>CA_n28A-n78(2A)</w:t>
            </w:r>
          </w:p>
        </w:tc>
        <w:tc>
          <w:tcPr>
            <w:tcW w:w="1146" w:type="dxa"/>
            <w:tcBorders>
              <w:top w:val="single" w:sz="4" w:space="0" w:color="auto"/>
              <w:left w:val="single" w:sz="4" w:space="0" w:color="auto"/>
              <w:bottom w:val="single" w:sz="4" w:space="0" w:color="auto"/>
              <w:right w:val="single" w:sz="4" w:space="0" w:color="auto"/>
            </w:tcBorders>
            <w:vAlign w:val="center"/>
          </w:tcPr>
          <w:p w14:paraId="06D25E85" w14:textId="77777777" w:rsidR="000F13CD" w:rsidRDefault="000F13CD" w:rsidP="0092416E">
            <w:pPr>
              <w:pStyle w:val="TAC"/>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F80D3EE" w14:textId="77777777" w:rsidR="000F13CD" w:rsidRDefault="000F13CD" w:rsidP="0092416E">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1C4F3378" w14:textId="77777777" w:rsidR="000F13CD" w:rsidRDefault="000F13CD" w:rsidP="0092416E">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5764C8D" w14:textId="77777777" w:rsidR="000F13CD" w:rsidRDefault="000F13CD" w:rsidP="0092416E">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637B6A" w14:textId="77777777" w:rsidR="000F13CD" w:rsidRDefault="000F13CD" w:rsidP="0092416E">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71826234" w14:textId="77777777" w:rsidR="000F13CD" w:rsidRDefault="000F13CD" w:rsidP="0092416E">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31FE56C8" w14:textId="77777777" w:rsidR="000F13CD" w:rsidRDefault="000F13CD" w:rsidP="0092416E">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541419" w14:textId="77777777" w:rsidR="000F13CD" w:rsidRDefault="000F13CD" w:rsidP="0092416E">
            <w:pPr>
              <w:pStyle w:val="TAC"/>
              <w:rPr>
                <w:lang w:eastAsia="zh-CN"/>
              </w:rPr>
            </w:pPr>
            <w:r>
              <w:rPr>
                <w:lang w:eastAsia="zh-CN"/>
              </w:rPr>
              <w:t>IMD</w:t>
            </w:r>
            <w:r>
              <w:rPr>
                <w:lang w:val="en-US" w:eastAsia="zh-CN"/>
              </w:rPr>
              <w:t>5</w:t>
            </w:r>
          </w:p>
        </w:tc>
      </w:tr>
      <w:tr w:rsidR="000F13CD" w14:paraId="3CABF1F0" w14:textId="77777777" w:rsidTr="0092416E">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0BF81E58" w14:textId="77777777" w:rsidR="000F13CD" w:rsidRDefault="000F13CD" w:rsidP="0092416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B0CFD0" w14:textId="77777777" w:rsidR="000F13CD" w:rsidRDefault="000F13CD" w:rsidP="0092416E">
            <w:pPr>
              <w:pStyle w:val="TAC"/>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vAlign w:val="center"/>
          </w:tcPr>
          <w:p w14:paraId="42214118" w14:textId="77777777" w:rsidR="000F13CD" w:rsidRDefault="000F13CD" w:rsidP="0092416E">
            <w:pPr>
              <w:pStyle w:val="TAC"/>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vAlign w:val="center"/>
          </w:tcPr>
          <w:p w14:paraId="10CB0A17" w14:textId="77777777" w:rsidR="000F13CD" w:rsidRDefault="000F13CD" w:rsidP="0092416E">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4EDC10" w14:textId="77777777" w:rsidR="000F13CD" w:rsidRDefault="000F13CD" w:rsidP="0092416E">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5D2522" w14:textId="77777777" w:rsidR="000F13CD" w:rsidRDefault="000F13CD" w:rsidP="0092416E">
            <w:pPr>
              <w:pStyle w:val="TAC"/>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vAlign w:val="center"/>
          </w:tcPr>
          <w:p w14:paraId="64666297" w14:textId="77777777" w:rsidR="000F13CD" w:rsidRDefault="000F13CD" w:rsidP="0092416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E12182" w14:textId="77777777" w:rsidR="000F13CD" w:rsidRDefault="000F13CD" w:rsidP="0092416E">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CF4C39" w14:textId="77777777" w:rsidR="000F13CD" w:rsidRDefault="000F13CD" w:rsidP="0092416E">
            <w:pPr>
              <w:pStyle w:val="TAC"/>
              <w:rPr>
                <w:lang w:eastAsia="zh-CN"/>
              </w:rPr>
            </w:pPr>
            <w:r>
              <w:t>N/A</w:t>
            </w:r>
          </w:p>
        </w:tc>
      </w:tr>
      <w:tr w:rsidR="000F13CD" w14:paraId="7D00E5D2" w14:textId="77777777" w:rsidTr="000F13CD">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5437798E" w14:textId="77777777" w:rsidR="000F13CD" w:rsidRDefault="000F13CD" w:rsidP="000F13CD">
            <w:pPr>
              <w:pStyle w:val="TAC"/>
              <w:keepNext w:val="0"/>
              <w:rPr>
                <w:ins w:id="411" w:author="Vasenkari, Petri J. (Nokia - FI/Espoo)" w:date="2020-10-14T17:05:00Z"/>
                <w:rFonts w:cs="Arial"/>
                <w:lang w:val="sv-SE"/>
              </w:rPr>
            </w:pPr>
            <w:r>
              <w:rPr>
                <w:rFonts w:cs="Arial"/>
                <w:lang w:val="sv-SE" w:eastAsia="zh-CN"/>
              </w:rPr>
              <w:t>CA</w:t>
            </w:r>
            <w:r>
              <w:rPr>
                <w:rFonts w:cs="Arial"/>
                <w:lang w:val="zh-CN"/>
              </w:rPr>
              <w:t>_</w:t>
            </w:r>
            <w:r>
              <w:rPr>
                <w:rFonts w:cs="Arial"/>
                <w:lang w:val="sv-SE"/>
              </w:rPr>
              <w:t>n41A</w:t>
            </w:r>
            <w:r>
              <w:rPr>
                <w:rFonts w:cs="Arial"/>
                <w:lang w:val="zh-CN" w:eastAsia="zh-CN"/>
              </w:rPr>
              <w:t>-</w:t>
            </w:r>
            <w:r>
              <w:rPr>
                <w:rFonts w:cs="Arial"/>
                <w:lang w:val="zh-CN"/>
              </w:rPr>
              <w:t>n</w:t>
            </w:r>
            <w:r>
              <w:rPr>
                <w:rFonts w:cs="Arial"/>
                <w:lang w:val="sv-SE"/>
              </w:rPr>
              <w:t>71A</w:t>
            </w:r>
          </w:p>
          <w:p w14:paraId="2B6D45C0" w14:textId="6670D58C" w:rsidR="000F13CD" w:rsidRDefault="000F13CD" w:rsidP="000F13CD">
            <w:pPr>
              <w:pStyle w:val="PL"/>
              <w:jc w:val="center"/>
              <w:rPr>
                <w:lang w:val="en-US" w:eastAsia="zh-CN"/>
              </w:rPr>
            </w:pPr>
            <w:ins w:id="412" w:author="Vasenkari, Petri J. (Nokia - FI/Espoo)" w:date="2020-10-14T17:05:00Z">
              <w:r w:rsidRPr="000F13CD">
                <w:rPr>
                  <w:rFonts w:ascii="Arial" w:hAnsi="Arial" w:cs="Arial"/>
                  <w:noProof w:val="0"/>
                  <w:sz w:val="18"/>
                  <w:lang w:val="sv-SE"/>
                </w:rPr>
                <w:t>CA_n41C-n71A</w:t>
              </w:r>
            </w:ins>
          </w:p>
        </w:tc>
        <w:tc>
          <w:tcPr>
            <w:tcW w:w="1146" w:type="dxa"/>
            <w:tcBorders>
              <w:top w:val="single" w:sz="4" w:space="0" w:color="auto"/>
              <w:left w:val="single" w:sz="4" w:space="0" w:color="auto"/>
              <w:bottom w:val="single" w:sz="4" w:space="0" w:color="auto"/>
              <w:right w:val="single" w:sz="4" w:space="0" w:color="auto"/>
            </w:tcBorders>
            <w:vAlign w:val="center"/>
          </w:tcPr>
          <w:p w14:paraId="1A19AE1E" w14:textId="77777777" w:rsidR="000F13CD" w:rsidRDefault="000F13CD" w:rsidP="0092416E">
            <w:pPr>
              <w:pStyle w:val="TAC"/>
              <w:keepNext w:val="0"/>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63986CB" w14:textId="77777777" w:rsidR="000F13CD" w:rsidRDefault="000F13CD" w:rsidP="0092416E">
            <w:pPr>
              <w:pStyle w:val="TAC"/>
              <w:keepNext w:val="0"/>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vAlign w:val="center"/>
          </w:tcPr>
          <w:p w14:paraId="47F5080A" w14:textId="77777777" w:rsidR="000F13CD" w:rsidRDefault="000F13CD" w:rsidP="0092416E">
            <w:pPr>
              <w:pStyle w:val="TAC"/>
              <w:keepNext w:val="0"/>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E424FDC" w14:textId="77777777" w:rsidR="000F13CD" w:rsidRDefault="000F13CD" w:rsidP="0092416E">
            <w:pPr>
              <w:pStyle w:val="TAC"/>
              <w:keepNext w:val="0"/>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FE77CC" w14:textId="77777777" w:rsidR="000F13CD" w:rsidRDefault="000F13CD" w:rsidP="0092416E">
            <w:pPr>
              <w:pStyle w:val="TAC"/>
              <w:keepNext w:val="0"/>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vAlign w:val="center"/>
          </w:tcPr>
          <w:p w14:paraId="6D46B4E2" w14:textId="77777777" w:rsidR="000F13CD" w:rsidRDefault="000F13CD" w:rsidP="0092416E">
            <w:pPr>
              <w:pStyle w:val="TAC"/>
              <w:keepNext w:val="0"/>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9631F8" w14:textId="77777777" w:rsidR="000F13CD" w:rsidRDefault="000F13CD" w:rsidP="0092416E">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07D847" w14:textId="77777777" w:rsidR="000F13CD" w:rsidRDefault="000F13CD" w:rsidP="0092416E">
            <w:pPr>
              <w:pStyle w:val="TAC"/>
              <w:keepNext w:val="0"/>
            </w:pPr>
            <w:r>
              <w:rPr>
                <w:rFonts w:cs="Arial"/>
                <w:lang w:eastAsia="ja-JP"/>
              </w:rPr>
              <w:t>N/A</w:t>
            </w:r>
          </w:p>
        </w:tc>
      </w:tr>
      <w:tr w:rsidR="000F13CD" w14:paraId="56F82D90" w14:textId="77777777" w:rsidTr="0092416E">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267D94D0" w14:textId="77777777" w:rsidR="000F13CD" w:rsidRDefault="000F13CD" w:rsidP="0092416E">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C2BC37" w14:textId="77777777" w:rsidR="000F13CD" w:rsidRDefault="000F13CD" w:rsidP="0092416E">
            <w:pPr>
              <w:pStyle w:val="TAC"/>
              <w:keepNext w:val="0"/>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vAlign w:val="center"/>
          </w:tcPr>
          <w:p w14:paraId="5BBB5CDA" w14:textId="77777777" w:rsidR="000F13CD" w:rsidRDefault="000F13CD" w:rsidP="0092416E">
            <w:pPr>
              <w:pStyle w:val="TAC"/>
              <w:keepNext w:val="0"/>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vAlign w:val="center"/>
          </w:tcPr>
          <w:p w14:paraId="3DE5ECFD" w14:textId="77777777" w:rsidR="000F13CD" w:rsidRDefault="000F13CD" w:rsidP="0092416E">
            <w:pPr>
              <w:pStyle w:val="TAC"/>
              <w:keepNext w:val="0"/>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8C17EED" w14:textId="77777777" w:rsidR="000F13CD" w:rsidRDefault="000F13CD" w:rsidP="0092416E">
            <w:pPr>
              <w:pStyle w:val="TAC"/>
              <w:keepNext w:val="0"/>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22F1BD7" w14:textId="77777777" w:rsidR="000F13CD" w:rsidRDefault="000F13CD" w:rsidP="0092416E">
            <w:pPr>
              <w:pStyle w:val="TAC"/>
              <w:keepNext w:val="0"/>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vAlign w:val="center"/>
          </w:tcPr>
          <w:p w14:paraId="144C0DD4" w14:textId="77777777" w:rsidR="000F13CD" w:rsidRDefault="000F13CD" w:rsidP="0092416E">
            <w:pPr>
              <w:pStyle w:val="TAC"/>
              <w:keepNext w:val="0"/>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vAlign w:val="center"/>
          </w:tcPr>
          <w:p w14:paraId="44BB4845" w14:textId="77777777" w:rsidR="000F13CD" w:rsidRDefault="000F13CD" w:rsidP="0092416E">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D05921" w14:textId="77777777" w:rsidR="000F13CD" w:rsidRDefault="000F13CD" w:rsidP="0092416E">
            <w:pPr>
              <w:pStyle w:val="TAC"/>
              <w:keepNext w:val="0"/>
            </w:pPr>
            <w:r>
              <w:rPr>
                <w:rFonts w:cs="Arial"/>
                <w:lang w:eastAsia="ja-JP"/>
              </w:rPr>
              <w:t>IMD4</w:t>
            </w:r>
          </w:p>
        </w:tc>
      </w:tr>
      <w:tr w:rsidR="000F13CD" w14:paraId="7E17EC9D" w14:textId="77777777" w:rsidTr="0092416E">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09F8E0B5" w14:textId="77777777" w:rsidR="000F13CD" w:rsidRDefault="000F13CD" w:rsidP="0092416E">
            <w:pPr>
              <w:pStyle w:val="TAC"/>
              <w:rPr>
                <w:lang w:eastAsia="zh-CN"/>
              </w:rPr>
            </w:pPr>
            <w:r>
              <w:rPr>
                <w:rFonts w:hint="eastAsia"/>
                <w:lang w:val="en-US" w:eastAsia="zh-CN"/>
              </w:rPr>
              <w:t>CA</w:t>
            </w:r>
            <w:r>
              <w:t>_</w:t>
            </w:r>
            <w:r>
              <w:rPr>
                <w:rFonts w:hint="eastAsia"/>
                <w:lang w:val="en-US" w:eastAsia="zh-CN"/>
              </w:rPr>
              <w:t>n48</w:t>
            </w:r>
            <w:r>
              <w:t>A-</w:t>
            </w:r>
            <w:r>
              <w:rPr>
                <w:rFonts w:hint="eastAsia"/>
                <w:lang w:eastAsia="zh-CN"/>
              </w:rPr>
              <w:t>n</w:t>
            </w:r>
            <w:r>
              <w:rPr>
                <w:rFonts w:hint="eastAsia"/>
                <w:lang w:val="en-US" w:eastAsia="zh-CN"/>
              </w:rPr>
              <w:t>66</w:t>
            </w:r>
            <w:r>
              <w:t>A</w:t>
            </w:r>
          </w:p>
        </w:tc>
        <w:tc>
          <w:tcPr>
            <w:tcW w:w="1146" w:type="dxa"/>
            <w:tcBorders>
              <w:top w:val="single" w:sz="4" w:space="0" w:color="auto"/>
              <w:left w:val="single" w:sz="4" w:space="0" w:color="auto"/>
              <w:bottom w:val="single" w:sz="4" w:space="0" w:color="auto"/>
              <w:right w:val="single" w:sz="4" w:space="0" w:color="auto"/>
            </w:tcBorders>
            <w:vAlign w:val="center"/>
          </w:tcPr>
          <w:p w14:paraId="2BD128BE" w14:textId="77777777" w:rsidR="000F13CD" w:rsidRDefault="000F13CD" w:rsidP="0092416E">
            <w:pPr>
              <w:pStyle w:val="TAC"/>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14:paraId="1214C237" w14:textId="77777777" w:rsidR="000F13CD" w:rsidRDefault="000F13CD" w:rsidP="0092416E">
            <w:pPr>
              <w:pStyle w:val="TAC"/>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14:paraId="416B6C81" w14:textId="77777777" w:rsidR="000F13CD" w:rsidRDefault="000F13CD" w:rsidP="0092416E">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12E775D" w14:textId="77777777" w:rsidR="000F13CD" w:rsidRDefault="000F13CD" w:rsidP="0092416E">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A61734" w14:textId="77777777" w:rsidR="000F13CD" w:rsidRDefault="000F13CD" w:rsidP="0092416E">
            <w:pPr>
              <w:pStyle w:val="TAC"/>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14:paraId="44D51FB9" w14:textId="77777777" w:rsidR="000F13CD" w:rsidRDefault="000F13CD" w:rsidP="0092416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2EE389" w14:textId="77777777" w:rsidR="000F13CD" w:rsidRDefault="000F13CD" w:rsidP="0092416E">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DBC4C2" w14:textId="77777777" w:rsidR="000F13CD" w:rsidRDefault="000F13CD" w:rsidP="0092416E">
            <w:pPr>
              <w:pStyle w:val="TAC"/>
              <w:rPr>
                <w:lang w:eastAsia="zh-CN"/>
              </w:rPr>
            </w:pPr>
            <w:r>
              <w:t>N/A</w:t>
            </w:r>
          </w:p>
        </w:tc>
      </w:tr>
      <w:tr w:rsidR="000F13CD" w14:paraId="34FCF57D" w14:textId="77777777" w:rsidTr="0092416E">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76DD2E54" w14:textId="77777777" w:rsidR="000F13CD" w:rsidRDefault="000F13CD" w:rsidP="0092416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4750EB" w14:textId="77777777" w:rsidR="000F13CD" w:rsidRDefault="000F13CD" w:rsidP="0092416E">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0F7F959" w14:textId="77777777" w:rsidR="000F13CD" w:rsidRDefault="000F13CD" w:rsidP="0092416E">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3425AB17" w14:textId="77777777" w:rsidR="000F13CD" w:rsidRDefault="000F13CD" w:rsidP="0092416E">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4217071" w14:textId="77777777" w:rsidR="000F13CD" w:rsidRDefault="000F13CD" w:rsidP="0092416E">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E365C9" w14:textId="77777777" w:rsidR="000F13CD" w:rsidRDefault="000F13CD" w:rsidP="0092416E">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BC4957A" w14:textId="77777777" w:rsidR="000F13CD" w:rsidRDefault="000F13CD" w:rsidP="0092416E">
            <w:pPr>
              <w:pStyle w:val="TAC"/>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14:paraId="3FA751C5" w14:textId="77777777" w:rsidR="000F13CD" w:rsidRDefault="000F13CD" w:rsidP="0092416E">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F8D480" w14:textId="77777777" w:rsidR="000F13CD" w:rsidRDefault="000F13CD" w:rsidP="0092416E">
            <w:pPr>
              <w:pStyle w:val="TAC"/>
              <w:rPr>
                <w:lang w:eastAsia="zh-CN"/>
              </w:rPr>
            </w:pPr>
            <w:r>
              <w:rPr>
                <w:lang w:eastAsia="zh-CN"/>
              </w:rPr>
              <w:t>IMD</w:t>
            </w:r>
            <w:r>
              <w:rPr>
                <w:lang w:val="en-US" w:eastAsia="zh-CN"/>
              </w:rPr>
              <w:t>5</w:t>
            </w:r>
          </w:p>
        </w:tc>
      </w:tr>
      <w:tr w:rsidR="000F13CD" w14:paraId="2FD1AD63" w14:textId="77777777" w:rsidTr="0092416E">
        <w:trPr>
          <w:trHeight w:val="112"/>
          <w:jc w:val="center"/>
        </w:trPr>
        <w:tc>
          <w:tcPr>
            <w:tcW w:w="2007" w:type="dxa"/>
            <w:vMerge w:val="restart"/>
            <w:tcBorders>
              <w:top w:val="single" w:sz="4" w:space="0" w:color="auto"/>
              <w:left w:val="single" w:sz="4" w:space="0" w:color="auto"/>
              <w:right w:val="single" w:sz="4" w:space="0" w:color="auto"/>
            </w:tcBorders>
            <w:vAlign w:val="center"/>
          </w:tcPr>
          <w:p w14:paraId="67627EB8" w14:textId="77777777" w:rsidR="000F13CD" w:rsidRDefault="000F13CD" w:rsidP="0092416E">
            <w:pPr>
              <w:pStyle w:val="TAC"/>
              <w:rPr>
                <w:lang w:val="en-US"/>
              </w:rPr>
            </w:pPr>
            <w:r>
              <w:rPr>
                <w:lang w:val="en-US" w:eastAsia="ja-JP"/>
              </w:rPr>
              <w:t>CA</w:t>
            </w:r>
            <w:r>
              <w:rPr>
                <w:lang w:val="en-US"/>
              </w:rPr>
              <w:t>_n</w:t>
            </w:r>
            <w:r>
              <w:rPr>
                <w:lang w:val="en-US" w:eastAsia="ja-JP"/>
              </w:rPr>
              <w:t>66A</w:t>
            </w:r>
            <w:r>
              <w:rPr>
                <w:lang w:val="en-US"/>
              </w:rPr>
              <w:t>-</w:t>
            </w:r>
            <w:r>
              <w:rPr>
                <w:lang w:val="en-US" w:eastAsia="ja-JP"/>
              </w:rPr>
              <w:t>n71</w:t>
            </w:r>
            <w:r>
              <w:rPr>
                <w:lang w:val="en-US"/>
              </w:rPr>
              <w:t>A</w:t>
            </w:r>
          </w:p>
          <w:p w14:paraId="48A44F88" w14:textId="77777777" w:rsidR="000F13CD" w:rsidRDefault="000F13CD" w:rsidP="0092416E">
            <w:pPr>
              <w:pStyle w:val="TAC"/>
              <w:rPr>
                <w:rFonts w:eastAsia="Yu Mincho" w:cs="Arial"/>
                <w:lang w:val="en-US"/>
              </w:rPr>
            </w:pPr>
            <w:r>
              <w:rPr>
                <w:rFonts w:eastAsia="Yu Mincho" w:cs="Arial"/>
                <w:lang w:val="en-US" w:eastAsia="ja-JP"/>
              </w:rPr>
              <w:t>CA</w:t>
            </w:r>
            <w:r>
              <w:rPr>
                <w:rFonts w:eastAsia="Yu Mincho" w:cs="Arial"/>
                <w:lang w:val="en-US"/>
              </w:rPr>
              <w:t>_n</w:t>
            </w:r>
            <w:r>
              <w:rPr>
                <w:rFonts w:eastAsia="Yu Mincho" w:cs="Arial"/>
                <w:lang w:val="en-US" w:eastAsia="ja-JP"/>
              </w:rPr>
              <w:t>66</w:t>
            </w:r>
            <w:r>
              <w:rPr>
                <w:rFonts w:cs="Arial" w:hint="eastAsia"/>
                <w:lang w:val="en-US" w:eastAsia="zh-CN"/>
              </w:rPr>
              <w:t>(2</w:t>
            </w:r>
            <w:r>
              <w:rPr>
                <w:rFonts w:eastAsia="Yu Mincho" w:cs="Arial"/>
                <w:lang w:val="en-US" w:eastAsia="ja-JP"/>
              </w:rPr>
              <w:t>A</w:t>
            </w:r>
            <w:r>
              <w:rPr>
                <w:rFonts w:cs="Arial" w:hint="eastAsia"/>
                <w:lang w:val="en-US" w:eastAsia="zh-CN"/>
              </w:rPr>
              <w:t>)</w:t>
            </w:r>
            <w:r>
              <w:rPr>
                <w:rFonts w:eastAsia="Yu Mincho" w:cs="Arial"/>
                <w:lang w:val="en-US"/>
              </w:rPr>
              <w:t>-</w:t>
            </w:r>
            <w:r>
              <w:rPr>
                <w:rFonts w:eastAsia="Yu Mincho" w:cs="Arial"/>
                <w:lang w:val="en-US" w:eastAsia="ja-JP"/>
              </w:rPr>
              <w:t>n71</w:t>
            </w:r>
            <w:r>
              <w:rPr>
                <w:rFonts w:eastAsia="Yu Mincho" w:cs="Arial"/>
                <w:lang w:val="en-US"/>
              </w:rPr>
              <w:t>A</w:t>
            </w:r>
          </w:p>
          <w:p w14:paraId="628BE374" w14:textId="77777777" w:rsidR="000F13CD" w:rsidRDefault="000F13CD" w:rsidP="0092416E">
            <w:pPr>
              <w:pStyle w:val="TAC"/>
              <w:rPr>
                <w:rFonts w:eastAsia="Yu Mincho" w:cs="Arial"/>
                <w:lang w:val="en-US" w:eastAsia="zh-CN"/>
              </w:rPr>
            </w:pPr>
            <w:r>
              <w:rPr>
                <w:szCs w:val="18"/>
                <w:lang w:eastAsia="zh-CN"/>
              </w:rPr>
              <w:t>CA</w:t>
            </w:r>
            <w:r>
              <w:rPr>
                <w:rFonts w:hint="eastAsia"/>
                <w:szCs w:val="18"/>
                <w:lang w:val="en-US" w:eastAsia="zh-CN"/>
              </w:rPr>
              <w:t>_</w:t>
            </w:r>
            <w:r>
              <w:rPr>
                <w:szCs w:val="18"/>
                <w:lang w:eastAsia="zh-CN"/>
              </w:rPr>
              <w:t>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14:paraId="2BA1CB2F" w14:textId="77777777" w:rsidR="000F13CD" w:rsidRDefault="000F13CD" w:rsidP="0092416E">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8FC8F14" w14:textId="77777777" w:rsidR="000F13CD" w:rsidRDefault="000F13CD" w:rsidP="0092416E">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0C09FDA3" w14:textId="77777777" w:rsidR="000F13CD" w:rsidRDefault="000F13CD" w:rsidP="0092416E">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65403FE" w14:textId="77777777" w:rsidR="000F13CD" w:rsidRDefault="000F13CD" w:rsidP="0092416E">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2A26CE" w14:textId="77777777" w:rsidR="000F13CD" w:rsidRDefault="000F13CD" w:rsidP="0092416E">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3C1F664E" w14:textId="77777777" w:rsidR="000F13CD" w:rsidRDefault="000F13CD" w:rsidP="0092416E">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BA4A464" w14:textId="77777777" w:rsidR="000F13CD" w:rsidRDefault="000F13CD" w:rsidP="0092416E">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4352F1" w14:textId="77777777" w:rsidR="000F13CD" w:rsidRDefault="000F13CD" w:rsidP="0092416E">
            <w:pPr>
              <w:pStyle w:val="TAC"/>
              <w:rPr>
                <w:lang w:eastAsia="zh-CN"/>
              </w:rPr>
            </w:pPr>
            <w:r>
              <w:rPr>
                <w:lang w:val="en-US" w:eastAsia="ja-JP"/>
              </w:rPr>
              <w:t>IMD4</w:t>
            </w:r>
          </w:p>
        </w:tc>
      </w:tr>
      <w:tr w:rsidR="000F13CD" w14:paraId="6DBA0E67" w14:textId="77777777" w:rsidTr="0092416E">
        <w:trPr>
          <w:trHeight w:val="112"/>
          <w:jc w:val="center"/>
        </w:trPr>
        <w:tc>
          <w:tcPr>
            <w:tcW w:w="2007" w:type="dxa"/>
            <w:vMerge/>
            <w:tcBorders>
              <w:left w:val="single" w:sz="4" w:space="0" w:color="auto"/>
              <w:bottom w:val="single" w:sz="4" w:space="0" w:color="auto"/>
              <w:right w:val="single" w:sz="4" w:space="0" w:color="auto"/>
            </w:tcBorders>
            <w:vAlign w:val="center"/>
          </w:tcPr>
          <w:p w14:paraId="19F56D88" w14:textId="77777777" w:rsidR="000F13CD" w:rsidRDefault="000F13CD" w:rsidP="0092416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77C794" w14:textId="77777777" w:rsidR="000F13CD" w:rsidRDefault="000F13CD" w:rsidP="0092416E">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49307C6A" w14:textId="77777777" w:rsidR="000F13CD" w:rsidRDefault="000F13CD" w:rsidP="0092416E">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6421CDE4" w14:textId="77777777" w:rsidR="000F13CD" w:rsidRDefault="000F13CD" w:rsidP="0092416E">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FE4866E" w14:textId="77777777" w:rsidR="000F13CD" w:rsidRDefault="000F13CD" w:rsidP="0092416E">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062BA9" w14:textId="77777777" w:rsidR="000F13CD" w:rsidRDefault="000F13CD" w:rsidP="0092416E">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70C5DC6A" w14:textId="77777777" w:rsidR="000F13CD" w:rsidRDefault="000F13CD" w:rsidP="0092416E">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A5CF9B" w14:textId="77777777" w:rsidR="000F13CD" w:rsidRDefault="000F13CD" w:rsidP="0092416E">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1A6C51" w14:textId="77777777" w:rsidR="000F13CD" w:rsidRDefault="000F13CD" w:rsidP="0092416E">
            <w:pPr>
              <w:pStyle w:val="TAC"/>
              <w:rPr>
                <w:lang w:eastAsia="zh-CN"/>
              </w:rPr>
            </w:pPr>
            <w:r>
              <w:rPr>
                <w:lang w:val="en-US" w:eastAsia="ja-JP"/>
              </w:rPr>
              <w:t>N/A</w:t>
            </w:r>
          </w:p>
        </w:tc>
      </w:tr>
      <w:tr w:rsidR="000F13CD" w14:paraId="184DF3FD" w14:textId="77777777" w:rsidTr="0092416E">
        <w:trPr>
          <w:trHeight w:val="112"/>
          <w:jc w:val="center"/>
        </w:trPr>
        <w:tc>
          <w:tcPr>
            <w:tcW w:w="2007" w:type="dxa"/>
            <w:vMerge w:val="restart"/>
            <w:tcBorders>
              <w:top w:val="single" w:sz="4" w:space="0" w:color="auto"/>
              <w:left w:val="single" w:sz="4" w:space="0" w:color="auto"/>
              <w:right w:val="single" w:sz="4" w:space="0" w:color="auto"/>
            </w:tcBorders>
            <w:vAlign w:val="center"/>
          </w:tcPr>
          <w:p w14:paraId="15C7815A" w14:textId="77777777" w:rsidR="000F13CD" w:rsidRDefault="000F13CD" w:rsidP="0092416E">
            <w:pPr>
              <w:pStyle w:val="TAC"/>
              <w:rPr>
                <w:lang w:val="en-US"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A-</w:t>
            </w:r>
            <w:r>
              <w:rPr>
                <w:rFonts w:cs="Arial"/>
                <w:szCs w:val="18"/>
                <w:lang w:eastAsia="zh-CN"/>
              </w:rPr>
              <w:t>n</w:t>
            </w:r>
            <w:r>
              <w:rPr>
                <w:rFonts w:cs="Arial"/>
                <w:szCs w:val="18"/>
                <w:lang w:val="en-US" w:eastAsia="zh-CN"/>
              </w:rPr>
              <w:t>77</w:t>
            </w:r>
            <w:r>
              <w:rPr>
                <w:rFonts w:cs="Arial"/>
                <w:szCs w:val="18"/>
              </w:rPr>
              <w:t>A</w:t>
            </w:r>
          </w:p>
        </w:tc>
        <w:tc>
          <w:tcPr>
            <w:tcW w:w="1146" w:type="dxa"/>
            <w:tcBorders>
              <w:top w:val="single" w:sz="4" w:space="0" w:color="auto"/>
              <w:left w:val="single" w:sz="4" w:space="0" w:color="auto"/>
              <w:bottom w:val="single" w:sz="4" w:space="0" w:color="auto"/>
              <w:right w:val="single" w:sz="4" w:space="0" w:color="auto"/>
            </w:tcBorders>
            <w:vAlign w:val="center"/>
          </w:tcPr>
          <w:p w14:paraId="21BA2959" w14:textId="77777777" w:rsidR="000F13CD" w:rsidRDefault="000F13CD" w:rsidP="0092416E">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DD0F207" w14:textId="77777777" w:rsidR="000F13CD" w:rsidRDefault="000F13CD" w:rsidP="0092416E">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53E1E74F" w14:textId="77777777" w:rsidR="000F13CD" w:rsidRDefault="000F13CD" w:rsidP="0092416E">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C73A9C7" w14:textId="77777777" w:rsidR="000F13CD" w:rsidRDefault="000F13CD" w:rsidP="0092416E">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44F63C" w14:textId="77777777" w:rsidR="000F13CD" w:rsidRDefault="000F13CD" w:rsidP="0092416E">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1CA72574" w14:textId="77777777" w:rsidR="000F13CD" w:rsidRDefault="000F13CD" w:rsidP="0092416E">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vAlign w:val="center"/>
          </w:tcPr>
          <w:p w14:paraId="53549BD2" w14:textId="77777777" w:rsidR="000F13CD" w:rsidRDefault="000F13CD" w:rsidP="0092416E">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EAA878" w14:textId="77777777" w:rsidR="000F13CD" w:rsidRDefault="000F13CD" w:rsidP="0092416E">
            <w:pPr>
              <w:pStyle w:val="TAC"/>
              <w:rPr>
                <w:lang w:eastAsia="zh-CN"/>
              </w:rPr>
            </w:pPr>
            <w:r>
              <w:rPr>
                <w:rFonts w:cs="Arial"/>
                <w:szCs w:val="18"/>
                <w:lang w:eastAsia="zh-CN"/>
              </w:rPr>
              <w:t>IMD2</w:t>
            </w:r>
          </w:p>
        </w:tc>
      </w:tr>
      <w:tr w:rsidR="000F13CD" w14:paraId="2D9B794E" w14:textId="77777777" w:rsidTr="0092416E">
        <w:trPr>
          <w:trHeight w:val="112"/>
          <w:jc w:val="center"/>
        </w:trPr>
        <w:tc>
          <w:tcPr>
            <w:tcW w:w="2007" w:type="dxa"/>
            <w:vMerge/>
            <w:tcBorders>
              <w:top w:val="single" w:sz="4" w:space="0" w:color="auto"/>
              <w:left w:val="single" w:sz="4" w:space="0" w:color="auto"/>
              <w:right w:val="single" w:sz="4" w:space="0" w:color="auto"/>
            </w:tcBorders>
            <w:vAlign w:val="center"/>
          </w:tcPr>
          <w:p w14:paraId="0195F613"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0DDD1D" w14:textId="77777777" w:rsidR="000F13CD" w:rsidRDefault="000F13CD" w:rsidP="0092416E">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BE893CD" w14:textId="77777777" w:rsidR="000F13CD" w:rsidRDefault="000F13CD" w:rsidP="0092416E">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vAlign w:val="center"/>
          </w:tcPr>
          <w:p w14:paraId="647B0500" w14:textId="77777777" w:rsidR="000F13CD" w:rsidRDefault="000F13CD" w:rsidP="0092416E">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E7BAF8F" w14:textId="77777777" w:rsidR="000F13CD" w:rsidRDefault="000F13CD" w:rsidP="0092416E">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0AE3A1" w14:textId="77777777" w:rsidR="000F13CD" w:rsidRDefault="000F13CD" w:rsidP="0092416E">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vAlign w:val="center"/>
          </w:tcPr>
          <w:p w14:paraId="1ECB79CC" w14:textId="77777777" w:rsidR="000F13CD" w:rsidRDefault="000F13CD" w:rsidP="0092416E">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0C4692" w14:textId="77777777" w:rsidR="000F13CD" w:rsidRDefault="000F13CD" w:rsidP="0092416E">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FC497A" w14:textId="77777777" w:rsidR="000F13CD" w:rsidRDefault="000F13CD" w:rsidP="0092416E">
            <w:pPr>
              <w:pStyle w:val="TAC"/>
              <w:rPr>
                <w:lang w:eastAsia="zh-CN"/>
              </w:rPr>
            </w:pPr>
            <w:r>
              <w:rPr>
                <w:rFonts w:cs="Arial"/>
                <w:szCs w:val="18"/>
                <w:lang w:eastAsia="zh-CN"/>
              </w:rPr>
              <w:t>N/A</w:t>
            </w:r>
          </w:p>
        </w:tc>
      </w:tr>
      <w:tr w:rsidR="000F13CD" w14:paraId="36FFACA2" w14:textId="77777777" w:rsidTr="0092416E">
        <w:trPr>
          <w:trHeight w:val="112"/>
          <w:jc w:val="center"/>
        </w:trPr>
        <w:tc>
          <w:tcPr>
            <w:tcW w:w="2007" w:type="dxa"/>
            <w:vMerge/>
            <w:tcBorders>
              <w:top w:val="single" w:sz="4" w:space="0" w:color="auto"/>
              <w:left w:val="single" w:sz="4" w:space="0" w:color="auto"/>
              <w:right w:val="single" w:sz="4" w:space="0" w:color="auto"/>
            </w:tcBorders>
            <w:vAlign w:val="center"/>
          </w:tcPr>
          <w:p w14:paraId="408970B7"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B5EBFA" w14:textId="77777777" w:rsidR="000F13CD" w:rsidRDefault="000F13CD" w:rsidP="0092416E">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52ACB4F" w14:textId="77777777" w:rsidR="000F13CD" w:rsidRDefault="000F13CD" w:rsidP="0092416E">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75C66858" w14:textId="77777777" w:rsidR="000F13CD" w:rsidRDefault="000F13CD" w:rsidP="0092416E">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79DDF38" w14:textId="77777777" w:rsidR="000F13CD" w:rsidRDefault="000F13CD" w:rsidP="0092416E">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894CDF" w14:textId="77777777" w:rsidR="000F13CD" w:rsidRDefault="000F13CD" w:rsidP="0092416E">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456E592" w14:textId="77777777" w:rsidR="000F13CD" w:rsidRDefault="000F13CD" w:rsidP="0092416E">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14:paraId="24B1F4B9" w14:textId="77777777" w:rsidR="000F13CD" w:rsidRDefault="000F13CD" w:rsidP="0092416E">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061926" w14:textId="77777777" w:rsidR="000F13CD" w:rsidRDefault="000F13CD" w:rsidP="0092416E">
            <w:pPr>
              <w:pStyle w:val="TAC"/>
              <w:rPr>
                <w:lang w:eastAsia="zh-CN"/>
              </w:rPr>
            </w:pPr>
            <w:r>
              <w:rPr>
                <w:rFonts w:cs="Arial"/>
                <w:szCs w:val="18"/>
                <w:lang w:eastAsia="zh-CN"/>
              </w:rPr>
              <w:t>IMD</w:t>
            </w:r>
            <w:r>
              <w:rPr>
                <w:rFonts w:cs="Arial"/>
                <w:szCs w:val="18"/>
                <w:lang w:val="en-US" w:eastAsia="zh-CN"/>
              </w:rPr>
              <w:t>5</w:t>
            </w:r>
          </w:p>
        </w:tc>
      </w:tr>
      <w:tr w:rsidR="000F13CD" w14:paraId="66086E7E" w14:textId="77777777" w:rsidTr="0092416E">
        <w:trPr>
          <w:trHeight w:val="112"/>
          <w:jc w:val="center"/>
        </w:trPr>
        <w:tc>
          <w:tcPr>
            <w:tcW w:w="2007" w:type="dxa"/>
            <w:vMerge/>
            <w:tcBorders>
              <w:top w:val="single" w:sz="4" w:space="0" w:color="auto"/>
              <w:left w:val="single" w:sz="4" w:space="0" w:color="auto"/>
              <w:right w:val="single" w:sz="4" w:space="0" w:color="auto"/>
            </w:tcBorders>
            <w:vAlign w:val="center"/>
          </w:tcPr>
          <w:p w14:paraId="098E96ED"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40ADEE" w14:textId="77777777" w:rsidR="000F13CD" w:rsidRDefault="000F13CD" w:rsidP="0092416E">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25D6744" w14:textId="77777777" w:rsidR="000F13CD" w:rsidRDefault="000F13CD" w:rsidP="0092416E">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14:paraId="644F7371" w14:textId="77777777" w:rsidR="000F13CD" w:rsidRDefault="000F13CD" w:rsidP="0092416E">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70CAACA" w14:textId="77777777" w:rsidR="000F13CD" w:rsidRDefault="000F13CD" w:rsidP="0092416E">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00E113" w14:textId="77777777" w:rsidR="000F13CD" w:rsidRDefault="000F13CD" w:rsidP="0092416E">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14:paraId="68C759A3" w14:textId="77777777" w:rsidR="000F13CD" w:rsidRDefault="000F13CD" w:rsidP="0092416E">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C6A3D9" w14:textId="77777777" w:rsidR="000F13CD" w:rsidRDefault="000F13CD" w:rsidP="0092416E">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88894F" w14:textId="77777777" w:rsidR="000F13CD" w:rsidRDefault="000F13CD" w:rsidP="0092416E">
            <w:pPr>
              <w:pStyle w:val="TAC"/>
              <w:rPr>
                <w:lang w:eastAsia="zh-CN"/>
              </w:rPr>
            </w:pPr>
            <w:r>
              <w:rPr>
                <w:rFonts w:cs="Arial"/>
                <w:szCs w:val="18"/>
              </w:rPr>
              <w:t>N/A</w:t>
            </w:r>
          </w:p>
        </w:tc>
      </w:tr>
      <w:tr w:rsidR="000F13CD" w14:paraId="52865352" w14:textId="77777777" w:rsidTr="0092416E">
        <w:trPr>
          <w:trHeight w:val="112"/>
          <w:jc w:val="center"/>
        </w:trPr>
        <w:tc>
          <w:tcPr>
            <w:tcW w:w="2007" w:type="dxa"/>
            <w:vMerge w:val="restart"/>
            <w:tcBorders>
              <w:top w:val="single" w:sz="4" w:space="0" w:color="auto"/>
              <w:left w:val="single" w:sz="4" w:space="0" w:color="auto"/>
              <w:right w:val="single" w:sz="4" w:space="0" w:color="auto"/>
            </w:tcBorders>
            <w:vAlign w:val="center"/>
          </w:tcPr>
          <w:p w14:paraId="6C83CCF5" w14:textId="77777777" w:rsidR="000F13CD" w:rsidRDefault="000F13CD" w:rsidP="0092416E">
            <w:pPr>
              <w:pStyle w:val="TAC"/>
              <w:rPr>
                <w:lang w:val="en-US" w:eastAsia="zh-CN"/>
              </w:rPr>
            </w:pPr>
            <w:r>
              <w:rPr>
                <w:rFonts w:hint="eastAsia"/>
                <w:lang w:val="en-US" w:eastAsia="zh-CN"/>
              </w:rPr>
              <w:t>CA</w:t>
            </w:r>
            <w:r>
              <w:t>_</w:t>
            </w:r>
            <w:r>
              <w:rPr>
                <w:rFonts w:hint="eastAsia"/>
                <w:lang w:val="en-US" w:eastAsia="zh-CN"/>
              </w:rPr>
              <w:t>n66</w:t>
            </w:r>
            <w:r>
              <w:t>A-</w:t>
            </w:r>
            <w:r>
              <w:rPr>
                <w:rFonts w:hint="eastAsia"/>
                <w:lang w:eastAsia="zh-CN"/>
              </w:rPr>
              <w:t>n</w:t>
            </w:r>
            <w:r>
              <w:rPr>
                <w:rFonts w:hint="eastAsia"/>
                <w:lang w:val="en-US" w:eastAsia="zh-CN"/>
              </w:rPr>
              <w:t>78</w:t>
            </w:r>
            <w:r>
              <w:t>A</w:t>
            </w:r>
            <w:r>
              <w:rPr>
                <w:lang w:val="en-US" w:eastAsia="zh-CN"/>
              </w:rPr>
              <w:t xml:space="preserve"> CA_n66A-n78(2A)</w:t>
            </w:r>
          </w:p>
          <w:p w14:paraId="175AD682" w14:textId="77777777" w:rsidR="000F13CD" w:rsidRDefault="000F13CD" w:rsidP="0092416E">
            <w:pPr>
              <w:pStyle w:val="TAC"/>
              <w:rPr>
                <w:lang w:val="en-US" w:eastAsia="zh-CN"/>
              </w:rPr>
            </w:pPr>
            <w:r>
              <w:rPr>
                <w:lang w:val="en-US" w:eastAsia="zh-CN"/>
              </w:rPr>
              <w:t>CA_n66(2A)-n78A</w:t>
            </w:r>
          </w:p>
          <w:p w14:paraId="12E3E450" w14:textId="77777777" w:rsidR="000F13CD" w:rsidRDefault="000F13CD" w:rsidP="0092416E">
            <w:pPr>
              <w:pStyle w:val="TAC"/>
              <w:rPr>
                <w:lang w:eastAsia="zh-CN"/>
              </w:rPr>
            </w:pPr>
            <w:r>
              <w:rPr>
                <w:lang w:val="en-US" w:eastAsia="zh-CN"/>
              </w:rPr>
              <w:t>CA_n66(2A)-n78(2A)</w:t>
            </w:r>
          </w:p>
        </w:tc>
        <w:tc>
          <w:tcPr>
            <w:tcW w:w="1146" w:type="dxa"/>
            <w:tcBorders>
              <w:top w:val="single" w:sz="4" w:space="0" w:color="auto"/>
              <w:left w:val="single" w:sz="4" w:space="0" w:color="auto"/>
              <w:bottom w:val="single" w:sz="4" w:space="0" w:color="auto"/>
              <w:right w:val="single" w:sz="4" w:space="0" w:color="auto"/>
            </w:tcBorders>
            <w:vAlign w:val="center"/>
          </w:tcPr>
          <w:p w14:paraId="4BBA958C" w14:textId="77777777" w:rsidR="000F13CD" w:rsidRDefault="000F13CD" w:rsidP="0092416E">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007F672" w14:textId="77777777" w:rsidR="000F13CD" w:rsidRDefault="000F13CD" w:rsidP="0092416E">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5C866468" w14:textId="77777777" w:rsidR="000F13CD" w:rsidRDefault="000F13CD" w:rsidP="0092416E">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AC6C053" w14:textId="77777777" w:rsidR="000F13CD" w:rsidRDefault="000F13CD" w:rsidP="0092416E">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CD0220" w14:textId="77777777" w:rsidR="000F13CD" w:rsidRDefault="000F13CD" w:rsidP="0092416E">
            <w:pPr>
              <w:pStyle w:val="TAC"/>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4D75486" w14:textId="77777777" w:rsidR="000F13CD" w:rsidRDefault="000F13CD" w:rsidP="0092416E">
            <w:pPr>
              <w:pStyle w:val="TAC"/>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14:paraId="13D27CC9" w14:textId="77777777" w:rsidR="000F13CD" w:rsidRDefault="000F13CD" w:rsidP="0092416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09F846" w14:textId="77777777" w:rsidR="000F13CD" w:rsidRDefault="000F13CD" w:rsidP="0092416E">
            <w:pPr>
              <w:pStyle w:val="TAC"/>
              <w:rPr>
                <w:lang w:eastAsia="zh-CN"/>
              </w:rPr>
            </w:pPr>
            <w:r>
              <w:rPr>
                <w:lang w:eastAsia="zh-CN"/>
              </w:rPr>
              <w:t>IMD</w:t>
            </w:r>
            <w:r>
              <w:rPr>
                <w:lang w:val="en-US" w:eastAsia="zh-CN"/>
              </w:rPr>
              <w:t>5</w:t>
            </w:r>
          </w:p>
        </w:tc>
      </w:tr>
      <w:tr w:rsidR="000F13CD" w14:paraId="1E307517" w14:textId="77777777" w:rsidTr="0092416E">
        <w:trPr>
          <w:trHeight w:val="112"/>
          <w:jc w:val="center"/>
        </w:trPr>
        <w:tc>
          <w:tcPr>
            <w:tcW w:w="2007" w:type="dxa"/>
            <w:vMerge/>
            <w:tcBorders>
              <w:left w:val="single" w:sz="4" w:space="0" w:color="auto"/>
              <w:bottom w:val="single" w:sz="4" w:space="0" w:color="auto"/>
              <w:right w:val="single" w:sz="4" w:space="0" w:color="auto"/>
            </w:tcBorders>
            <w:vAlign w:val="center"/>
          </w:tcPr>
          <w:p w14:paraId="06374BFB" w14:textId="77777777" w:rsidR="000F13CD" w:rsidRDefault="000F13CD" w:rsidP="0092416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6A91D6" w14:textId="77777777" w:rsidR="000F13CD" w:rsidRDefault="000F13CD" w:rsidP="0092416E">
            <w:pPr>
              <w:pStyle w:val="TAC"/>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vAlign w:val="center"/>
          </w:tcPr>
          <w:p w14:paraId="1D697451" w14:textId="77777777" w:rsidR="000F13CD" w:rsidRDefault="000F13CD" w:rsidP="0092416E">
            <w:pPr>
              <w:pStyle w:val="TAC"/>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14:paraId="71A01C64" w14:textId="77777777" w:rsidR="000F13CD" w:rsidRDefault="000F13CD" w:rsidP="0092416E">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6E27C8" w14:textId="77777777" w:rsidR="000F13CD" w:rsidRDefault="000F13CD" w:rsidP="0092416E">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F8FC72" w14:textId="77777777" w:rsidR="000F13CD" w:rsidRDefault="000F13CD" w:rsidP="0092416E">
            <w:pPr>
              <w:pStyle w:val="TAC"/>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14:paraId="6CF9849E" w14:textId="77777777" w:rsidR="000F13CD" w:rsidRDefault="000F13CD" w:rsidP="0092416E">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618E1F" w14:textId="77777777" w:rsidR="000F13CD" w:rsidRDefault="000F13CD" w:rsidP="0092416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960452" w14:textId="77777777" w:rsidR="000F13CD" w:rsidRDefault="000F13CD" w:rsidP="0092416E">
            <w:pPr>
              <w:pStyle w:val="TAC"/>
              <w:rPr>
                <w:lang w:eastAsia="zh-CN"/>
              </w:rPr>
            </w:pPr>
            <w:r>
              <w:t>N/A</w:t>
            </w:r>
          </w:p>
        </w:tc>
      </w:tr>
      <w:tr w:rsidR="000F13CD" w14:paraId="766C8CDA" w14:textId="77777777" w:rsidTr="0092416E">
        <w:trPr>
          <w:trHeight w:val="112"/>
          <w:jc w:val="center"/>
        </w:trPr>
        <w:tc>
          <w:tcPr>
            <w:tcW w:w="2007" w:type="dxa"/>
            <w:vMerge w:val="restart"/>
            <w:tcBorders>
              <w:left w:val="single" w:sz="4" w:space="0" w:color="auto"/>
              <w:right w:val="single" w:sz="4" w:space="0" w:color="auto"/>
            </w:tcBorders>
            <w:vAlign w:val="center"/>
          </w:tcPr>
          <w:p w14:paraId="4408A8C8" w14:textId="77777777" w:rsidR="000F13CD" w:rsidRDefault="000F13CD" w:rsidP="0092416E">
            <w:pPr>
              <w:pStyle w:val="TAC"/>
              <w:rPr>
                <w:lang w:eastAsia="zh-CN"/>
              </w:rPr>
            </w:pPr>
            <w:r>
              <w:rPr>
                <w:lang w:val="en-US" w:eastAsia="ja-JP"/>
              </w:rPr>
              <w:t>CA</w:t>
            </w:r>
            <w:r>
              <w:rPr>
                <w:lang w:val="en-US"/>
              </w:rPr>
              <w:t>_n</w:t>
            </w:r>
            <w:r>
              <w:rPr>
                <w:lang w:val="en-US" w:eastAsia="ja-JP"/>
              </w:rPr>
              <w:t>70A</w:t>
            </w:r>
            <w:r>
              <w:rPr>
                <w:lang w:val="en-US"/>
              </w:rPr>
              <w:t>-</w:t>
            </w:r>
            <w:r>
              <w:rPr>
                <w:lang w:val="en-US" w:eastAsia="ja-JP"/>
              </w:rPr>
              <w:t>n71</w:t>
            </w:r>
            <w:r>
              <w:rPr>
                <w:lang w:val="en-US"/>
              </w:rPr>
              <w:t>A</w:t>
            </w:r>
          </w:p>
        </w:tc>
        <w:tc>
          <w:tcPr>
            <w:tcW w:w="1146" w:type="dxa"/>
            <w:tcBorders>
              <w:top w:val="single" w:sz="4" w:space="0" w:color="auto"/>
              <w:left w:val="single" w:sz="4" w:space="0" w:color="auto"/>
              <w:bottom w:val="single" w:sz="4" w:space="0" w:color="auto"/>
              <w:right w:val="single" w:sz="4" w:space="0" w:color="auto"/>
            </w:tcBorders>
            <w:vAlign w:val="center"/>
          </w:tcPr>
          <w:p w14:paraId="1B3FC7B1" w14:textId="77777777" w:rsidR="000F13CD" w:rsidRDefault="000F13CD" w:rsidP="0092416E">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14:paraId="78DC8C44" w14:textId="77777777" w:rsidR="000F13CD" w:rsidRDefault="000F13CD" w:rsidP="0092416E">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3FFE0B08" w14:textId="77777777" w:rsidR="000F13CD" w:rsidRDefault="000F13CD" w:rsidP="0092416E">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FFA1557" w14:textId="77777777" w:rsidR="000F13CD" w:rsidRDefault="000F13CD" w:rsidP="0092416E">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115F82" w14:textId="77777777" w:rsidR="000F13CD" w:rsidRDefault="000F13CD" w:rsidP="0092416E">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1D89BAD9" w14:textId="77777777" w:rsidR="000F13CD" w:rsidRDefault="000F13CD" w:rsidP="0092416E">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7D1C849" w14:textId="77777777" w:rsidR="000F13CD" w:rsidRDefault="000F13CD" w:rsidP="0092416E">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FD6DDD" w14:textId="77777777" w:rsidR="000F13CD" w:rsidRDefault="000F13CD" w:rsidP="0092416E">
            <w:pPr>
              <w:pStyle w:val="TAC"/>
            </w:pPr>
            <w:r>
              <w:rPr>
                <w:lang w:val="en-US" w:eastAsia="ja-JP"/>
              </w:rPr>
              <w:t>IMD4</w:t>
            </w:r>
          </w:p>
        </w:tc>
      </w:tr>
      <w:tr w:rsidR="000F13CD" w14:paraId="65DA4568" w14:textId="77777777" w:rsidTr="0092416E">
        <w:trPr>
          <w:trHeight w:val="112"/>
          <w:jc w:val="center"/>
        </w:trPr>
        <w:tc>
          <w:tcPr>
            <w:tcW w:w="2007" w:type="dxa"/>
            <w:vMerge/>
            <w:tcBorders>
              <w:left w:val="single" w:sz="4" w:space="0" w:color="auto"/>
              <w:bottom w:val="single" w:sz="4" w:space="0" w:color="auto"/>
              <w:right w:val="single" w:sz="4" w:space="0" w:color="auto"/>
            </w:tcBorders>
            <w:vAlign w:val="center"/>
          </w:tcPr>
          <w:p w14:paraId="3D6471AB" w14:textId="77777777" w:rsidR="000F13CD" w:rsidRDefault="000F13CD" w:rsidP="0092416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698B4E" w14:textId="77777777" w:rsidR="000F13CD" w:rsidRDefault="000F13CD" w:rsidP="0092416E">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59121589" w14:textId="77777777" w:rsidR="000F13CD" w:rsidRDefault="000F13CD" w:rsidP="0092416E">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25D11FAF" w14:textId="77777777" w:rsidR="000F13CD" w:rsidRDefault="000F13CD" w:rsidP="0092416E">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2B93A2A" w14:textId="77777777" w:rsidR="000F13CD" w:rsidRDefault="000F13CD" w:rsidP="0092416E">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F942EF" w14:textId="77777777" w:rsidR="000F13CD" w:rsidRDefault="000F13CD" w:rsidP="0092416E">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5389B752" w14:textId="77777777" w:rsidR="000F13CD" w:rsidRDefault="000F13CD" w:rsidP="0092416E">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4A9F3A" w14:textId="77777777" w:rsidR="000F13CD" w:rsidRDefault="000F13CD" w:rsidP="0092416E">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CB571F" w14:textId="77777777" w:rsidR="000F13CD" w:rsidRDefault="000F13CD" w:rsidP="0092416E">
            <w:pPr>
              <w:pStyle w:val="TAC"/>
            </w:pPr>
            <w:r>
              <w:rPr>
                <w:lang w:val="en-US" w:eastAsia="ja-JP"/>
              </w:rPr>
              <w:t>N/A</w:t>
            </w:r>
          </w:p>
        </w:tc>
      </w:tr>
      <w:tr w:rsidR="000F13CD" w14:paraId="302C1A3D" w14:textId="77777777" w:rsidTr="0092416E">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01A59E72" w14:textId="77777777" w:rsidR="000F13CD" w:rsidRDefault="000F13CD" w:rsidP="0092416E">
            <w:pPr>
              <w:pStyle w:val="TAN"/>
              <w:rPr>
                <w:lang w:eastAsia="zh-CN"/>
              </w:rPr>
            </w:pPr>
            <w:r>
              <w:t>NOTE 1:</w:t>
            </w:r>
            <w:r>
              <w:tab/>
              <w:t xml:space="preserve">Both of the transmitters shall be set min(+20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49BC31F6" w14:textId="77777777" w:rsidR="000F13CD" w:rsidRDefault="000F13CD" w:rsidP="0092416E">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53D58D33" w14:textId="77777777" w:rsidR="000F13CD" w:rsidRDefault="000F13CD" w:rsidP="0092416E">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4296B2DF" w14:textId="77777777" w:rsidR="000F13CD" w:rsidRDefault="000F13CD" w:rsidP="0092416E">
            <w:pPr>
              <w:pStyle w:val="TAN"/>
            </w:pPr>
            <w:r>
              <w:t>NOTE 4:</w:t>
            </w:r>
            <w:r>
              <w:tab/>
              <w:t>This band is subject to IMD5 also which MSD is not specified</w:t>
            </w:r>
            <w:r>
              <w:rPr>
                <w:lang w:eastAsia="ja-JP"/>
              </w:rPr>
              <w:t>.</w:t>
            </w:r>
          </w:p>
          <w:p w14:paraId="2A58EA95" w14:textId="77777777" w:rsidR="000F13CD" w:rsidRDefault="000F13CD" w:rsidP="0092416E">
            <w:pPr>
              <w:pStyle w:val="TAN"/>
              <w:rPr>
                <w:lang w:eastAsia="zh-CN"/>
              </w:rPr>
            </w:pPr>
            <w:r>
              <w:t>NOTE 5:</w:t>
            </w:r>
            <w:r>
              <w:tab/>
              <w:t>Applicable only if operation with 4 antenna ports is supported in the band with carrier aggregation configured.</w:t>
            </w:r>
          </w:p>
        </w:tc>
      </w:tr>
    </w:tbl>
    <w:p w14:paraId="26F77446" w14:textId="4FDB787B" w:rsidR="000F13CD" w:rsidRDefault="000F13CD" w:rsidP="000F13CD">
      <w:pPr>
        <w:rPr>
          <w:lang w:eastAsia="zh-CN"/>
        </w:rPr>
      </w:pPr>
    </w:p>
    <w:p w14:paraId="5C39F04F" w14:textId="77777777" w:rsidR="00DF4F22" w:rsidRDefault="00DF4F22" w:rsidP="00DF4F22">
      <w:pPr>
        <w:rPr>
          <w:ins w:id="413" w:author="Vasenkari, Petri J. (Nokia - FI/Espoo)" w:date="2020-10-14T17:04:00Z"/>
          <w:noProof/>
          <w:color w:val="0070C0"/>
        </w:rPr>
      </w:pPr>
      <w:r w:rsidRPr="00B855D8">
        <w:rPr>
          <w:noProof/>
          <w:color w:val="0070C0"/>
        </w:rPr>
        <w:t xml:space="preserve">***************************** </w:t>
      </w:r>
      <w:r>
        <w:rPr>
          <w:noProof/>
          <w:color w:val="0070C0"/>
        </w:rPr>
        <w:t>No c</w:t>
      </w:r>
      <w:r w:rsidRPr="00B855D8">
        <w:rPr>
          <w:noProof/>
          <w:color w:val="0070C0"/>
        </w:rPr>
        <w:t>hanges ********************************</w:t>
      </w:r>
    </w:p>
    <w:p w14:paraId="01D0DC62" w14:textId="77777777" w:rsidR="00DF4F22" w:rsidRPr="001C0CC4" w:rsidRDefault="00DF4F22" w:rsidP="00DF4F22">
      <w:pPr>
        <w:pStyle w:val="Heading3"/>
        <w:rPr>
          <w:lang w:eastAsia="zh-CN"/>
        </w:rPr>
      </w:pPr>
      <w:bookmarkStart w:id="414" w:name="_Toc21344447"/>
      <w:bookmarkStart w:id="415" w:name="_Toc29801935"/>
      <w:bookmarkStart w:id="416" w:name="_Toc29802359"/>
      <w:bookmarkStart w:id="417" w:name="_Toc29802984"/>
      <w:bookmarkStart w:id="418" w:name="_Toc36107726"/>
      <w:bookmarkStart w:id="419" w:name="_Toc37251500"/>
      <w:bookmarkStart w:id="420" w:name="_Toc45888407"/>
      <w:bookmarkStart w:id="421" w:name="_Toc45889006"/>
      <w:r w:rsidRPr="001C0CC4">
        <w:rPr>
          <w:lang w:eastAsia="zh-CN"/>
        </w:rPr>
        <w:t>7.3A.6</w:t>
      </w:r>
      <w:r w:rsidRPr="001C0CC4">
        <w:rPr>
          <w:lang w:eastAsia="zh-CN"/>
        </w:rPr>
        <w:tab/>
        <w:t>Reference sensitivity exceptions due to cross band isolation for CA</w:t>
      </w:r>
      <w:bookmarkEnd w:id="414"/>
      <w:bookmarkEnd w:id="415"/>
      <w:bookmarkEnd w:id="416"/>
      <w:bookmarkEnd w:id="417"/>
      <w:bookmarkEnd w:id="418"/>
      <w:bookmarkEnd w:id="419"/>
      <w:bookmarkEnd w:id="420"/>
      <w:bookmarkEnd w:id="421"/>
    </w:p>
    <w:p w14:paraId="44A35EF6" w14:textId="77777777" w:rsidR="00DF4F22" w:rsidRPr="001C0CC4" w:rsidRDefault="00DF4F22" w:rsidP="00DF4F22">
      <w:r w:rsidRPr="009F68D0">
        <w:rPr>
          <w:lang w:val="en-US"/>
        </w:rPr>
        <w:t xml:space="preserve"> </w:t>
      </w:r>
      <w:r w:rsidRPr="006E2459">
        <w:rPr>
          <w:lang w:val="en-US"/>
        </w:rPr>
        <w:t xml:space="preserve">Sensitivity degradation is allowed for a band if it is impacted by UL of another band part of the same </w:t>
      </w:r>
      <w:r>
        <w:rPr>
          <w:lang w:val="en-US"/>
        </w:rPr>
        <w:t>NR CA</w:t>
      </w:r>
      <w:r w:rsidRPr="006E2459">
        <w:rPr>
          <w:lang w:val="en-US"/>
        </w:rPr>
        <w:t xml:space="preserve"> configuration due to cross band isolation issues. Reference sensitivity exceptions for the victim band are specified in Table </w:t>
      </w:r>
      <w:r w:rsidRPr="006E2459">
        <w:t>7.3</w:t>
      </w:r>
      <w:r>
        <w:t>A</w:t>
      </w:r>
      <w:r w:rsidRPr="006E2459">
        <w:t>.</w:t>
      </w:r>
      <w:r>
        <w:t>6</w:t>
      </w:r>
      <w:r w:rsidRPr="006E2459">
        <w:t xml:space="preserve">-1 with uplink configuration of the </w:t>
      </w:r>
      <w:proofErr w:type="spellStart"/>
      <w:r w:rsidRPr="006E2459">
        <w:t>agressor</w:t>
      </w:r>
      <w:proofErr w:type="spellEnd"/>
      <w:r w:rsidRPr="006E2459">
        <w:t xml:space="preserve"> band specified in </w:t>
      </w:r>
      <w:r w:rsidRPr="006E2459">
        <w:rPr>
          <w:lang w:val="en-US"/>
        </w:rPr>
        <w:t xml:space="preserve">Table </w:t>
      </w:r>
      <w:r w:rsidRPr="006E2459">
        <w:t>7.3</w:t>
      </w:r>
      <w:r>
        <w:t>A</w:t>
      </w:r>
      <w:r w:rsidRPr="006E2459">
        <w:t>.</w:t>
      </w:r>
      <w:r>
        <w:t>6</w:t>
      </w:r>
      <w:r w:rsidRPr="006E2459">
        <w:t>-2</w:t>
      </w:r>
      <w:r w:rsidRPr="006E2459">
        <w:rPr>
          <w:lang w:val="en-US"/>
        </w:rPr>
        <w:t>.</w:t>
      </w:r>
    </w:p>
    <w:p w14:paraId="4A7EE886" w14:textId="77777777" w:rsidR="00DF4F22" w:rsidRPr="001C0CC4" w:rsidRDefault="00DF4F22" w:rsidP="00DF4F22">
      <w:pPr>
        <w:pStyle w:val="TH"/>
      </w:pPr>
      <w:bookmarkStart w:id="422" w:name="_Hlk52718931"/>
      <w:r w:rsidRPr="001C0CC4">
        <w:t>Table 7.3A.</w:t>
      </w:r>
      <w:r w:rsidRPr="001C0CC4">
        <w:rPr>
          <w:lang w:eastAsia="zh-CN"/>
        </w:rPr>
        <w:t>6</w:t>
      </w:r>
      <w:r w:rsidRPr="001C0CC4">
        <w:t>-1</w:t>
      </w:r>
      <w:bookmarkEnd w:id="422"/>
      <w:r w:rsidRPr="001C0CC4">
        <w:t xml:space="preserve">: </w:t>
      </w:r>
      <w:r w:rsidRPr="00835F44">
        <w:t>Reference sensitivity exceptions</w:t>
      </w:r>
      <w:r>
        <w:t xml:space="preserve"> (MSD)</w:t>
      </w:r>
      <w:r w:rsidRPr="00835F44">
        <w:t xml:space="preserve"> due to</w:t>
      </w:r>
      <w:r>
        <w:t xml:space="preserve"> </w:t>
      </w:r>
      <w:r w:rsidRPr="001C0CC4">
        <w:t xml:space="preserve">cross band isolation for </w:t>
      </w:r>
      <w:r>
        <w:t xml:space="preserve">NR </w:t>
      </w:r>
      <w:r w:rsidRPr="001C0CC4">
        <w:t>CA</w:t>
      </w:r>
      <w:r>
        <w:t xml:space="preserve">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DF4F22" w14:paraId="1F464A47" w14:textId="77777777" w:rsidTr="003C19F3">
        <w:trPr>
          <w:jc w:val="center"/>
        </w:trPr>
        <w:tc>
          <w:tcPr>
            <w:tcW w:w="9060" w:type="dxa"/>
            <w:gridSpan w:val="15"/>
            <w:vAlign w:val="center"/>
          </w:tcPr>
          <w:p w14:paraId="01AB2F68" w14:textId="77777777" w:rsidR="00DF4F22" w:rsidRDefault="00DF4F22" w:rsidP="003C19F3">
            <w:pPr>
              <w:pStyle w:val="TAH"/>
              <w:rPr>
                <w:lang w:val="en-US" w:eastAsia="ja-JP"/>
              </w:rPr>
            </w:pPr>
            <w:r>
              <w:rPr>
                <w:lang w:eastAsia="ja-JP"/>
              </w:rPr>
              <w:t>NR Band / Channel bandwidth</w:t>
            </w:r>
            <w:r>
              <w:t xml:space="preserve"> </w:t>
            </w:r>
            <w:r>
              <w:rPr>
                <w:lang w:eastAsia="ja-JP"/>
              </w:rPr>
              <w:t>of the affected DL band</w:t>
            </w:r>
          </w:p>
        </w:tc>
      </w:tr>
      <w:tr w:rsidR="00DF4F22" w14:paraId="35C7DFF0" w14:textId="77777777" w:rsidTr="003C19F3">
        <w:trPr>
          <w:jc w:val="center"/>
        </w:trPr>
        <w:tc>
          <w:tcPr>
            <w:tcW w:w="665" w:type="dxa"/>
            <w:vAlign w:val="center"/>
          </w:tcPr>
          <w:p w14:paraId="669C40B0" w14:textId="77777777" w:rsidR="00DF4F22" w:rsidRDefault="00DF4F22" w:rsidP="003C19F3">
            <w:pPr>
              <w:pStyle w:val="TAH"/>
              <w:rPr>
                <w:lang w:eastAsia="ja-JP"/>
              </w:rPr>
            </w:pPr>
            <w:r>
              <w:rPr>
                <w:lang w:eastAsia="ja-JP"/>
              </w:rPr>
              <w:t>UL band</w:t>
            </w:r>
          </w:p>
        </w:tc>
        <w:tc>
          <w:tcPr>
            <w:tcW w:w="610" w:type="dxa"/>
            <w:vAlign w:val="center"/>
          </w:tcPr>
          <w:p w14:paraId="136A87F1" w14:textId="77777777" w:rsidR="00DF4F22" w:rsidRDefault="00DF4F22" w:rsidP="003C19F3">
            <w:pPr>
              <w:pStyle w:val="TAH"/>
              <w:rPr>
                <w:lang w:eastAsia="ja-JP"/>
              </w:rPr>
            </w:pPr>
            <w:r>
              <w:rPr>
                <w:lang w:eastAsia="ja-JP"/>
              </w:rPr>
              <w:t>DL band</w:t>
            </w:r>
          </w:p>
        </w:tc>
        <w:tc>
          <w:tcPr>
            <w:tcW w:w="598" w:type="dxa"/>
            <w:vAlign w:val="center"/>
          </w:tcPr>
          <w:p w14:paraId="78EDE085" w14:textId="77777777" w:rsidR="00DF4F22" w:rsidRDefault="00DF4F22" w:rsidP="003C19F3">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vAlign w:val="center"/>
          </w:tcPr>
          <w:p w14:paraId="58CB4274" w14:textId="77777777" w:rsidR="00DF4F22" w:rsidRDefault="00DF4F22" w:rsidP="003C19F3">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vAlign w:val="center"/>
          </w:tcPr>
          <w:p w14:paraId="08C14AF7" w14:textId="77777777" w:rsidR="00DF4F22" w:rsidRDefault="00DF4F22" w:rsidP="003C19F3">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vAlign w:val="center"/>
          </w:tcPr>
          <w:p w14:paraId="7A658BA4" w14:textId="77777777" w:rsidR="00DF4F22" w:rsidRDefault="00DF4F22" w:rsidP="003C19F3">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vAlign w:val="center"/>
          </w:tcPr>
          <w:p w14:paraId="24AB0F56" w14:textId="77777777" w:rsidR="00DF4F22" w:rsidRDefault="00DF4F22" w:rsidP="003C19F3">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51781A5A" w14:textId="77777777" w:rsidR="00DF4F22" w:rsidRDefault="00DF4F22" w:rsidP="003C19F3">
            <w:pPr>
              <w:pStyle w:val="TAH"/>
              <w:rPr>
                <w:lang w:eastAsia="ja-JP"/>
              </w:rPr>
            </w:pPr>
            <w:r>
              <w:rPr>
                <w:rFonts w:hint="eastAsia"/>
                <w:lang w:val="en-US" w:eastAsia="ja-JP"/>
              </w:rPr>
              <w:t>30 MHz</w:t>
            </w:r>
            <w:r>
              <w:rPr>
                <w:rFonts w:hint="eastAsia"/>
                <w:lang w:val="en-US" w:eastAsia="zh-CN"/>
              </w:rPr>
              <w:t xml:space="preserve"> (dB)</w:t>
            </w:r>
          </w:p>
        </w:tc>
        <w:tc>
          <w:tcPr>
            <w:tcW w:w="598" w:type="dxa"/>
          </w:tcPr>
          <w:p w14:paraId="0797CCCF" w14:textId="77777777" w:rsidR="00DF4F22" w:rsidRDefault="00DF4F22" w:rsidP="003C19F3">
            <w:pPr>
              <w:pStyle w:val="TAH"/>
              <w:rPr>
                <w:lang w:eastAsia="ja-JP"/>
              </w:rPr>
            </w:pPr>
            <w:r>
              <w:rPr>
                <w:rFonts w:hint="eastAsia"/>
                <w:lang w:val="en-US" w:eastAsia="ja-JP"/>
              </w:rPr>
              <w:t>40 MHz</w:t>
            </w:r>
            <w:r>
              <w:rPr>
                <w:rFonts w:hint="eastAsia"/>
                <w:lang w:val="en-US" w:eastAsia="zh-CN"/>
              </w:rPr>
              <w:t xml:space="preserve"> (dB)</w:t>
            </w:r>
          </w:p>
        </w:tc>
        <w:tc>
          <w:tcPr>
            <w:tcW w:w="598" w:type="dxa"/>
          </w:tcPr>
          <w:p w14:paraId="6598DA11" w14:textId="77777777" w:rsidR="00DF4F22" w:rsidRDefault="00DF4F22" w:rsidP="003C19F3">
            <w:pPr>
              <w:pStyle w:val="TAH"/>
              <w:rPr>
                <w:lang w:eastAsia="ja-JP"/>
              </w:rPr>
            </w:pPr>
            <w:r>
              <w:rPr>
                <w:rFonts w:hint="eastAsia"/>
                <w:lang w:val="en-US" w:eastAsia="ja-JP"/>
              </w:rPr>
              <w:t>50 MHz</w:t>
            </w:r>
            <w:r>
              <w:rPr>
                <w:rFonts w:hint="eastAsia"/>
                <w:lang w:val="en-US" w:eastAsia="zh-CN"/>
              </w:rPr>
              <w:t xml:space="preserve"> (dB)</w:t>
            </w:r>
          </w:p>
        </w:tc>
        <w:tc>
          <w:tcPr>
            <w:tcW w:w="598" w:type="dxa"/>
          </w:tcPr>
          <w:p w14:paraId="33F2B936" w14:textId="77777777" w:rsidR="00DF4F22" w:rsidRDefault="00DF4F22" w:rsidP="003C19F3">
            <w:pPr>
              <w:pStyle w:val="TAH"/>
              <w:rPr>
                <w:lang w:eastAsia="ja-JP"/>
              </w:rPr>
            </w:pPr>
            <w:r>
              <w:rPr>
                <w:rFonts w:hint="eastAsia"/>
                <w:lang w:val="en-US" w:eastAsia="ja-JP"/>
              </w:rPr>
              <w:t>60 MHz</w:t>
            </w:r>
            <w:r>
              <w:rPr>
                <w:rFonts w:hint="eastAsia"/>
                <w:lang w:val="en-US" w:eastAsia="zh-CN"/>
              </w:rPr>
              <w:t xml:space="preserve"> (dB)</w:t>
            </w:r>
          </w:p>
        </w:tc>
        <w:tc>
          <w:tcPr>
            <w:tcW w:w="598" w:type="dxa"/>
          </w:tcPr>
          <w:p w14:paraId="01B809D6" w14:textId="77777777" w:rsidR="00DF4F22" w:rsidRDefault="00DF4F22" w:rsidP="003C19F3">
            <w:pPr>
              <w:pStyle w:val="TAH"/>
              <w:rPr>
                <w:lang w:val="en-US" w:eastAsia="zh-CN"/>
              </w:rPr>
            </w:pPr>
            <w:r>
              <w:rPr>
                <w:rFonts w:hint="eastAsia"/>
                <w:lang w:val="en-US" w:eastAsia="zh-CN"/>
              </w:rPr>
              <w:t>70</w:t>
            </w:r>
          </w:p>
          <w:p w14:paraId="0C5E1995" w14:textId="77777777" w:rsidR="00DF4F22" w:rsidRDefault="00DF4F22" w:rsidP="003C19F3">
            <w:pPr>
              <w:pStyle w:val="TAH"/>
              <w:rPr>
                <w:lang w:val="en-US" w:eastAsia="zh-CN"/>
              </w:rPr>
            </w:pPr>
            <w:r>
              <w:rPr>
                <w:rFonts w:hint="eastAsia"/>
                <w:lang w:val="en-US" w:eastAsia="zh-CN"/>
              </w:rPr>
              <w:t>MHz</w:t>
            </w:r>
          </w:p>
          <w:p w14:paraId="11081D82" w14:textId="77777777" w:rsidR="00DF4F22" w:rsidRDefault="00DF4F22" w:rsidP="003C19F3">
            <w:pPr>
              <w:pStyle w:val="TAH"/>
              <w:rPr>
                <w:lang w:val="en-US" w:eastAsia="zh-CN"/>
              </w:rPr>
            </w:pPr>
            <w:r>
              <w:rPr>
                <w:rFonts w:hint="eastAsia"/>
                <w:lang w:val="en-US" w:eastAsia="zh-CN"/>
              </w:rPr>
              <w:t>(dB)</w:t>
            </w:r>
          </w:p>
        </w:tc>
        <w:tc>
          <w:tcPr>
            <w:tcW w:w="598" w:type="dxa"/>
          </w:tcPr>
          <w:p w14:paraId="7F60CD6B" w14:textId="77777777" w:rsidR="00DF4F22" w:rsidRDefault="00DF4F22" w:rsidP="003C19F3">
            <w:pPr>
              <w:pStyle w:val="TAH"/>
              <w:rPr>
                <w:lang w:eastAsia="ja-JP"/>
              </w:rPr>
            </w:pPr>
            <w:r>
              <w:rPr>
                <w:rFonts w:hint="eastAsia"/>
                <w:lang w:val="en-US" w:eastAsia="ja-JP"/>
              </w:rPr>
              <w:t>80 MHz</w:t>
            </w:r>
            <w:r>
              <w:rPr>
                <w:rFonts w:hint="eastAsia"/>
                <w:lang w:val="en-US" w:eastAsia="zh-CN"/>
              </w:rPr>
              <w:t xml:space="preserve"> (dB)</w:t>
            </w:r>
          </w:p>
        </w:tc>
        <w:tc>
          <w:tcPr>
            <w:tcW w:w="598" w:type="dxa"/>
          </w:tcPr>
          <w:p w14:paraId="3FB58495" w14:textId="77777777" w:rsidR="00DF4F22" w:rsidRDefault="00DF4F22" w:rsidP="003C19F3">
            <w:pPr>
              <w:pStyle w:val="TAH"/>
              <w:rPr>
                <w:lang w:eastAsia="ja-JP"/>
              </w:rPr>
            </w:pPr>
            <w:r>
              <w:rPr>
                <w:lang w:val="en-US" w:eastAsia="ja-JP"/>
              </w:rPr>
              <w:t>90 MHz</w:t>
            </w:r>
            <w:r>
              <w:rPr>
                <w:rFonts w:hint="eastAsia"/>
                <w:lang w:val="en-US" w:eastAsia="zh-CN"/>
              </w:rPr>
              <w:t xml:space="preserve"> (dB)</w:t>
            </w:r>
          </w:p>
        </w:tc>
        <w:tc>
          <w:tcPr>
            <w:tcW w:w="609" w:type="dxa"/>
          </w:tcPr>
          <w:p w14:paraId="31AC305B" w14:textId="77777777" w:rsidR="00DF4F22" w:rsidRDefault="00DF4F22" w:rsidP="003C19F3">
            <w:pPr>
              <w:pStyle w:val="TAH"/>
              <w:rPr>
                <w:lang w:val="en-US" w:eastAsia="ja-JP"/>
              </w:rPr>
            </w:pPr>
            <w:r>
              <w:rPr>
                <w:rFonts w:hint="eastAsia"/>
                <w:lang w:val="en-US" w:eastAsia="ja-JP"/>
              </w:rPr>
              <w:t>100 MHz (dB)</w:t>
            </w:r>
          </w:p>
        </w:tc>
      </w:tr>
      <w:tr w:rsidR="00DF4F22" w14:paraId="4369DDAC" w14:textId="77777777" w:rsidTr="003C19F3">
        <w:trPr>
          <w:jc w:val="center"/>
        </w:trPr>
        <w:tc>
          <w:tcPr>
            <w:tcW w:w="665" w:type="dxa"/>
            <w:vAlign w:val="center"/>
          </w:tcPr>
          <w:p w14:paraId="4FE6BB99" w14:textId="77777777" w:rsidR="00DF4F22" w:rsidRDefault="00DF4F22" w:rsidP="003C19F3">
            <w:pPr>
              <w:pStyle w:val="TAC"/>
              <w:rPr>
                <w:lang w:val="en-US" w:eastAsia="zh-CN"/>
              </w:rPr>
            </w:pPr>
            <w:r>
              <w:rPr>
                <w:rFonts w:hint="eastAsia"/>
                <w:lang w:val="en-US" w:eastAsia="zh-CN"/>
              </w:rPr>
              <w:t>n1</w:t>
            </w:r>
          </w:p>
        </w:tc>
        <w:tc>
          <w:tcPr>
            <w:tcW w:w="610" w:type="dxa"/>
            <w:vAlign w:val="center"/>
          </w:tcPr>
          <w:p w14:paraId="61B7CC60" w14:textId="77777777" w:rsidR="00DF4F22" w:rsidRDefault="00DF4F22" w:rsidP="003C19F3">
            <w:pPr>
              <w:pStyle w:val="TAC"/>
              <w:rPr>
                <w:lang w:val="en-US" w:eastAsia="zh-CN"/>
              </w:rPr>
            </w:pPr>
            <w:r>
              <w:rPr>
                <w:rFonts w:hint="eastAsia"/>
                <w:lang w:val="en-US" w:eastAsia="zh-CN"/>
              </w:rPr>
              <w:t>n3</w:t>
            </w:r>
          </w:p>
        </w:tc>
        <w:tc>
          <w:tcPr>
            <w:tcW w:w="598" w:type="dxa"/>
            <w:vAlign w:val="center"/>
          </w:tcPr>
          <w:p w14:paraId="63285903" w14:textId="77777777" w:rsidR="00DF4F22" w:rsidRDefault="00DF4F22" w:rsidP="003C19F3">
            <w:pPr>
              <w:pStyle w:val="TAC"/>
              <w:rPr>
                <w:lang w:val="en-US" w:eastAsia="zh-CN"/>
              </w:rPr>
            </w:pPr>
            <w:r>
              <w:rPr>
                <w:lang w:val="en-US" w:eastAsia="zh-CN"/>
              </w:rPr>
              <w:t>3</w:t>
            </w:r>
          </w:p>
        </w:tc>
        <w:tc>
          <w:tcPr>
            <w:tcW w:w="598" w:type="dxa"/>
            <w:vAlign w:val="center"/>
          </w:tcPr>
          <w:p w14:paraId="1DEBB5A3" w14:textId="77777777" w:rsidR="00DF4F22" w:rsidRDefault="00DF4F22" w:rsidP="003C19F3">
            <w:pPr>
              <w:pStyle w:val="TAC"/>
              <w:rPr>
                <w:lang w:val="en-US" w:eastAsia="zh-CN"/>
              </w:rPr>
            </w:pPr>
            <w:r>
              <w:rPr>
                <w:lang w:val="en-US" w:eastAsia="zh-CN"/>
              </w:rPr>
              <w:t>2.2</w:t>
            </w:r>
          </w:p>
        </w:tc>
        <w:tc>
          <w:tcPr>
            <w:tcW w:w="598" w:type="dxa"/>
            <w:vAlign w:val="center"/>
          </w:tcPr>
          <w:p w14:paraId="76A3F71E" w14:textId="77777777" w:rsidR="00DF4F22" w:rsidRDefault="00DF4F22" w:rsidP="003C19F3">
            <w:pPr>
              <w:pStyle w:val="TAC"/>
              <w:rPr>
                <w:lang w:val="en-US" w:eastAsia="zh-CN"/>
              </w:rPr>
            </w:pPr>
            <w:r>
              <w:rPr>
                <w:lang w:val="en-US" w:eastAsia="zh-CN"/>
              </w:rPr>
              <w:t>1.9</w:t>
            </w:r>
          </w:p>
        </w:tc>
        <w:tc>
          <w:tcPr>
            <w:tcW w:w="598" w:type="dxa"/>
            <w:vAlign w:val="center"/>
          </w:tcPr>
          <w:p w14:paraId="0B4C2FFD" w14:textId="77777777" w:rsidR="00DF4F22" w:rsidRDefault="00DF4F22" w:rsidP="003C19F3">
            <w:pPr>
              <w:pStyle w:val="TAC"/>
              <w:rPr>
                <w:lang w:val="en-US" w:eastAsia="zh-CN"/>
              </w:rPr>
            </w:pPr>
            <w:r>
              <w:rPr>
                <w:lang w:val="en-US" w:eastAsia="zh-CN"/>
              </w:rPr>
              <w:t>1.7</w:t>
            </w:r>
          </w:p>
        </w:tc>
        <w:tc>
          <w:tcPr>
            <w:tcW w:w="598" w:type="dxa"/>
            <w:vAlign w:val="center"/>
          </w:tcPr>
          <w:p w14:paraId="04D9BA95" w14:textId="77777777" w:rsidR="00DF4F22" w:rsidRDefault="00DF4F22" w:rsidP="003C19F3">
            <w:pPr>
              <w:pStyle w:val="TAC"/>
              <w:rPr>
                <w:lang w:val="en-US" w:eastAsia="zh-CN"/>
              </w:rPr>
            </w:pPr>
            <w:r>
              <w:rPr>
                <w:lang w:val="en-US" w:eastAsia="zh-CN"/>
              </w:rPr>
              <w:t>1</w:t>
            </w:r>
            <w:r>
              <w:rPr>
                <w:rFonts w:hint="eastAsia"/>
                <w:lang w:val="en-US" w:eastAsia="zh-CN"/>
              </w:rPr>
              <w:t>.6</w:t>
            </w:r>
          </w:p>
        </w:tc>
        <w:tc>
          <w:tcPr>
            <w:tcW w:w="598" w:type="dxa"/>
            <w:vAlign w:val="center"/>
          </w:tcPr>
          <w:p w14:paraId="2FD7860D" w14:textId="77777777" w:rsidR="00DF4F22" w:rsidRDefault="00DF4F22" w:rsidP="003C19F3">
            <w:pPr>
              <w:pStyle w:val="TAC"/>
              <w:rPr>
                <w:lang w:val="en-US" w:eastAsia="zh-CN"/>
              </w:rPr>
            </w:pPr>
            <w:r>
              <w:rPr>
                <w:lang w:val="en-US" w:eastAsia="zh-CN"/>
              </w:rPr>
              <w:t>1.5</w:t>
            </w:r>
          </w:p>
        </w:tc>
        <w:tc>
          <w:tcPr>
            <w:tcW w:w="598" w:type="dxa"/>
            <w:vAlign w:val="center"/>
          </w:tcPr>
          <w:p w14:paraId="7A3E62BB" w14:textId="77777777" w:rsidR="00DF4F22" w:rsidRDefault="00DF4F22" w:rsidP="003C19F3">
            <w:pPr>
              <w:pStyle w:val="TAC"/>
            </w:pPr>
          </w:p>
        </w:tc>
        <w:tc>
          <w:tcPr>
            <w:tcW w:w="598" w:type="dxa"/>
            <w:vAlign w:val="center"/>
          </w:tcPr>
          <w:p w14:paraId="465EA11C" w14:textId="77777777" w:rsidR="00DF4F22" w:rsidRDefault="00DF4F22" w:rsidP="003C19F3">
            <w:pPr>
              <w:pStyle w:val="TAC"/>
            </w:pPr>
          </w:p>
        </w:tc>
        <w:tc>
          <w:tcPr>
            <w:tcW w:w="598" w:type="dxa"/>
            <w:vAlign w:val="center"/>
          </w:tcPr>
          <w:p w14:paraId="37578EB5" w14:textId="77777777" w:rsidR="00DF4F22" w:rsidRDefault="00DF4F22" w:rsidP="003C19F3">
            <w:pPr>
              <w:pStyle w:val="TAC"/>
            </w:pPr>
          </w:p>
        </w:tc>
        <w:tc>
          <w:tcPr>
            <w:tcW w:w="598" w:type="dxa"/>
            <w:vAlign w:val="center"/>
          </w:tcPr>
          <w:p w14:paraId="350A7FEF" w14:textId="77777777" w:rsidR="00DF4F22" w:rsidRDefault="00DF4F22" w:rsidP="003C19F3">
            <w:pPr>
              <w:pStyle w:val="TAC"/>
            </w:pPr>
          </w:p>
        </w:tc>
        <w:tc>
          <w:tcPr>
            <w:tcW w:w="598" w:type="dxa"/>
            <w:vAlign w:val="center"/>
          </w:tcPr>
          <w:p w14:paraId="6EDAC6EB" w14:textId="77777777" w:rsidR="00DF4F22" w:rsidRDefault="00DF4F22" w:rsidP="003C19F3">
            <w:pPr>
              <w:pStyle w:val="TAC"/>
            </w:pPr>
          </w:p>
        </w:tc>
        <w:tc>
          <w:tcPr>
            <w:tcW w:w="598" w:type="dxa"/>
            <w:vAlign w:val="center"/>
          </w:tcPr>
          <w:p w14:paraId="5A0E1011" w14:textId="77777777" w:rsidR="00DF4F22" w:rsidRDefault="00DF4F22" w:rsidP="003C19F3">
            <w:pPr>
              <w:pStyle w:val="TAC"/>
            </w:pPr>
          </w:p>
        </w:tc>
        <w:tc>
          <w:tcPr>
            <w:tcW w:w="609" w:type="dxa"/>
            <w:vAlign w:val="center"/>
          </w:tcPr>
          <w:p w14:paraId="688B4F30" w14:textId="77777777" w:rsidR="00DF4F22" w:rsidRDefault="00DF4F22" w:rsidP="003C19F3">
            <w:pPr>
              <w:pStyle w:val="TAC"/>
            </w:pPr>
          </w:p>
        </w:tc>
      </w:tr>
      <w:tr w:rsidR="00DF4F22" w14:paraId="4D653B96" w14:textId="77777777" w:rsidTr="003C19F3">
        <w:trPr>
          <w:jc w:val="center"/>
        </w:trPr>
        <w:tc>
          <w:tcPr>
            <w:tcW w:w="665" w:type="dxa"/>
            <w:vAlign w:val="center"/>
          </w:tcPr>
          <w:p w14:paraId="4F69E547" w14:textId="77777777" w:rsidR="00DF4F22" w:rsidRDefault="00DF4F22" w:rsidP="003C19F3">
            <w:pPr>
              <w:pStyle w:val="TAC"/>
              <w:rPr>
                <w:lang w:val="en-US" w:eastAsia="zh-CN"/>
              </w:rPr>
            </w:pPr>
            <w:r>
              <w:rPr>
                <w:lang w:val="en-US" w:eastAsia="zh-CN"/>
              </w:rPr>
              <w:t>n40</w:t>
            </w:r>
          </w:p>
        </w:tc>
        <w:tc>
          <w:tcPr>
            <w:tcW w:w="610" w:type="dxa"/>
            <w:vAlign w:val="center"/>
          </w:tcPr>
          <w:p w14:paraId="2C8DADCF" w14:textId="77777777" w:rsidR="00DF4F22" w:rsidRDefault="00DF4F22" w:rsidP="003C19F3">
            <w:pPr>
              <w:pStyle w:val="TAC"/>
              <w:rPr>
                <w:lang w:val="en-US" w:eastAsia="zh-CN"/>
              </w:rPr>
            </w:pPr>
            <w:r>
              <w:rPr>
                <w:lang w:val="en-US" w:eastAsia="zh-CN"/>
              </w:rPr>
              <w:t>n1</w:t>
            </w:r>
          </w:p>
        </w:tc>
        <w:tc>
          <w:tcPr>
            <w:tcW w:w="598" w:type="dxa"/>
            <w:vAlign w:val="center"/>
          </w:tcPr>
          <w:p w14:paraId="5251AFF2" w14:textId="77777777" w:rsidR="00DF4F22" w:rsidRDefault="00DF4F22" w:rsidP="003C19F3">
            <w:pPr>
              <w:pStyle w:val="TAC"/>
              <w:rPr>
                <w:lang w:val="en-US" w:eastAsia="zh-CN"/>
              </w:rPr>
            </w:pPr>
            <w:r>
              <w:t>8.3</w:t>
            </w:r>
          </w:p>
        </w:tc>
        <w:tc>
          <w:tcPr>
            <w:tcW w:w="598" w:type="dxa"/>
            <w:vAlign w:val="center"/>
          </w:tcPr>
          <w:p w14:paraId="22D7B746" w14:textId="77777777" w:rsidR="00DF4F22" w:rsidRDefault="00DF4F22" w:rsidP="003C19F3">
            <w:pPr>
              <w:pStyle w:val="TAC"/>
              <w:rPr>
                <w:lang w:val="en-US" w:eastAsia="zh-CN"/>
              </w:rPr>
            </w:pPr>
            <w:r>
              <w:t>8.3</w:t>
            </w:r>
          </w:p>
        </w:tc>
        <w:tc>
          <w:tcPr>
            <w:tcW w:w="598" w:type="dxa"/>
            <w:vAlign w:val="center"/>
          </w:tcPr>
          <w:p w14:paraId="489EC289" w14:textId="77777777" w:rsidR="00DF4F22" w:rsidRDefault="00DF4F22" w:rsidP="003C19F3">
            <w:pPr>
              <w:pStyle w:val="TAC"/>
              <w:rPr>
                <w:lang w:val="en-US" w:eastAsia="zh-CN"/>
              </w:rPr>
            </w:pPr>
            <w:r>
              <w:t>8.3</w:t>
            </w:r>
          </w:p>
        </w:tc>
        <w:tc>
          <w:tcPr>
            <w:tcW w:w="598" w:type="dxa"/>
            <w:vAlign w:val="center"/>
          </w:tcPr>
          <w:p w14:paraId="0D99CDE6" w14:textId="77777777" w:rsidR="00DF4F22" w:rsidRDefault="00DF4F22" w:rsidP="003C19F3">
            <w:pPr>
              <w:pStyle w:val="TAC"/>
              <w:rPr>
                <w:lang w:val="en-US" w:eastAsia="zh-CN"/>
              </w:rPr>
            </w:pPr>
            <w:r>
              <w:t>8.3</w:t>
            </w:r>
          </w:p>
        </w:tc>
        <w:tc>
          <w:tcPr>
            <w:tcW w:w="598" w:type="dxa"/>
            <w:vAlign w:val="center"/>
          </w:tcPr>
          <w:p w14:paraId="607CB902" w14:textId="77777777" w:rsidR="00DF4F22" w:rsidRDefault="00DF4F22" w:rsidP="003C19F3">
            <w:pPr>
              <w:pStyle w:val="TAC"/>
              <w:rPr>
                <w:lang w:val="en-US" w:eastAsia="zh-CN"/>
              </w:rPr>
            </w:pPr>
          </w:p>
        </w:tc>
        <w:tc>
          <w:tcPr>
            <w:tcW w:w="598" w:type="dxa"/>
            <w:vAlign w:val="center"/>
          </w:tcPr>
          <w:p w14:paraId="2BD2745E" w14:textId="77777777" w:rsidR="00DF4F22" w:rsidRDefault="00DF4F22" w:rsidP="003C19F3">
            <w:pPr>
              <w:pStyle w:val="TAC"/>
              <w:rPr>
                <w:lang w:val="en-US" w:eastAsia="zh-CN"/>
              </w:rPr>
            </w:pPr>
          </w:p>
        </w:tc>
        <w:tc>
          <w:tcPr>
            <w:tcW w:w="598" w:type="dxa"/>
            <w:vAlign w:val="center"/>
          </w:tcPr>
          <w:p w14:paraId="43C7108A" w14:textId="77777777" w:rsidR="00DF4F22" w:rsidRDefault="00DF4F22" w:rsidP="003C19F3">
            <w:pPr>
              <w:pStyle w:val="TAC"/>
            </w:pPr>
          </w:p>
        </w:tc>
        <w:tc>
          <w:tcPr>
            <w:tcW w:w="598" w:type="dxa"/>
            <w:vAlign w:val="center"/>
          </w:tcPr>
          <w:p w14:paraId="46D26888" w14:textId="77777777" w:rsidR="00DF4F22" w:rsidRDefault="00DF4F22" w:rsidP="003C19F3">
            <w:pPr>
              <w:pStyle w:val="TAC"/>
            </w:pPr>
          </w:p>
        </w:tc>
        <w:tc>
          <w:tcPr>
            <w:tcW w:w="598" w:type="dxa"/>
            <w:vAlign w:val="center"/>
          </w:tcPr>
          <w:p w14:paraId="1101008D" w14:textId="77777777" w:rsidR="00DF4F22" w:rsidRDefault="00DF4F22" w:rsidP="003C19F3">
            <w:pPr>
              <w:pStyle w:val="TAC"/>
            </w:pPr>
          </w:p>
        </w:tc>
        <w:tc>
          <w:tcPr>
            <w:tcW w:w="598" w:type="dxa"/>
            <w:vAlign w:val="center"/>
          </w:tcPr>
          <w:p w14:paraId="6E7EDE36" w14:textId="77777777" w:rsidR="00DF4F22" w:rsidRDefault="00DF4F22" w:rsidP="003C19F3">
            <w:pPr>
              <w:pStyle w:val="TAC"/>
            </w:pPr>
          </w:p>
        </w:tc>
        <w:tc>
          <w:tcPr>
            <w:tcW w:w="598" w:type="dxa"/>
            <w:vAlign w:val="center"/>
          </w:tcPr>
          <w:p w14:paraId="141FB847" w14:textId="77777777" w:rsidR="00DF4F22" w:rsidRDefault="00DF4F22" w:rsidP="003C19F3">
            <w:pPr>
              <w:pStyle w:val="TAC"/>
            </w:pPr>
          </w:p>
        </w:tc>
        <w:tc>
          <w:tcPr>
            <w:tcW w:w="598" w:type="dxa"/>
            <w:vAlign w:val="center"/>
          </w:tcPr>
          <w:p w14:paraId="1FED3C9C" w14:textId="77777777" w:rsidR="00DF4F22" w:rsidRDefault="00DF4F22" w:rsidP="003C19F3">
            <w:pPr>
              <w:pStyle w:val="TAC"/>
            </w:pPr>
          </w:p>
        </w:tc>
        <w:tc>
          <w:tcPr>
            <w:tcW w:w="609" w:type="dxa"/>
            <w:vAlign w:val="center"/>
          </w:tcPr>
          <w:p w14:paraId="6B3AE4B7" w14:textId="77777777" w:rsidR="00DF4F22" w:rsidRDefault="00DF4F22" w:rsidP="003C19F3">
            <w:pPr>
              <w:pStyle w:val="TAC"/>
            </w:pPr>
          </w:p>
        </w:tc>
      </w:tr>
      <w:tr w:rsidR="00DF4F22" w14:paraId="7CE59504" w14:textId="77777777" w:rsidTr="003C19F3">
        <w:trPr>
          <w:jc w:val="center"/>
        </w:trPr>
        <w:tc>
          <w:tcPr>
            <w:tcW w:w="665" w:type="dxa"/>
            <w:vAlign w:val="center"/>
          </w:tcPr>
          <w:p w14:paraId="3FABD41E" w14:textId="77777777" w:rsidR="00DF4F22" w:rsidRDefault="00DF4F22" w:rsidP="003C19F3">
            <w:pPr>
              <w:pStyle w:val="TAC"/>
              <w:rPr>
                <w:lang w:val="en-US" w:eastAsia="zh-CN"/>
              </w:rPr>
            </w:pPr>
            <w:r>
              <w:rPr>
                <w:lang w:val="en-US" w:eastAsia="zh-CN"/>
              </w:rPr>
              <w:t>n1</w:t>
            </w:r>
          </w:p>
        </w:tc>
        <w:tc>
          <w:tcPr>
            <w:tcW w:w="610" w:type="dxa"/>
            <w:vAlign w:val="center"/>
          </w:tcPr>
          <w:p w14:paraId="3DF54895" w14:textId="77777777" w:rsidR="00DF4F22" w:rsidRDefault="00DF4F22" w:rsidP="003C19F3">
            <w:pPr>
              <w:pStyle w:val="TAC"/>
              <w:rPr>
                <w:lang w:val="en-US" w:eastAsia="zh-CN"/>
              </w:rPr>
            </w:pPr>
            <w:r>
              <w:rPr>
                <w:lang w:val="en-US" w:eastAsia="zh-CN"/>
              </w:rPr>
              <w:t>n40</w:t>
            </w:r>
          </w:p>
        </w:tc>
        <w:tc>
          <w:tcPr>
            <w:tcW w:w="598" w:type="dxa"/>
            <w:vAlign w:val="center"/>
          </w:tcPr>
          <w:p w14:paraId="05EE5320" w14:textId="77777777" w:rsidR="00DF4F22" w:rsidRDefault="00DF4F22" w:rsidP="003C19F3">
            <w:pPr>
              <w:pStyle w:val="TAC"/>
              <w:rPr>
                <w:lang w:val="en-US" w:eastAsia="zh-CN"/>
              </w:rPr>
            </w:pPr>
            <w:r>
              <w:rPr>
                <w:rFonts w:hint="eastAsia"/>
                <w:lang w:eastAsia="zh-CN"/>
              </w:rPr>
              <w:t>6.6</w:t>
            </w:r>
          </w:p>
        </w:tc>
        <w:tc>
          <w:tcPr>
            <w:tcW w:w="598" w:type="dxa"/>
            <w:vAlign w:val="center"/>
          </w:tcPr>
          <w:p w14:paraId="22F7A1AF" w14:textId="77777777" w:rsidR="00DF4F22" w:rsidRDefault="00DF4F22" w:rsidP="003C19F3">
            <w:pPr>
              <w:pStyle w:val="TAC"/>
              <w:rPr>
                <w:lang w:val="en-US" w:eastAsia="zh-CN"/>
              </w:rPr>
            </w:pPr>
            <w:r>
              <w:rPr>
                <w:rFonts w:hint="eastAsia"/>
                <w:lang w:eastAsia="zh-CN"/>
              </w:rPr>
              <w:t>6.6</w:t>
            </w:r>
          </w:p>
        </w:tc>
        <w:tc>
          <w:tcPr>
            <w:tcW w:w="598" w:type="dxa"/>
            <w:vAlign w:val="center"/>
          </w:tcPr>
          <w:p w14:paraId="11026CC0" w14:textId="77777777" w:rsidR="00DF4F22" w:rsidRDefault="00DF4F22" w:rsidP="003C19F3">
            <w:pPr>
              <w:pStyle w:val="TAC"/>
              <w:rPr>
                <w:lang w:val="en-US" w:eastAsia="zh-CN"/>
              </w:rPr>
            </w:pPr>
            <w:r>
              <w:rPr>
                <w:rFonts w:hint="eastAsia"/>
                <w:lang w:eastAsia="zh-CN"/>
              </w:rPr>
              <w:t>6.6</w:t>
            </w:r>
          </w:p>
        </w:tc>
        <w:tc>
          <w:tcPr>
            <w:tcW w:w="598" w:type="dxa"/>
            <w:vAlign w:val="center"/>
          </w:tcPr>
          <w:p w14:paraId="2512C1BE" w14:textId="77777777" w:rsidR="00DF4F22" w:rsidRDefault="00DF4F22" w:rsidP="003C19F3">
            <w:pPr>
              <w:pStyle w:val="TAC"/>
              <w:rPr>
                <w:lang w:val="en-US" w:eastAsia="zh-CN"/>
              </w:rPr>
            </w:pPr>
            <w:r>
              <w:rPr>
                <w:rFonts w:hint="eastAsia"/>
                <w:lang w:eastAsia="zh-CN"/>
              </w:rPr>
              <w:t>6.6</w:t>
            </w:r>
          </w:p>
        </w:tc>
        <w:tc>
          <w:tcPr>
            <w:tcW w:w="598" w:type="dxa"/>
            <w:vAlign w:val="center"/>
          </w:tcPr>
          <w:p w14:paraId="5B9F4E25" w14:textId="77777777" w:rsidR="00DF4F22" w:rsidRDefault="00DF4F22" w:rsidP="003C19F3">
            <w:pPr>
              <w:pStyle w:val="TAC"/>
              <w:rPr>
                <w:lang w:val="en-US" w:eastAsia="zh-CN"/>
              </w:rPr>
            </w:pPr>
            <w:r>
              <w:rPr>
                <w:rFonts w:hint="eastAsia"/>
                <w:lang w:eastAsia="zh-CN"/>
              </w:rPr>
              <w:t>6.6</w:t>
            </w:r>
          </w:p>
        </w:tc>
        <w:tc>
          <w:tcPr>
            <w:tcW w:w="598" w:type="dxa"/>
            <w:vAlign w:val="center"/>
          </w:tcPr>
          <w:p w14:paraId="0985BD28" w14:textId="77777777" w:rsidR="00DF4F22" w:rsidRDefault="00DF4F22" w:rsidP="003C19F3">
            <w:pPr>
              <w:pStyle w:val="TAC"/>
              <w:rPr>
                <w:lang w:val="en-US" w:eastAsia="zh-CN"/>
              </w:rPr>
            </w:pPr>
            <w:r>
              <w:rPr>
                <w:rFonts w:hint="eastAsia"/>
                <w:lang w:eastAsia="zh-CN"/>
              </w:rPr>
              <w:t>6.6</w:t>
            </w:r>
          </w:p>
        </w:tc>
        <w:tc>
          <w:tcPr>
            <w:tcW w:w="598" w:type="dxa"/>
            <w:vAlign w:val="center"/>
          </w:tcPr>
          <w:p w14:paraId="6AB66798" w14:textId="77777777" w:rsidR="00DF4F22" w:rsidRDefault="00DF4F22" w:rsidP="003C19F3">
            <w:pPr>
              <w:pStyle w:val="TAC"/>
            </w:pPr>
            <w:r>
              <w:rPr>
                <w:rFonts w:hint="eastAsia"/>
                <w:lang w:eastAsia="zh-CN"/>
              </w:rPr>
              <w:t>6.6</w:t>
            </w:r>
          </w:p>
        </w:tc>
        <w:tc>
          <w:tcPr>
            <w:tcW w:w="598" w:type="dxa"/>
            <w:vAlign w:val="center"/>
          </w:tcPr>
          <w:p w14:paraId="72B117AB" w14:textId="77777777" w:rsidR="00DF4F22" w:rsidRDefault="00DF4F22" w:rsidP="003C19F3">
            <w:pPr>
              <w:pStyle w:val="TAC"/>
            </w:pPr>
            <w:r>
              <w:rPr>
                <w:rFonts w:hint="eastAsia"/>
                <w:lang w:eastAsia="zh-CN"/>
              </w:rPr>
              <w:t>6.6</w:t>
            </w:r>
          </w:p>
        </w:tc>
        <w:tc>
          <w:tcPr>
            <w:tcW w:w="598" w:type="dxa"/>
            <w:vAlign w:val="center"/>
          </w:tcPr>
          <w:p w14:paraId="0EE5F914" w14:textId="77777777" w:rsidR="00DF4F22" w:rsidRDefault="00DF4F22" w:rsidP="003C19F3">
            <w:pPr>
              <w:pStyle w:val="TAC"/>
            </w:pPr>
            <w:r>
              <w:rPr>
                <w:rFonts w:hint="eastAsia"/>
                <w:lang w:eastAsia="zh-CN"/>
              </w:rPr>
              <w:t>6.6</w:t>
            </w:r>
          </w:p>
        </w:tc>
        <w:tc>
          <w:tcPr>
            <w:tcW w:w="598" w:type="dxa"/>
            <w:vAlign w:val="center"/>
          </w:tcPr>
          <w:p w14:paraId="279134C8" w14:textId="77777777" w:rsidR="00DF4F22" w:rsidRDefault="00DF4F22" w:rsidP="003C19F3">
            <w:pPr>
              <w:pStyle w:val="TAC"/>
            </w:pPr>
          </w:p>
        </w:tc>
        <w:tc>
          <w:tcPr>
            <w:tcW w:w="598" w:type="dxa"/>
            <w:vAlign w:val="center"/>
          </w:tcPr>
          <w:p w14:paraId="08A29F32" w14:textId="77777777" w:rsidR="00DF4F22" w:rsidRDefault="00DF4F22" w:rsidP="003C19F3">
            <w:pPr>
              <w:pStyle w:val="TAC"/>
            </w:pPr>
            <w:r>
              <w:rPr>
                <w:rFonts w:hint="eastAsia"/>
                <w:lang w:eastAsia="zh-CN"/>
              </w:rPr>
              <w:t>6.6</w:t>
            </w:r>
          </w:p>
        </w:tc>
        <w:tc>
          <w:tcPr>
            <w:tcW w:w="598" w:type="dxa"/>
            <w:vAlign w:val="center"/>
          </w:tcPr>
          <w:p w14:paraId="61C20007" w14:textId="77777777" w:rsidR="00DF4F22" w:rsidRDefault="00DF4F22" w:rsidP="003C19F3">
            <w:pPr>
              <w:pStyle w:val="TAC"/>
            </w:pPr>
          </w:p>
        </w:tc>
        <w:tc>
          <w:tcPr>
            <w:tcW w:w="609" w:type="dxa"/>
            <w:vAlign w:val="center"/>
          </w:tcPr>
          <w:p w14:paraId="6A87F597" w14:textId="77777777" w:rsidR="00DF4F22" w:rsidRDefault="00DF4F22" w:rsidP="003C19F3">
            <w:pPr>
              <w:pStyle w:val="TAC"/>
            </w:pPr>
          </w:p>
        </w:tc>
      </w:tr>
      <w:tr w:rsidR="00DF4F22" w14:paraId="199F33E7" w14:textId="77777777" w:rsidTr="003C19F3">
        <w:trPr>
          <w:jc w:val="center"/>
        </w:trPr>
        <w:tc>
          <w:tcPr>
            <w:tcW w:w="665" w:type="dxa"/>
            <w:vAlign w:val="center"/>
          </w:tcPr>
          <w:p w14:paraId="0E92C1A1" w14:textId="77777777" w:rsidR="00DF4F22" w:rsidRDefault="00DF4F22" w:rsidP="003C19F3">
            <w:pPr>
              <w:pStyle w:val="TAC"/>
              <w:rPr>
                <w:lang w:val="en-US" w:eastAsia="zh-CN"/>
              </w:rPr>
            </w:pPr>
            <w:r>
              <w:rPr>
                <w:lang w:val="en-US" w:eastAsia="zh-CN"/>
              </w:rPr>
              <w:t>n41</w:t>
            </w:r>
          </w:p>
        </w:tc>
        <w:tc>
          <w:tcPr>
            <w:tcW w:w="610" w:type="dxa"/>
            <w:vAlign w:val="center"/>
          </w:tcPr>
          <w:p w14:paraId="2F1AE4AD" w14:textId="77777777" w:rsidR="00DF4F22" w:rsidRDefault="00DF4F22" w:rsidP="003C19F3">
            <w:pPr>
              <w:pStyle w:val="TAC"/>
              <w:rPr>
                <w:lang w:val="en-US" w:eastAsia="zh-CN"/>
              </w:rPr>
            </w:pPr>
            <w:r>
              <w:rPr>
                <w:lang w:val="en-US" w:eastAsia="zh-CN"/>
              </w:rPr>
              <w:t>n1</w:t>
            </w:r>
          </w:p>
        </w:tc>
        <w:tc>
          <w:tcPr>
            <w:tcW w:w="598" w:type="dxa"/>
            <w:vAlign w:val="center"/>
          </w:tcPr>
          <w:p w14:paraId="35C39A9D" w14:textId="77777777" w:rsidR="00DF4F22" w:rsidRDefault="00DF4F22" w:rsidP="003C19F3">
            <w:pPr>
              <w:pStyle w:val="TAC"/>
              <w:rPr>
                <w:lang w:val="en-US" w:eastAsia="zh-CN"/>
              </w:rPr>
            </w:pPr>
            <w:r>
              <w:rPr>
                <w:lang w:val="en-US" w:eastAsia="zh-CN"/>
              </w:rPr>
              <w:t>9.1</w:t>
            </w:r>
          </w:p>
        </w:tc>
        <w:tc>
          <w:tcPr>
            <w:tcW w:w="598" w:type="dxa"/>
            <w:vAlign w:val="center"/>
          </w:tcPr>
          <w:p w14:paraId="2C0F43BD" w14:textId="77777777" w:rsidR="00DF4F22" w:rsidRDefault="00DF4F22" w:rsidP="003C19F3">
            <w:pPr>
              <w:pStyle w:val="TAC"/>
              <w:rPr>
                <w:lang w:val="en-US" w:eastAsia="zh-CN"/>
              </w:rPr>
            </w:pPr>
            <w:r>
              <w:rPr>
                <w:lang w:val="en-US" w:eastAsia="zh-CN"/>
              </w:rPr>
              <w:t>9.1</w:t>
            </w:r>
          </w:p>
        </w:tc>
        <w:tc>
          <w:tcPr>
            <w:tcW w:w="598" w:type="dxa"/>
            <w:vAlign w:val="center"/>
          </w:tcPr>
          <w:p w14:paraId="60A6872B" w14:textId="77777777" w:rsidR="00DF4F22" w:rsidRDefault="00DF4F22" w:rsidP="003C19F3">
            <w:pPr>
              <w:pStyle w:val="TAC"/>
              <w:rPr>
                <w:lang w:val="en-US" w:eastAsia="zh-CN"/>
              </w:rPr>
            </w:pPr>
            <w:r>
              <w:rPr>
                <w:lang w:val="en-US" w:eastAsia="zh-CN"/>
              </w:rPr>
              <w:t>9.1</w:t>
            </w:r>
          </w:p>
        </w:tc>
        <w:tc>
          <w:tcPr>
            <w:tcW w:w="598" w:type="dxa"/>
            <w:vAlign w:val="center"/>
          </w:tcPr>
          <w:p w14:paraId="6F9C70D5" w14:textId="77777777" w:rsidR="00DF4F22" w:rsidRDefault="00DF4F22" w:rsidP="003C19F3">
            <w:pPr>
              <w:pStyle w:val="TAC"/>
              <w:rPr>
                <w:lang w:val="en-US" w:eastAsia="zh-CN"/>
              </w:rPr>
            </w:pPr>
            <w:r>
              <w:rPr>
                <w:lang w:val="en-US" w:eastAsia="zh-CN"/>
              </w:rPr>
              <w:t>9.1</w:t>
            </w:r>
          </w:p>
        </w:tc>
        <w:tc>
          <w:tcPr>
            <w:tcW w:w="598" w:type="dxa"/>
            <w:vAlign w:val="center"/>
          </w:tcPr>
          <w:p w14:paraId="5FA19104" w14:textId="77777777" w:rsidR="00DF4F22" w:rsidRDefault="00DF4F22" w:rsidP="003C19F3">
            <w:pPr>
              <w:pStyle w:val="TAC"/>
              <w:rPr>
                <w:lang w:val="en-US" w:eastAsia="zh-CN"/>
              </w:rPr>
            </w:pPr>
          </w:p>
        </w:tc>
        <w:tc>
          <w:tcPr>
            <w:tcW w:w="598" w:type="dxa"/>
            <w:vAlign w:val="center"/>
          </w:tcPr>
          <w:p w14:paraId="5445272F" w14:textId="77777777" w:rsidR="00DF4F22" w:rsidRDefault="00DF4F22" w:rsidP="003C19F3">
            <w:pPr>
              <w:pStyle w:val="TAC"/>
              <w:rPr>
                <w:lang w:val="en-US" w:eastAsia="zh-CN"/>
              </w:rPr>
            </w:pPr>
          </w:p>
        </w:tc>
        <w:tc>
          <w:tcPr>
            <w:tcW w:w="598" w:type="dxa"/>
            <w:vAlign w:val="center"/>
          </w:tcPr>
          <w:p w14:paraId="7BFD2304" w14:textId="77777777" w:rsidR="00DF4F22" w:rsidRDefault="00DF4F22" w:rsidP="003C19F3">
            <w:pPr>
              <w:pStyle w:val="TAC"/>
            </w:pPr>
          </w:p>
        </w:tc>
        <w:tc>
          <w:tcPr>
            <w:tcW w:w="598" w:type="dxa"/>
            <w:vAlign w:val="center"/>
          </w:tcPr>
          <w:p w14:paraId="393554B4" w14:textId="77777777" w:rsidR="00DF4F22" w:rsidRDefault="00DF4F22" w:rsidP="003C19F3">
            <w:pPr>
              <w:pStyle w:val="TAC"/>
            </w:pPr>
          </w:p>
        </w:tc>
        <w:tc>
          <w:tcPr>
            <w:tcW w:w="598" w:type="dxa"/>
            <w:vAlign w:val="center"/>
          </w:tcPr>
          <w:p w14:paraId="4DFF47CB" w14:textId="77777777" w:rsidR="00DF4F22" w:rsidRDefault="00DF4F22" w:rsidP="003C19F3">
            <w:pPr>
              <w:pStyle w:val="TAC"/>
            </w:pPr>
          </w:p>
        </w:tc>
        <w:tc>
          <w:tcPr>
            <w:tcW w:w="598" w:type="dxa"/>
            <w:vAlign w:val="center"/>
          </w:tcPr>
          <w:p w14:paraId="55721EBF" w14:textId="77777777" w:rsidR="00DF4F22" w:rsidRDefault="00DF4F22" w:rsidP="003C19F3">
            <w:pPr>
              <w:pStyle w:val="TAC"/>
            </w:pPr>
          </w:p>
        </w:tc>
        <w:tc>
          <w:tcPr>
            <w:tcW w:w="598" w:type="dxa"/>
            <w:vAlign w:val="center"/>
          </w:tcPr>
          <w:p w14:paraId="161263B9" w14:textId="77777777" w:rsidR="00DF4F22" w:rsidRDefault="00DF4F22" w:rsidP="003C19F3">
            <w:pPr>
              <w:pStyle w:val="TAC"/>
            </w:pPr>
          </w:p>
        </w:tc>
        <w:tc>
          <w:tcPr>
            <w:tcW w:w="598" w:type="dxa"/>
            <w:vAlign w:val="center"/>
          </w:tcPr>
          <w:p w14:paraId="5A887DFB" w14:textId="77777777" w:rsidR="00DF4F22" w:rsidRDefault="00DF4F22" w:rsidP="003C19F3">
            <w:pPr>
              <w:pStyle w:val="TAC"/>
            </w:pPr>
          </w:p>
        </w:tc>
        <w:tc>
          <w:tcPr>
            <w:tcW w:w="609" w:type="dxa"/>
            <w:vAlign w:val="center"/>
          </w:tcPr>
          <w:p w14:paraId="4155F4DA" w14:textId="77777777" w:rsidR="00DF4F22" w:rsidRDefault="00DF4F22" w:rsidP="003C19F3">
            <w:pPr>
              <w:pStyle w:val="TAC"/>
            </w:pPr>
          </w:p>
        </w:tc>
      </w:tr>
      <w:tr w:rsidR="00DF4F22" w14:paraId="24AD2237" w14:textId="77777777" w:rsidTr="003C19F3">
        <w:trPr>
          <w:jc w:val="center"/>
        </w:trPr>
        <w:tc>
          <w:tcPr>
            <w:tcW w:w="665" w:type="dxa"/>
            <w:vAlign w:val="center"/>
          </w:tcPr>
          <w:p w14:paraId="0B96DD31" w14:textId="77777777" w:rsidR="00DF4F22" w:rsidRDefault="00DF4F22" w:rsidP="003C19F3">
            <w:pPr>
              <w:pStyle w:val="TAC"/>
              <w:rPr>
                <w:lang w:val="en-US" w:eastAsia="zh-CN"/>
              </w:rPr>
            </w:pPr>
            <w:r>
              <w:rPr>
                <w:lang w:val="en-US" w:eastAsia="zh-CN"/>
              </w:rPr>
              <w:t>n1</w:t>
            </w:r>
          </w:p>
        </w:tc>
        <w:tc>
          <w:tcPr>
            <w:tcW w:w="610" w:type="dxa"/>
            <w:vAlign w:val="center"/>
          </w:tcPr>
          <w:p w14:paraId="35B06416" w14:textId="77777777" w:rsidR="00DF4F22" w:rsidRDefault="00DF4F22" w:rsidP="003C19F3">
            <w:pPr>
              <w:pStyle w:val="TAC"/>
              <w:rPr>
                <w:lang w:val="en-US" w:eastAsia="zh-CN"/>
              </w:rPr>
            </w:pPr>
            <w:r>
              <w:rPr>
                <w:lang w:val="en-US" w:eastAsia="zh-CN"/>
              </w:rPr>
              <w:t>n41</w:t>
            </w:r>
          </w:p>
        </w:tc>
        <w:tc>
          <w:tcPr>
            <w:tcW w:w="598" w:type="dxa"/>
            <w:vAlign w:val="center"/>
          </w:tcPr>
          <w:p w14:paraId="4AFC7E2D" w14:textId="77777777" w:rsidR="00DF4F22" w:rsidRDefault="00DF4F22" w:rsidP="003C19F3">
            <w:pPr>
              <w:pStyle w:val="TAC"/>
              <w:rPr>
                <w:lang w:val="en-US" w:eastAsia="zh-CN"/>
              </w:rPr>
            </w:pPr>
          </w:p>
        </w:tc>
        <w:tc>
          <w:tcPr>
            <w:tcW w:w="598" w:type="dxa"/>
            <w:vAlign w:val="center"/>
          </w:tcPr>
          <w:p w14:paraId="53816A8D" w14:textId="77777777" w:rsidR="00DF4F22" w:rsidRDefault="00DF4F22" w:rsidP="003C19F3">
            <w:pPr>
              <w:pStyle w:val="TAC"/>
              <w:rPr>
                <w:lang w:val="en-US" w:eastAsia="zh-CN"/>
              </w:rPr>
            </w:pPr>
            <w:r>
              <w:rPr>
                <w:lang w:val="en-US" w:eastAsia="zh-CN"/>
              </w:rPr>
              <w:t>6.1</w:t>
            </w:r>
          </w:p>
        </w:tc>
        <w:tc>
          <w:tcPr>
            <w:tcW w:w="598" w:type="dxa"/>
            <w:vAlign w:val="center"/>
          </w:tcPr>
          <w:p w14:paraId="26E173C6" w14:textId="77777777" w:rsidR="00DF4F22" w:rsidRDefault="00DF4F22" w:rsidP="003C19F3">
            <w:pPr>
              <w:pStyle w:val="TAC"/>
              <w:rPr>
                <w:lang w:val="en-US" w:eastAsia="zh-CN"/>
              </w:rPr>
            </w:pPr>
            <w:r>
              <w:rPr>
                <w:lang w:val="en-US" w:eastAsia="zh-CN"/>
              </w:rPr>
              <w:t>6.1</w:t>
            </w:r>
          </w:p>
        </w:tc>
        <w:tc>
          <w:tcPr>
            <w:tcW w:w="598" w:type="dxa"/>
            <w:vAlign w:val="center"/>
          </w:tcPr>
          <w:p w14:paraId="32233086" w14:textId="77777777" w:rsidR="00DF4F22" w:rsidRDefault="00DF4F22" w:rsidP="003C19F3">
            <w:pPr>
              <w:pStyle w:val="TAC"/>
              <w:rPr>
                <w:lang w:val="en-US" w:eastAsia="zh-CN"/>
              </w:rPr>
            </w:pPr>
            <w:r>
              <w:rPr>
                <w:lang w:val="en-US" w:eastAsia="zh-CN"/>
              </w:rPr>
              <w:t>6.1</w:t>
            </w:r>
          </w:p>
        </w:tc>
        <w:tc>
          <w:tcPr>
            <w:tcW w:w="598" w:type="dxa"/>
            <w:vAlign w:val="center"/>
          </w:tcPr>
          <w:p w14:paraId="0B0943FF" w14:textId="77777777" w:rsidR="00DF4F22" w:rsidRDefault="00DF4F22" w:rsidP="003C19F3">
            <w:pPr>
              <w:pStyle w:val="TAC"/>
              <w:rPr>
                <w:lang w:val="en-US" w:eastAsia="zh-CN"/>
              </w:rPr>
            </w:pPr>
          </w:p>
        </w:tc>
        <w:tc>
          <w:tcPr>
            <w:tcW w:w="598" w:type="dxa"/>
            <w:vAlign w:val="center"/>
          </w:tcPr>
          <w:p w14:paraId="7D8253C4" w14:textId="77777777" w:rsidR="00DF4F22" w:rsidRDefault="00DF4F22" w:rsidP="003C19F3">
            <w:pPr>
              <w:pStyle w:val="TAC"/>
              <w:rPr>
                <w:lang w:val="en-US" w:eastAsia="zh-CN"/>
              </w:rPr>
            </w:pPr>
          </w:p>
        </w:tc>
        <w:tc>
          <w:tcPr>
            <w:tcW w:w="598" w:type="dxa"/>
            <w:vAlign w:val="center"/>
          </w:tcPr>
          <w:p w14:paraId="0BD48702" w14:textId="77777777" w:rsidR="00DF4F22" w:rsidRDefault="00DF4F22" w:rsidP="003C19F3">
            <w:pPr>
              <w:pStyle w:val="TAC"/>
            </w:pPr>
            <w:r>
              <w:rPr>
                <w:lang w:val="en-US" w:eastAsia="zh-CN"/>
              </w:rPr>
              <w:t>6.1</w:t>
            </w:r>
          </w:p>
        </w:tc>
        <w:tc>
          <w:tcPr>
            <w:tcW w:w="598" w:type="dxa"/>
            <w:vAlign w:val="center"/>
          </w:tcPr>
          <w:p w14:paraId="734C147E" w14:textId="77777777" w:rsidR="00DF4F22" w:rsidRDefault="00DF4F22" w:rsidP="003C19F3">
            <w:pPr>
              <w:pStyle w:val="TAC"/>
            </w:pPr>
            <w:r>
              <w:rPr>
                <w:lang w:val="en-US" w:eastAsia="zh-CN"/>
              </w:rPr>
              <w:t>6.1</w:t>
            </w:r>
          </w:p>
        </w:tc>
        <w:tc>
          <w:tcPr>
            <w:tcW w:w="598" w:type="dxa"/>
            <w:vAlign w:val="center"/>
          </w:tcPr>
          <w:p w14:paraId="48BB0B87" w14:textId="77777777" w:rsidR="00DF4F22" w:rsidRDefault="00DF4F22" w:rsidP="003C19F3">
            <w:pPr>
              <w:pStyle w:val="TAC"/>
            </w:pPr>
            <w:r>
              <w:rPr>
                <w:lang w:val="en-US" w:eastAsia="zh-CN"/>
              </w:rPr>
              <w:t>6.1</w:t>
            </w:r>
          </w:p>
        </w:tc>
        <w:tc>
          <w:tcPr>
            <w:tcW w:w="598" w:type="dxa"/>
            <w:vAlign w:val="center"/>
          </w:tcPr>
          <w:p w14:paraId="4AB6074B" w14:textId="77777777" w:rsidR="00DF4F22" w:rsidRDefault="00DF4F22" w:rsidP="003C19F3">
            <w:pPr>
              <w:pStyle w:val="TAC"/>
              <w:rPr>
                <w:lang w:val="en-US" w:eastAsia="zh-CN"/>
              </w:rPr>
            </w:pPr>
          </w:p>
        </w:tc>
        <w:tc>
          <w:tcPr>
            <w:tcW w:w="598" w:type="dxa"/>
            <w:vAlign w:val="center"/>
          </w:tcPr>
          <w:p w14:paraId="4442AC80" w14:textId="77777777" w:rsidR="00DF4F22" w:rsidRDefault="00DF4F22" w:rsidP="003C19F3">
            <w:pPr>
              <w:pStyle w:val="TAC"/>
            </w:pPr>
            <w:r>
              <w:rPr>
                <w:lang w:val="en-US" w:eastAsia="zh-CN"/>
              </w:rPr>
              <w:t>6.1</w:t>
            </w:r>
          </w:p>
        </w:tc>
        <w:tc>
          <w:tcPr>
            <w:tcW w:w="598" w:type="dxa"/>
            <w:vAlign w:val="center"/>
          </w:tcPr>
          <w:p w14:paraId="4CE085B0" w14:textId="77777777" w:rsidR="00DF4F22" w:rsidRDefault="00DF4F22" w:rsidP="003C19F3">
            <w:pPr>
              <w:pStyle w:val="TAC"/>
            </w:pPr>
            <w:r>
              <w:rPr>
                <w:lang w:val="en-US" w:eastAsia="zh-CN"/>
              </w:rPr>
              <w:t>6.1</w:t>
            </w:r>
          </w:p>
        </w:tc>
        <w:tc>
          <w:tcPr>
            <w:tcW w:w="609" w:type="dxa"/>
            <w:vAlign w:val="center"/>
          </w:tcPr>
          <w:p w14:paraId="5C758CF3" w14:textId="77777777" w:rsidR="00DF4F22" w:rsidRDefault="00DF4F22" w:rsidP="003C19F3">
            <w:pPr>
              <w:pStyle w:val="TAC"/>
            </w:pPr>
            <w:r>
              <w:rPr>
                <w:lang w:val="en-US" w:eastAsia="zh-CN"/>
              </w:rPr>
              <w:t>6.1</w:t>
            </w:r>
          </w:p>
        </w:tc>
      </w:tr>
      <w:tr w:rsidR="00DF4F22" w14:paraId="02B9F785" w14:textId="77777777" w:rsidTr="003C19F3">
        <w:trPr>
          <w:jc w:val="center"/>
        </w:trPr>
        <w:tc>
          <w:tcPr>
            <w:tcW w:w="665" w:type="dxa"/>
            <w:vAlign w:val="center"/>
          </w:tcPr>
          <w:p w14:paraId="21066CF4" w14:textId="77777777" w:rsidR="00DF4F22" w:rsidRDefault="00DF4F22" w:rsidP="003C19F3">
            <w:pPr>
              <w:pStyle w:val="TAC"/>
              <w:rPr>
                <w:lang w:val="en-US" w:eastAsia="zh-CN"/>
              </w:rPr>
            </w:pPr>
            <w:r>
              <w:rPr>
                <w:rFonts w:hint="eastAsia"/>
                <w:lang w:val="en-US" w:eastAsia="zh-CN"/>
              </w:rPr>
              <w:t>n3</w:t>
            </w:r>
          </w:p>
        </w:tc>
        <w:tc>
          <w:tcPr>
            <w:tcW w:w="610" w:type="dxa"/>
            <w:vAlign w:val="center"/>
          </w:tcPr>
          <w:p w14:paraId="0E8E7F5F" w14:textId="77777777" w:rsidR="00DF4F22" w:rsidRDefault="00DF4F22" w:rsidP="003C19F3">
            <w:pPr>
              <w:pStyle w:val="TAC"/>
              <w:rPr>
                <w:lang w:val="en-US" w:eastAsia="zh-CN"/>
              </w:rPr>
            </w:pPr>
            <w:r>
              <w:rPr>
                <w:rFonts w:hint="eastAsia"/>
                <w:lang w:val="en-US" w:eastAsia="zh-CN"/>
              </w:rPr>
              <w:t>n41</w:t>
            </w:r>
          </w:p>
        </w:tc>
        <w:tc>
          <w:tcPr>
            <w:tcW w:w="598" w:type="dxa"/>
            <w:vAlign w:val="center"/>
          </w:tcPr>
          <w:p w14:paraId="0BB911DE" w14:textId="77777777" w:rsidR="00DF4F22" w:rsidRDefault="00DF4F22" w:rsidP="003C19F3">
            <w:pPr>
              <w:pStyle w:val="TAC"/>
              <w:rPr>
                <w:lang w:val="en-US" w:eastAsia="zh-CN"/>
              </w:rPr>
            </w:pPr>
          </w:p>
        </w:tc>
        <w:tc>
          <w:tcPr>
            <w:tcW w:w="598" w:type="dxa"/>
            <w:vAlign w:val="center"/>
          </w:tcPr>
          <w:p w14:paraId="55EF2785" w14:textId="77777777" w:rsidR="00DF4F22" w:rsidRDefault="00DF4F22" w:rsidP="003C19F3">
            <w:pPr>
              <w:pStyle w:val="TAC"/>
              <w:rPr>
                <w:lang w:val="en-US" w:eastAsia="zh-CN"/>
              </w:rPr>
            </w:pPr>
            <w:r>
              <w:rPr>
                <w:rFonts w:hint="eastAsia"/>
                <w:lang w:val="en-US" w:eastAsia="zh-CN"/>
              </w:rPr>
              <w:t>0.7</w:t>
            </w:r>
          </w:p>
        </w:tc>
        <w:tc>
          <w:tcPr>
            <w:tcW w:w="598" w:type="dxa"/>
            <w:vAlign w:val="center"/>
          </w:tcPr>
          <w:p w14:paraId="52CC0A28" w14:textId="77777777" w:rsidR="00DF4F22" w:rsidRDefault="00DF4F22" w:rsidP="003C19F3">
            <w:pPr>
              <w:pStyle w:val="TAC"/>
              <w:rPr>
                <w:lang w:val="en-US" w:eastAsia="zh-CN"/>
              </w:rPr>
            </w:pPr>
            <w:r>
              <w:rPr>
                <w:rFonts w:hint="eastAsia"/>
                <w:lang w:val="en-US" w:eastAsia="zh-CN"/>
              </w:rPr>
              <w:t>0.7</w:t>
            </w:r>
          </w:p>
        </w:tc>
        <w:tc>
          <w:tcPr>
            <w:tcW w:w="598" w:type="dxa"/>
            <w:vAlign w:val="center"/>
          </w:tcPr>
          <w:p w14:paraId="78AE8F7F" w14:textId="77777777" w:rsidR="00DF4F22" w:rsidRDefault="00DF4F22" w:rsidP="003C19F3">
            <w:pPr>
              <w:pStyle w:val="TAC"/>
              <w:rPr>
                <w:lang w:val="en-US" w:eastAsia="zh-CN"/>
              </w:rPr>
            </w:pPr>
            <w:r>
              <w:rPr>
                <w:rFonts w:hint="eastAsia"/>
                <w:lang w:val="en-US" w:eastAsia="zh-CN"/>
              </w:rPr>
              <w:t>0.7</w:t>
            </w:r>
          </w:p>
        </w:tc>
        <w:tc>
          <w:tcPr>
            <w:tcW w:w="598" w:type="dxa"/>
            <w:vAlign w:val="center"/>
          </w:tcPr>
          <w:p w14:paraId="5BC3FBB6" w14:textId="77777777" w:rsidR="00DF4F22" w:rsidRDefault="00DF4F22" w:rsidP="003C19F3">
            <w:pPr>
              <w:pStyle w:val="TAC"/>
              <w:rPr>
                <w:lang w:val="en-US" w:eastAsia="zh-CN"/>
              </w:rPr>
            </w:pPr>
          </w:p>
        </w:tc>
        <w:tc>
          <w:tcPr>
            <w:tcW w:w="598" w:type="dxa"/>
            <w:vAlign w:val="center"/>
          </w:tcPr>
          <w:p w14:paraId="089C69A2" w14:textId="77777777" w:rsidR="00DF4F22" w:rsidRDefault="00DF4F22" w:rsidP="003C19F3">
            <w:pPr>
              <w:pStyle w:val="TAC"/>
              <w:rPr>
                <w:lang w:val="en-US" w:eastAsia="zh-CN"/>
              </w:rPr>
            </w:pPr>
          </w:p>
        </w:tc>
        <w:tc>
          <w:tcPr>
            <w:tcW w:w="598" w:type="dxa"/>
            <w:vAlign w:val="center"/>
          </w:tcPr>
          <w:p w14:paraId="738D30A2" w14:textId="77777777" w:rsidR="00DF4F22" w:rsidRDefault="00DF4F22" w:rsidP="003C19F3">
            <w:pPr>
              <w:pStyle w:val="TAC"/>
            </w:pPr>
            <w:r>
              <w:rPr>
                <w:rFonts w:hint="eastAsia"/>
                <w:lang w:val="en-US" w:eastAsia="zh-CN"/>
              </w:rPr>
              <w:t>0.7</w:t>
            </w:r>
          </w:p>
        </w:tc>
        <w:tc>
          <w:tcPr>
            <w:tcW w:w="598" w:type="dxa"/>
            <w:vAlign w:val="center"/>
          </w:tcPr>
          <w:p w14:paraId="0A8FAD51" w14:textId="77777777" w:rsidR="00DF4F22" w:rsidRDefault="00DF4F22" w:rsidP="003C19F3">
            <w:pPr>
              <w:pStyle w:val="TAC"/>
            </w:pPr>
            <w:r>
              <w:rPr>
                <w:rFonts w:hint="eastAsia"/>
                <w:lang w:val="en-US" w:eastAsia="zh-CN"/>
              </w:rPr>
              <w:t>0.7</w:t>
            </w:r>
          </w:p>
        </w:tc>
        <w:tc>
          <w:tcPr>
            <w:tcW w:w="598" w:type="dxa"/>
            <w:vAlign w:val="center"/>
          </w:tcPr>
          <w:p w14:paraId="44F8B6A5" w14:textId="77777777" w:rsidR="00DF4F22" w:rsidRDefault="00DF4F22" w:rsidP="003C19F3">
            <w:pPr>
              <w:pStyle w:val="TAC"/>
            </w:pPr>
            <w:r>
              <w:rPr>
                <w:rFonts w:hint="eastAsia"/>
                <w:lang w:val="en-US" w:eastAsia="zh-CN"/>
              </w:rPr>
              <w:t>0.7</w:t>
            </w:r>
          </w:p>
        </w:tc>
        <w:tc>
          <w:tcPr>
            <w:tcW w:w="598" w:type="dxa"/>
            <w:vAlign w:val="center"/>
          </w:tcPr>
          <w:p w14:paraId="1483B6F4" w14:textId="77777777" w:rsidR="00DF4F22" w:rsidRDefault="00DF4F22" w:rsidP="003C19F3">
            <w:pPr>
              <w:pStyle w:val="TAC"/>
            </w:pPr>
          </w:p>
        </w:tc>
        <w:tc>
          <w:tcPr>
            <w:tcW w:w="598" w:type="dxa"/>
            <w:vAlign w:val="center"/>
          </w:tcPr>
          <w:p w14:paraId="1C0E6E68" w14:textId="77777777" w:rsidR="00DF4F22" w:rsidRDefault="00DF4F22" w:rsidP="003C19F3">
            <w:pPr>
              <w:pStyle w:val="TAC"/>
            </w:pPr>
            <w:r>
              <w:rPr>
                <w:rFonts w:hint="eastAsia"/>
                <w:lang w:val="en-US" w:eastAsia="zh-CN"/>
              </w:rPr>
              <w:t>0.7</w:t>
            </w:r>
          </w:p>
        </w:tc>
        <w:tc>
          <w:tcPr>
            <w:tcW w:w="598" w:type="dxa"/>
            <w:vAlign w:val="center"/>
          </w:tcPr>
          <w:p w14:paraId="70AE555C" w14:textId="77777777" w:rsidR="00DF4F22" w:rsidRDefault="00DF4F22" w:rsidP="003C19F3">
            <w:pPr>
              <w:pStyle w:val="TAC"/>
            </w:pPr>
            <w:r>
              <w:rPr>
                <w:rFonts w:hint="eastAsia"/>
                <w:lang w:val="en-US" w:eastAsia="zh-CN"/>
              </w:rPr>
              <w:t>0.7</w:t>
            </w:r>
          </w:p>
        </w:tc>
        <w:tc>
          <w:tcPr>
            <w:tcW w:w="609" w:type="dxa"/>
            <w:vAlign w:val="center"/>
          </w:tcPr>
          <w:p w14:paraId="6B0D927F" w14:textId="77777777" w:rsidR="00DF4F22" w:rsidRDefault="00DF4F22" w:rsidP="003C19F3">
            <w:pPr>
              <w:pStyle w:val="TAC"/>
            </w:pPr>
            <w:r>
              <w:rPr>
                <w:rFonts w:hint="eastAsia"/>
                <w:lang w:val="en-US" w:eastAsia="zh-CN"/>
              </w:rPr>
              <w:t>0.7</w:t>
            </w:r>
          </w:p>
        </w:tc>
      </w:tr>
      <w:tr w:rsidR="00DF4F22" w14:paraId="6534A624" w14:textId="77777777" w:rsidTr="003C19F3">
        <w:trPr>
          <w:jc w:val="center"/>
        </w:trPr>
        <w:tc>
          <w:tcPr>
            <w:tcW w:w="665" w:type="dxa"/>
            <w:vAlign w:val="center"/>
          </w:tcPr>
          <w:p w14:paraId="335953A7" w14:textId="77777777" w:rsidR="00DF4F22" w:rsidRDefault="00DF4F22" w:rsidP="003C19F3">
            <w:pPr>
              <w:pStyle w:val="TAC"/>
            </w:pPr>
            <w:r>
              <w:rPr>
                <w:rFonts w:hint="eastAsia"/>
                <w:lang w:val="en-US" w:eastAsia="zh-CN"/>
              </w:rPr>
              <w:t>n41</w:t>
            </w:r>
          </w:p>
        </w:tc>
        <w:tc>
          <w:tcPr>
            <w:tcW w:w="610" w:type="dxa"/>
            <w:vAlign w:val="center"/>
          </w:tcPr>
          <w:p w14:paraId="04EAF934" w14:textId="77777777" w:rsidR="00DF4F22" w:rsidRDefault="00DF4F22" w:rsidP="003C19F3">
            <w:pPr>
              <w:pStyle w:val="TAC"/>
            </w:pPr>
            <w:r>
              <w:rPr>
                <w:rFonts w:hint="eastAsia"/>
                <w:lang w:val="en-US" w:eastAsia="zh-CN"/>
              </w:rPr>
              <w:t>n3</w:t>
            </w:r>
          </w:p>
        </w:tc>
        <w:tc>
          <w:tcPr>
            <w:tcW w:w="598" w:type="dxa"/>
            <w:vAlign w:val="center"/>
          </w:tcPr>
          <w:p w14:paraId="4566E79A" w14:textId="77777777" w:rsidR="00DF4F22" w:rsidRDefault="00DF4F22" w:rsidP="003C19F3">
            <w:pPr>
              <w:pStyle w:val="TAC"/>
            </w:pPr>
            <w:r>
              <w:rPr>
                <w:rFonts w:hint="eastAsia"/>
                <w:lang w:val="en-US" w:eastAsia="zh-CN"/>
              </w:rPr>
              <w:t>0.6</w:t>
            </w:r>
          </w:p>
        </w:tc>
        <w:tc>
          <w:tcPr>
            <w:tcW w:w="598" w:type="dxa"/>
            <w:vAlign w:val="center"/>
          </w:tcPr>
          <w:p w14:paraId="17CFE321" w14:textId="77777777" w:rsidR="00DF4F22" w:rsidRDefault="00DF4F22" w:rsidP="003C19F3">
            <w:pPr>
              <w:pStyle w:val="TAC"/>
            </w:pPr>
            <w:r>
              <w:rPr>
                <w:rFonts w:hint="eastAsia"/>
                <w:lang w:val="en-US" w:eastAsia="zh-CN"/>
              </w:rPr>
              <w:t>0.6</w:t>
            </w:r>
          </w:p>
        </w:tc>
        <w:tc>
          <w:tcPr>
            <w:tcW w:w="598" w:type="dxa"/>
            <w:vAlign w:val="center"/>
          </w:tcPr>
          <w:p w14:paraId="1D4916D9" w14:textId="77777777" w:rsidR="00DF4F22" w:rsidRDefault="00DF4F22" w:rsidP="003C19F3">
            <w:pPr>
              <w:pStyle w:val="TAC"/>
            </w:pPr>
            <w:r>
              <w:rPr>
                <w:rFonts w:hint="eastAsia"/>
                <w:lang w:val="en-US" w:eastAsia="zh-CN"/>
              </w:rPr>
              <w:t>0.6</w:t>
            </w:r>
          </w:p>
        </w:tc>
        <w:tc>
          <w:tcPr>
            <w:tcW w:w="598" w:type="dxa"/>
            <w:vAlign w:val="center"/>
          </w:tcPr>
          <w:p w14:paraId="17FE3C9B" w14:textId="77777777" w:rsidR="00DF4F22" w:rsidRDefault="00DF4F22" w:rsidP="003C19F3">
            <w:pPr>
              <w:pStyle w:val="TAC"/>
            </w:pPr>
            <w:r>
              <w:rPr>
                <w:rFonts w:hint="eastAsia"/>
                <w:lang w:val="en-US" w:eastAsia="zh-CN"/>
              </w:rPr>
              <w:t>0.6</w:t>
            </w:r>
          </w:p>
        </w:tc>
        <w:tc>
          <w:tcPr>
            <w:tcW w:w="598" w:type="dxa"/>
            <w:vAlign w:val="center"/>
          </w:tcPr>
          <w:p w14:paraId="0F67BB83" w14:textId="77777777" w:rsidR="00DF4F22" w:rsidRDefault="00DF4F22" w:rsidP="003C19F3">
            <w:pPr>
              <w:pStyle w:val="TAC"/>
            </w:pPr>
            <w:r>
              <w:rPr>
                <w:rFonts w:hint="eastAsia"/>
                <w:lang w:val="en-US" w:eastAsia="zh-CN"/>
              </w:rPr>
              <w:t>0.6</w:t>
            </w:r>
          </w:p>
        </w:tc>
        <w:tc>
          <w:tcPr>
            <w:tcW w:w="598" w:type="dxa"/>
            <w:vAlign w:val="center"/>
          </w:tcPr>
          <w:p w14:paraId="199142B8" w14:textId="77777777" w:rsidR="00DF4F22" w:rsidRDefault="00DF4F22" w:rsidP="003C19F3">
            <w:pPr>
              <w:pStyle w:val="TAC"/>
            </w:pPr>
            <w:r>
              <w:rPr>
                <w:rFonts w:hint="eastAsia"/>
                <w:lang w:val="en-US" w:eastAsia="zh-CN"/>
              </w:rPr>
              <w:t>0.6</w:t>
            </w:r>
          </w:p>
        </w:tc>
        <w:tc>
          <w:tcPr>
            <w:tcW w:w="598" w:type="dxa"/>
            <w:vAlign w:val="center"/>
          </w:tcPr>
          <w:p w14:paraId="74B9542C" w14:textId="77777777" w:rsidR="00DF4F22" w:rsidRDefault="00DF4F22" w:rsidP="003C19F3">
            <w:pPr>
              <w:pStyle w:val="TAC"/>
            </w:pPr>
          </w:p>
        </w:tc>
        <w:tc>
          <w:tcPr>
            <w:tcW w:w="598" w:type="dxa"/>
            <w:vAlign w:val="center"/>
          </w:tcPr>
          <w:p w14:paraId="04DF1932" w14:textId="77777777" w:rsidR="00DF4F22" w:rsidRDefault="00DF4F22" w:rsidP="003C19F3">
            <w:pPr>
              <w:pStyle w:val="TAC"/>
            </w:pPr>
          </w:p>
        </w:tc>
        <w:tc>
          <w:tcPr>
            <w:tcW w:w="598" w:type="dxa"/>
            <w:vAlign w:val="center"/>
          </w:tcPr>
          <w:p w14:paraId="7DD6345B" w14:textId="77777777" w:rsidR="00DF4F22" w:rsidRDefault="00DF4F22" w:rsidP="003C19F3">
            <w:pPr>
              <w:pStyle w:val="TAC"/>
            </w:pPr>
          </w:p>
        </w:tc>
        <w:tc>
          <w:tcPr>
            <w:tcW w:w="598" w:type="dxa"/>
            <w:vAlign w:val="center"/>
          </w:tcPr>
          <w:p w14:paraId="1DA372CF" w14:textId="77777777" w:rsidR="00DF4F22" w:rsidRDefault="00DF4F22" w:rsidP="003C19F3">
            <w:pPr>
              <w:pStyle w:val="TAC"/>
            </w:pPr>
          </w:p>
        </w:tc>
        <w:tc>
          <w:tcPr>
            <w:tcW w:w="598" w:type="dxa"/>
            <w:vAlign w:val="center"/>
          </w:tcPr>
          <w:p w14:paraId="22782A78" w14:textId="77777777" w:rsidR="00DF4F22" w:rsidRDefault="00DF4F22" w:rsidP="003C19F3">
            <w:pPr>
              <w:pStyle w:val="TAC"/>
            </w:pPr>
          </w:p>
        </w:tc>
        <w:tc>
          <w:tcPr>
            <w:tcW w:w="598" w:type="dxa"/>
            <w:vAlign w:val="center"/>
          </w:tcPr>
          <w:p w14:paraId="77020B11" w14:textId="77777777" w:rsidR="00DF4F22" w:rsidRDefault="00DF4F22" w:rsidP="003C19F3">
            <w:pPr>
              <w:pStyle w:val="TAC"/>
            </w:pPr>
          </w:p>
        </w:tc>
        <w:tc>
          <w:tcPr>
            <w:tcW w:w="609" w:type="dxa"/>
            <w:vAlign w:val="center"/>
          </w:tcPr>
          <w:p w14:paraId="246F8456" w14:textId="77777777" w:rsidR="00DF4F22" w:rsidRDefault="00DF4F22" w:rsidP="003C19F3">
            <w:pPr>
              <w:pStyle w:val="TAC"/>
            </w:pPr>
          </w:p>
        </w:tc>
      </w:tr>
      <w:tr w:rsidR="00DF4F22" w14:paraId="0F749068" w14:textId="77777777" w:rsidTr="003C19F3">
        <w:trPr>
          <w:jc w:val="center"/>
        </w:trPr>
        <w:tc>
          <w:tcPr>
            <w:tcW w:w="665" w:type="dxa"/>
            <w:vAlign w:val="center"/>
          </w:tcPr>
          <w:p w14:paraId="2FD6972F" w14:textId="77777777" w:rsidR="00DF4F22" w:rsidRDefault="00DF4F22" w:rsidP="003C19F3">
            <w:pPr>
              <w:pStyle w:val="TAC"/>
            </w:pPr>
            <w:r>
              <w:rPr>
                <w:lang w:val="en-US" w:eastAsia="zh-CN"/>
              </w:rPr>
              <w:t>n41</w:t>
            </w:r>
          </w:p>
        </w:tc>
        <w:tc>
          <w:tcPr>
            <w:tcW w:w="610" w:type="dxa"/>
            <w:vAlign w:val="center"/>
          </w:tcPr>
          <w:p w14:paraId="5672B353" w14:textId="77777777" w:rsidR="00DF4F22" w:rsidRDefault="00DF4F22" w:rsidP="003C19F3">
            <w:pPr>
              <w:pStyle w:val="TAC"/>
            </w:pPr>
            <w:r>
              <w:rPr>
                <w:lang w:val="en-US" w:eastAsia="zh-CN"/>
              </w:rPr>
              <w:t>n25</w:t>
            </w:r>
          </w:p>
        </w:tc>
        <w:tc>
          <w:tcPr>
            <w:tcW w:w="598" w:type="dxa"/>
            <w:vAlign w:val="center"/>
          </w:tcPr>
          <w:p w14:paraId="09565B69" w14:textId="77777777" w:rsidR="00DF4F22" w:rsidRDefault="00DF4F22" w:rsidP="003C19F3">
            <w:pPr>
              <w:pStyle w:val="TAC"/>
            </w:pPr>
            <w:r>
              <w:rPr>
                <w:lang w:val="en-US" w:eastAsia="zh-CN"/>
              </w:rPr>
              <w:t>0.6</w:t>
            </w:r>
          </w:p>
        </w:tc>
        <w:tc>
          <w:tcPr>
            <w:tcW w:w="598" w:type="dxa"/>
            <w:vAlign w:val="center"/>
          </w:tcPr>
          <w:p w14:paraId="50FD7FF8" w14:textId="77777777" w:rsidR="00DF4F22" w:rsidRDefault="00DF4F22" w:rsidP="003C19F3">
            <w:pPr>
              <w:pStyle w:val="TAC"/>
            </w:pPr>
            <w:r>
              <w:rPr>
                <w:lang w:val="en-US" w:eastAsia="zh-CN"/>
              </w:rPr>
              <w:t>0.6</w:t>
            </w:r>
          </w:p>
        </w:tc>
        <w:tc>
          <w:tcPr>
            <w:tcW w:w="598" w:type="dxa"/>
            <w:vAlign w:val="center"/>
          </w:tcPr>
          <w:p w14:paraId="2823291C" w14:textId="77777777" w:rsidR="00DF4F22" w:rsidRDefault="00DF4F22" w:rsidP="003C19F3">
            <w:pPr>
              <w:pStyle w:val="TAC"/>
            </w:pPr>
            <w:r>
              <w:rPr>
                <w:lang w:val="en-US" w:eastAsia="zh-CN"/>
              </w:rPr>
              <w:t>0.6</w:t>
            </w:r>
          </w:p>
        </w:tc>
        <w:tc>
          <w:tcPr>
            <w:tcW w:w="598" w:type="dxa"/>
            <w:vAlign w:val="center"/>
          </w:tcPr>
          <w:p w14:paraId="67ECCCBE" w14:textId="77777777" w:rsidR="00DF4F22" w:rsidRDefault="00DF4F22" w:rsidP="003C19F3">
            <w:pPr>
              <w:pStyle w:val="TAC"/>
            </w:pPr>
            <w:r>
              <w:rPr>
                <w:lang w:val="en-US" w:eastAsia="zh-CN"/>
              </w:rPr>
              <w:t>0.6</w:t>
            </w:r>
          </w:p>
        </w:tc>
        <w:tc>
          <w:tcPr>
            <w:tcW w:w="598" w:type="dxa"/>
            <w:vAlign w:val="center"/>
          </w:tcPr>
          <w:p w14:paraId="0277905C" w14:textId="77777777" w:rsidR="00DF4F22" w:rsidRDefault="00DF4F22" w:rsidP="003C19F3">
            <w:pPr>
              <w:pStyle w:val="TAC"/>
            </w:pPr>
            <w:ins w:id="423" w:author="Vasenkari, Petri J. (Nokia - FI/Espoo)" w:date="2020-11-04T13:44:00Z">
              <w:r>
                <w:rPr>
                  <w:lang w:val="en-US" w:eastAsia="zh-CN"/>
                </w:rPr>
                <w:t>0.6</w:t>
              </w:r>
            </w:ins>
          </w:p>
        </w:tc>
        <w:tc>
          <w:tcPr>
            <w:tcW w:w="598" w:type="dxa"/>
            <w:vAlign w:val="center"/>
          </w:tcPr>
          <w:p w14:paraId="3FE9CC26" w14:textId="77777777" w:rsidR="00DF4F22" w:rsidRDefault="00DF4F22" w:rsidP="003C19F3">
            <w:pPr>
              <w:pStyle w:val="TAC"/>
            </w:pPr>
            <w:ins w:id="424" w:author="Vasenkari, Petri J. (Nokia - FI/Espoo)" w:date="2020-11-04T13:44:00Z">
              <w:r>
                <w:rPr>
                  <w:lang w:val="en-US" w:eastAsia="zh-CN"/>
                </w:rPr>
                <w:t>0.6</w:t>
              </w:r>
            </w:ins>
          </w:p>
        </w:tc>
        <w:tc>
          <w:tcPr>
            <w:tcW w:w="598" w:type="dxa"/>
            <w:vAlign w:val="center"/>
          </w:tcPr>
          <w:p w14:paraId="0749A687" w14:textId="77777777" w:rsidR="00DF4F22" w:rsidRDefault="00DF4F22" w:rsidP="003C19F3">
            <w:pPr>
              <w:pStyle w:val="TAC"/>
            </w:pPr>
            <w:ins w:id="425" w:author="Vasenkari, Petri J. (Nokia - FI/Espoo)" w:date="2020-11-04T13:44:00Z">
              <w:r>
                <w:rPr>
                  <w:lang w:val="en-US" w:eastAsia="zh-CN"/>
                </w:rPr>
                <w:t>0.6</w:t>
              </w:r>
            </w:ins>
          </w:p>
        </w:tc>
        <w:tc>
          <w:tcPr>
            <w:tcW w:w="598" w:type="dxa"/>
            <w:vAlign w:val="center"/>
          </w:tcPr>
          <w:p w14:paraId="2F862F8F" w14:textId="77777777" w:rsidR="00DF4F22" w:rsidRDefault="00DF4F22" w:rsidP="003C19F3">
            <w:pPr>
              <w:pStyle w:val="TAC"/>
            </w:pPr>
          </w:p>
        </w:tc>
        <w:tc>
          <w:tcPr>
            <w:tcW w:w="598" w:type="dxa"/>
            <w:vAlign w:val="center"/>
          </w:tcPr>
          <w:p w14:paraId="49DB425D" w14:textId="77777777" w:rsidR="00DF4F22" w:rsidRDefault="00DF4F22" w:rsidP="003C19F3">
            <w:pPr>
              <w:pStyle w:val="TAC"/>
            </w:pPr>
          </w:p>
        </w:tc>
        <w:tc>
          <w:tcPr>
            <w:tcW w:w="598" w:type="dxa"/>
            <w:vAlign w:val="center"/>
          </w:tcPr>
          <w:p w14:paraId="7B8DB336" w14:textId="77777777" w:rsidR="00DF4F22" w:rsidRDefault="00DF4F22" w:rsidP="003C19F3">
            <w:pPr>
              <w:pStyle w:val="TAC"/>
            </w:pPr>
          </w:p>
        </w:tc>
        <w:tc>
          <w:tcPr>
            <w:tcW w:w="598" w:type="dxa"/>
            <w:vAlign w:val="center"/>
          </w:tcPr>
          <w:p w14:paraId="06211F20" w14:textId="77777777" w:rsidR="00DF4F22" w:rsidRDefault="00DF4F22" w:rsidP="003C19F3">
            <w:pPr>
              <w:pStyle w:val="TAC"/>
            </w:pPr>
          </w:p>
        </w:tc>
        <w:tc>
          <w:tcPr>
            <w:tcW w:w="598" w:type="dxa"/>
            <w:vAlign w:val="center"/>
          </w:tcPr>
          <w:p w14:paraId="3FB3AF85" w14:textId="77777777" w:rsidR="00DF4F22" w:rsidRDefault="00DF4F22" w:rsidP="003C19F3">
            <w:pPr>
              <w:pStyle w:val="TAC"/>
            </w:pPr>
          </w:p>
        </w:tc>
        <w:tc>
          <w:tcPr>
            <w:tcW w:w="609" w:type="dxa"/>
            <w:vAlign w:val="center"/>
          </w:tcPr>
          <w:p w14:paraId="6B615130" w14:textId="77777777" w:rsidR="00DF4F22" w:rsidRDefault="00DF4F22" w:rsidP="003C19F3">
            <w:pPr>
              <w:pStyle w:val="TAC"/>
            </w:pPr>
          </w:p>
        </w:tc>
      </w:tr>
      <w:tr w:rsidR="00DF4F22" w14:paraId="33C5691C" w14:textId="77777777" w:rsidTr="003C19F3">
        <w:trPr>
          <w:jc w:val="center"/>
        </w:trPr>
        <w:tc>
          <w:tcPr>
            <w:tcW w:w="665" w:type="dxa"/>
            <w:vAlign w:val="center"/>
          </w:tcPr>
          <w:p w14:paraId="05D4A3E7" w14:textId="77777777" w:rsidR="00DF4F22" w:rsidRDefault="00DF4F22" w:rsidP="003C19F3">
            <w:pPr>
              <w:pStyle w:val="TAC"/>
            </w:pPr>
            <w:r>
              <w:rPr>
                <w:rFonts w:cs="Arial"/>
                <w:szCs w:val="18"/>
                <w:lang w:val="en-US" w:eastAsia="zh-CN"/>
              </w:rPr>
              <w:t>n38</w:t>
            </w:r>
          </w:p>
        </w:tc>
        <w:tc>
          <w:tcPr>
            <w:tcW w:w="610" w:type="dxa"/>
            <w:vAlign w:val="center"/>
          </w:tcPr>
          <w:p w14:paraId="49A07849" w14:textId="77777777" w:rsidR="00DF4F22" w:rsidRDefault="00DF4F22" w:rsidP="003C19F3">
            <w:pPr>
              <w:pStyle w:val="TAC"/>
            </w:pPr>
            <w:r>
              <w:rPr>
                <w:rFonts w:cs="Arial"/>
                <w:szCs w:val="18"/>
                <w:lang w:val="en-US" w:eastAsia="zh-CN"/>
              </w:rPr>
              <w:t>n78</w:t>
            </w:r>
          </w:p>
        </w:tc>
        <w:tc>
          <w:tcPr>
            <w:tcW w:w="598" w:type="dxa"/>
            <w:vAlign w:val="center"/>
          </w:tcPr>
          <w:p w14:paraId="2C33582B" w14:textId="77777777" w:rsidR="00DF4F22" w:rsidRDefault="00DF4F22" w:rsidP="003C19F3">
            <w:pPr>
              <w:pStyle w:val="TAC"/>
            </w:pPr>
          </w:p>
        </w:tc>
        <w:tc>
          <w:tcPr>
            <w:tcW w:w="598" w:type="dxa"/>
            <w:vAlign w:val="center"/>
          </w:tcPr>
          <w:p w14:paraId="48CA46AF" w14:textId="77777777" w:rsidR="00DF4F22" w:rsidRDefault="00DF4F22" w:rsidP="003C19F3">
            <w:pPr>
              <w:pStyle w:val="TAC"/>
            </w:pPr>
            <w:r>
              <w:rPr>
                <w:rFonts w:cs="Arial"/>
                <w:szCs w:val="18"/>
                <w:lang w:val="en-US" w:eastAsia="zh-CN"/>
              </w:rPr>
              <w:t>8.3</w:t>
            </w:r>
          </w:p>
        </w:tc>
        <w:tc>
          <w:tcPr>
            <w:tcW w:w="598" w:type="dxa"/>
            <w:vAlign w:val="center"/>
          </w:tcPr>
          <w:p w14:paraId="130671FB" w14:textId="77777777" w:rsidR="00DF4F22" w:rsidRDefault="00DF4F22" w:rsidP="003C19F3">
            <w:pPr>
              <w:pStyle w:val="TAC"/>
            </w:pPr>
            <w:r>
              <w:rPr>
                <w:rFonts w:cs="Arial"/>
                <w:szCs w:val="18"/>
                <w:lang w:val="en-US" w:eastAsia="zh-CN"/>
              </w:rPr>
              <w:t>8.3</w:t>
            </w:r>
          </w:p>
        </w:tc>
        <w:tc>
          <w:tcPr>
            <w:tcW w:w="598" w:type="dxa"/>
            <w:vAlign w:val="center"/>
          </w:tcPr>
          <w:p w14:paraId="794F6BD1" w14:textId="77777777" w:rsidR="00DF4F22" w:rsidRDefault="00DF4F22" w:rsidP="003C19F3">
            <w:pPr>
              <w:pStyle w:val="TAC"/>
            </w:pPr>
            <w:r>
              <w:rPr>
                <w:rFonts w:cs="Arial"/>
                <w:szCs w:val="18"/>
                <w:lang w:val="en-US" w:eastAsia="zh-CN"/>
              </w:rPr>
              <w:t>8.3</w:t>
            </w:r>
          </w:p>
        </w:tc>
        <w:tc>
          <w:tcPr>
            <w:tcW w:w="598" w:type="dxa"/>
            <w:vAlign w:val="center"/>
          </w:tcPr>
          <w:p w14:paraId="76E8359F" w14:textId="77777777" w:rsidR="00DF4F22" w:rsidRDefault="00DF4F22" w:rsidP="003C19F3">
            <w:pPr>
              <w:pStyle w:val="TAC"/>
              <w:rPr>
                <w:lang w:val="en-US" w:eastAsia="zh-CN"/>
              </w:rPr>
            </w:pPr>
            <w:r>
              <w:rPr>
                <w:rFonts w:hint="eastAsia"/>
                <w:lang w:val="en-US" w:eastAsia="zh-CN"/>
              </w:rPr>
              <w:t>7.3</w:t>
            </w:r>
          </w:p>
        </w:tc>
        <w:tc>
          <w:tcPr>
            <w:tcW w:w="598" w:type="dxa"/>
            <w:vAlign w:val="center"/>
          </w:tcPr>
          <w:p w14:paraId="455E08FA" w14:textId="77777777" w:rsidR="00DF4F22" w:rsidRDefault="00DF4F22" w:rsidP="003C19F3">
            <w:pPr>
              <w:pStyle w:val="TAC"/>
            </w:pPr>
            <w:r>
              <w:rPr>
                <w:rFonts w:cs="Arial"/>
                <w:szCs w:val="18"/>
                <w:lang w:val="en-US" w:eastAsia="zh-CN"/>
              </w:rPr>
              <w:t>6.5</w:t>
            </w:r>
          </w:p>
        </w:tc>
        <w:tc>
          <w:tcPr>
            <w:tcW w:w="598" w:type="dxa"/>
            <w:vAlign w:val="center"/>
          </w:tcPr>
          <w:p w14:paraId="438B2E2B" w14:textId="77777777" w:rsidR="00DF4F22" w:rsidRDefault="00DF4F22" w:rsidP="003C19F3">
            <w:pPr>
              <w:pStyle w:val="TAC"/>
            </w:pPr>
            <w:r>
              <w:rPr>
                <w:rFonts w:cs="Arial"/>
                <w:szCs w:val="18"/>
                <w:lang w:val="en-US" w:eastAsia="zh-CN"/>
              </w:rPr>
              <w:t>6.3</w:t>
            </w:r>
          </w:p>
        </w:tc>
        <w:tc>
          <w:tcPr>
            <w:tcW w:w="598" w:type="dxa"/>
            <w:vAlign w:val="center"/>
          </w:tcPr>
          <w:p w14:paraId="4D770F2C" w14:textId="77777777" w:rsidR="00DF4F22" w:rsidRDefault="00DF4F22" w:rsidP="003C19F3">
            <w:pPr>
              <w:pStyle w:val="TAC"/>
            </w:pPr>
            <w:r>
              <w:rPr>
                <w:rFonts w:cs="Arial"/>
                <w:szCs w:val="18"/>
                <w:lang w:val="en-US" w:eastAsia="zh-CN"/>
              </w:rPr>
              <w:t>5.3</w:t>
            </w:r>
          </w:p>
        </w:tc>
        <w:tc>
          <w:tcPr>
            <w:tcW w:w="598" w:type="dxa"/>
            <w:vAlign w:val="center"/>
          </w:tcPr>
          <w:p w14:paraId="6B8DE5DF" w14:textId="77777777" w:rsidR="00DF4F22" w:rsidRDefault="00DF4F22" w:rsidP="003C19F3">
            <w:pPr>
              <w:pStyle w:val="TAC"/>
            </w:pPr>
            <w:r>
              <w:rPr>
                <w:rFonts w:cs="Arial"/>
                <w:szCs w:val="18"/>
                <w:lang w:val="en-US" w:eastAsia="zh-CN"/>
              </w:rPr>
              <w:t>4.5</w:t>
            </w:r>
          </w:p>
        </w:tc>
        <w:tc>
          <w:tcPr>
            <w:tcW w:w="598" w:type="dxa"/>
            <w:vAlign w:val="center"/>
          </w:tcPr>
          <w:p w14:paraId="3DB88284" w14:textId="77777777" w:rsidR="00DF4F22" w:rsidRDefault="00DF4F22" w:rsidP="003C19F3">
            <w:pPr>
              <w:pStyle w:val="TAC"/>
            </w:pPr>
          </w:p>
        </w:tc>
        <w:tc>
          <w:tcPr>
            <w:tcW w:w="598" w:type="dxa"/>
            <w:vAlign w:val="center"/>
          </w:tcPr>
          <w:p w14:paraId="6A73C802" w14:textId="77777777" w:rsidR="00DF4F22" w:rsidRDefault="00DF4F22" w:rsidP="003C19F3">
            <w:pPr>
              <w:pStyle w:val="TAC"/>
            </w:pPr>
            <w:r>
              <w:rPr>
                <w:rFonts w:cs="Arial"/>
                <w:szCs w:val="18"/>
                <w:lang w:val="en-US" w:eastAsia="zh-CN"/>
              </w:rPr>
              <w:t>4.0</w:t>
            </w:r>
          </w:p>
        </w:tc>
        <w:tc>
          <w:tcPr>
            <w:tcW w:w="598" w:type="dxa"/>
            <w:vAlign w:val="center"/>
          </w:tcPr>
          <w:p w14:paraId="76CCEE8F" w14:textId="77777777" w:rsidR="00DF4F22" w:rsidRDefault="00DF4F22" w:rsidP="003C19F3">
            <w:pPr>
              <w:pStyle w:val="TAC"/>
            </w:pPr>
            <w:r>
              <w:rPr>
                <w:rFonts w:cs="Arial"/>
                <w:szCs w:val="18"/>
                <w:lang w:val="en-US" w:eastAsia="zh-CN"/>
              </w:rPr>
              <w:t>3.9</w:t>
            </w:r>
          </w:p>
        </w:tc>
        <w:tc>
          <w:tcPr>
            <w:tcW w:w="609" w:type="dxa"/>
            <w:vAlign w:val="center"/>
          </w:tcPr>
          <w:p w14:paraId="2EE8CB20" w14:textId="77777777" w:rsidR="00DF4F22" w:rsidRDefault="00DF4F22" w:rsidP="003C19F3">
            <w:pPr>
              <w:pStyle w:val="TAC"/>
            </w:pPr>
            <w:r>
              <w:rPr>
                <w:rFonts w:cs="Arial"/>
                <w:szCs w:val="18"/>
                <w:lang w:val="en-US" w:eastAsia="zh-CN"/>
              </w:rPr>
              <w:t>3.8</w:t>
            </w:r>
          </w:p>
        </w:tc>
      </w:tr>
      <w:tr w:rsidR="00DF4F22" w14:paraId="40B9273B" w14:textId="77777777" w:rsidTr="003C19F3">
        <w:trPr>
          <w:jc w:val="center"/>
        </w:trPr>
        <w:tc>
          <w:tcPr>
            <w:tcW w:w="665" w:type="dxa"/>
            <w:vAlign w:val="center"/>
          </w:tcPr>
          <w:p w14:paraId="375E32E3" w14:textId="77777777" w:rsidR="00DF4F22" w:rsidRDefault="00DF4F22" w:rsidP="003C19F3">
            <w:pPr>
              <w:pStyle w:val="TAC"/>
            </w:pPr>
            <w:r>
              <w:rPr>
                <w:rFonts w:cs="Arial"/>
                <w:szCs w:val="18"/>
              </w:rPr>
              <w:t>n78</w:t>
            </w:r>
          </w:p>
        </w:tc>
        <w:tc>
          <w:tcPr>
            <w:tcW w:w="610" w:type="dxa"/>
            <w:vAlign w:val="center"/>
          </w:tcPr>
          <w:p w14:paraId="33D2EE88" w14:textId="77777777" w:rsidR="00DF4F22" w:rsidRDefault="00DF4F22" w:rsidP="003C19F3">
            <w:pPr>
              <w:pStyle w:val="TAC"/>
            </w:pPr>
            <w:r>
              <w:rPr>
                <w:rFonts w:cs="Arial"/>
                <w:szCs w:val="18"/>
              </w:rPr>
              <w:t>n</w:t>
            </w:r>
            <w:r>
              <w:rPr>
                <w:rFonts w:cs="Arial"/>
                <w:szCs w:val="18"/>
                <w:lang w:val="en-US" w:eastAsia="zh-CN"/>
              </w:rPr>
              <w:t>38</w:t>
            </w:r>
          </w:p>
        </w:tc>
        <w:tc>
          <w:tcPr>
            <w:tcW w:w="598" w:type="dxa"/>
            <w:vAlign w:val="center"/>
          </w:tcPr>
          <w:p w14:paraId="3E15967F" w14:textId="77777777" w:rsidR="00DF4F22" w:rsidRDefault="00DF4F22" w:rsidP="003C19F3">
            <w:pPr>
              <w:pStyle w:val="TAC"/>
            </w:pPr>
            <w:r>
              <w:rPr>
                <w:rFonts w:cs="Arial"/>
                <w:szCs w:val="18"/>
                <w:lang w:val="en-US" w:eastAsia="zh-CN"/>
              </w:rPr>
              <w:t>3.3</w:t>
            </w:r>
          </w:p>
        </w:tc>
        <w:tc>
          <w:tcPr>
            <w:tcW w:w="598" w:type="dxa"/>
            <w:vAlign w:val="center"/>
          </w:tcPr>
          <w:p w14:paraId="5D3B5DBA" w14:textId="77777777" w:rsidR="00DF4F22" w:rsidRDefault="00DF4F22" w:rsidP="003C19F3">
            <w:pPr>
              <w:pStyle w:val="TAC"/>
            </w:pPr>
            <w:r>
              <w:rPr>
                <w:rFonts w:cs="Arial"/>
                <w:szCs w:val="18"/>
                <w:lang w:val="en-US" w:eastAsia="zh-CN"/>
              </w:rPr>
              <w:t>3.3</w:t>
            </w:r>
          </w:p>
        </w:tc>
        <w:tc>
          <w:tcPr>
            <w:tcW w:w="598" w:type="dxa"/>
            <w:vAlign w:val="center"/>
          </w:tcPr>
          <w:p w14:paraId="49878F5F" w14:textId="77777777" w:rsidR="00DF4F22" w:rsidRDefault="00DF4F22" w:rsidP="003C19F3">
            <w:pPr>
              <w:pStyle w:val="TAC"/>
            </w:pPr>
            <w:r>
              <w:rPr>
                <w:rFonts w:cs="Arial"/>
                <w:szCs w:val="18"/>
                <w:lang w:val="en-US" w:eastAsia="zh-CN"/>
              </w:rPr>
              <w:t>3.3</w:t>
            </w:r>
          </w:p>
        </w:tc>
        <w:tc>
          <w:tcPr>
            <w:tcW w:w="598" w:type="dxa"/>
            <w:vAlign w:val="center"/>
          </w:tcPr>
          <w:p w14:paraId="70941171" w14:textId="77777777" w:rsidR="00DF4F22" w:rsidRDefault="00DF4F22" w:rsidP="003C19F3">
            <w:pPr>
              <w:pStyle w:val="TAC"/>
            </w:pPr>
            <w:r>
              <w:rPr>
                <w:rFonts w:cs="Arial"/>
                <w:szCs w:val="18"/>
                <w:lang w:val="en-US" w:eastAsia="zh-CN"/>
              </w:rPr>
              <w:t>3.3</w:t>
            </w:r>
          </w:p>
        </w:tc>
        <w:tc>
          <w:tcPr>
            <w:tcW w:w="598" w:type="dxa"/>
            <w:vAlign w:val="center"/>
          </w:tcPr>
          <w:p w14:paraId="7B6E0566" w14:textId="77777777" w:rsidR="00DF4F22" w:rsidRDefault="00DF4F22" w:rsidP="003C19F3">
            <w:pPr>
              <w:pStyle w:val="TAC"/>
            </w:pPr>
          </w:p>
        </w:tc>
        <w:tc>
          <w:tcPr>
            <w:tcW w:w="598" w:type="dxa"/>
            <w:vAlign w:val="center"/>
          </w:tcPr>
          <w:p w14:paraId="46D202E1" w14:textId="77777777" w:rsidR="00DF4F22" w:rsidRDefault="00DF4F22" w:rsidP="003C19F3">
            <w:pPr>
              <w:pStyle w:val="TAC"/>
            </w:pPr>
          </w:p>
        </w:tc>
        <w:tc>
          <w:tcPr>
            <w:tcW w:w="598" w:type="dxa"/>
            <w:vAlign w:val="center"/>
          </w:tcPr>
          <w:p w14:paraId="01C55014" w14:textId="77777777" w:rsidR="00DF4F22" w:rsidRDefault="00DF4F22" w:rsidP="003C19F3">
            <w:pPr>
              <w:pStyle w:val="TAC"/>
            </w:pPr>
          </w:p>
        </w:tc>
        <w:tc>
          <w:tcPr>
            <w:tcW w:w="598" w:type="dxa"/>
            <w:vAlign w:val="center"/>
          </w:tcPr>
          <w:p w14:paraId="099DB6AE" w14:textId="77777777" w:rsidR="00DF4F22" w:rsidRDefault="00DF4F22" w:rsidP="003C19F3">
            <w:pPr>
              <w:pStyle w:val="TAC"/>
            </w:pPr>
          </w:p>
        </w:tc>
        <w:tc>
          <w:tcPr>
            <w:tcW w:w="598" w:type="dxa"/>
            <w:vAlign w:val="center"/>
          </w:tcPr>
          <w:p w14:paraId="0275F986" w14:textId="77777777" w:rsidR="00DF4F22" w:rsidRDefault="00DF4F22" w:rsidP="003C19F3">
            <w:pPr>
              <w:pStyle w:val="TAC"/>
            </w:pPr>
          </w:p>
        </w:tc>
        <w:tc>
          <w:tcPr>
            <w:tcW w:w="598" w:type="dxa"/>
            <w:vAlign w:val="center"/>
          </w:tcPr>
          <w:p w14:paraId="02F238A8" w14:textId="77777777" w:rsidR="00DF4F22" w:rsidRDefault="00DF4F22" w:rsidP="003C19F3">
            <w:pPr>
              <w:pStyle w:val="TAC"/>
            </w:pPr>
          </w:p>
        </w:tc>
        <w:tc>
          <w:tcPr>
            <w:tcW w:w="598" w:type="dxa"/>
            <w:vAlign w:val="center"/>
          </w:tcPr>
          <w:p w14:paraId="217424FC" w14:textId="77777777" w:rsidR="00DF4F22" w:rsidRDefault="00DF4F22" w:rsidP="003C19F3">
            <w:pPr>
              <w:pStyle w:val="TAC"/>
            </w:pPr>
          </w:p>
        </w:tc>
        <w:tc>
          <w:tcPr>
            <w:tcW w:w="598" w:type="dxa"/>
            <w:vAlign w:val="center"/>
          </w:tcPr>
          <w:p w14:paraId="7FBB9199" w14:textId="77777777" w:rsidR="00DF4F22" w:rsidRDefault="00DF4F22" w:rsidP="003C19F3">
            <w:pPr>
              <w:pStyle w:val="TAC"/>
            </w:pPr>
          </w:p>
        </w:tc>
        <w:tc>
          <w:tcPr>
            <w:tcW w:w="609" w:type="dxa"/>
            <w:vAlign w:val="center"/>
          </w:tcPr>
          <w:p w14:paraId="59CDA17D" w14:textId="77777777" w:rsidR="00DF4F22" w:rsidRDefault="00DF4F22" w:rsidP="003C19F3">
            <w:pPr>
              <w:pStyle w:val="TAC"/>
            </w:pPr>
          </w:p>
        </w:tc>
      </w:tr>
      <w:tr w:rsidR="00DF4F22" w14:paraId="2384359B" w14:textId="77777777" w:rsidTr="003C19F3">
        <w:trPr>
          <w:jc w:val="center"/>
        </w:trPr>
        <w:tc>
          <w:tcPr>
            <w:tcW w:w="665" w:type="dxa"/>
            <w:vAlign w:val="center"/>
          </w:tcPr>
          <w:p w14:paraId="1A22CEB7" w14:textId="77777777" w:rsidR="00DF4F22" w:rsidRDefault="00DF4F22" w:rsidP="003C19F3">
            <w:pPr>
              <w:pStyle w:val="TAC"/>
            </w:pPr>
            <w:r>
              <w:t>n78</w:t>
            </w:r>
          </w:p>
        </w:tc>
        <w:tc>
          <w:tcPr>
            <w:tcW w:w="610" w:type="dxa"/>
            <w:vAlign w:val="center"/>
          </w:tcPr>
          <w:p w14:paraId="4460F282" w14:textId="77777777" w:rsidR="00DF4F22" w:rsidRDefault="00DF4F22" w:rsidP="003C19F3">
            <w:pPr>
              <w:pStyle w:val="TAC"/>
              <w:rPr>
                <w:lang w:val="en-US" w:eastAsia="zh-CN"/>
              </w:rPr>
            </w:pPr>
            <w:r>
              <w:t>n40</w:t>
            </w:r>
            <w:r>
              <w:rPr>
                <w:vertAlign w:val="superscript"/>
              </w:rPr>
              <w:t>1</w:t>
            </w:r>
          </w:p>
        </w:tc>
        <w:tc>
          <w:tcPr>
            <w:tcW w:w="598" w:type="dxa"/>
            <w:vAlign w:val="center"/>
          </w:tcPr>
          <w:p w14:paraId="56444FA0" w14:textId="77777777" w:rsidR="00DF4F22" w:rsidRDefault="00DF4F22" w:rsidP="003C19F3">
            <w:pPr>
              <w:pStyle w:val="TAC"/>
              <w:rPr>
                <w:lang w:val="en-US" w:eastAsia="zh-CN"/>
              </w:rPr>
            </w:pPr>
            <w:r>
              <w:t>4.5</w:t>
            </w:r>
          </w:p>
        </w:tc>
        <w:tc>
          <w:tcPr>
            <w:tcW w:w="598" w:type="dxa"/>
            <w:vAlign w:val="center"/>
          </w:tcPr>
          <w:p w14:paraId="15AF8445" w14:textId="77777777" w:rsidR="00DF4F22" w:rsidRDefault="00DF4F22" w:rsidP="003C19F3">
            <w:pPr>
              <w:pStyle w:val="TAC"/>
              <w:rPr>
                <w:lang w:val="en-US" w:eastAsia="zh-CN"/>
              </w:rPr>
            </w:pPr>
            <w:r>
              <w:t>4.5</w:t>
            </w:r>
          </w:p>
        </w:tc>
        <w:tc>
          <w:tcPr>
            <w:tcW w:w="598" w:type="dxa"/>
            <w:vAlign w:val="center"/>
          </w:tcPr>
          <w:p w14:paraId="09720810" w14:textId="77777777" w:rsidR="00DF4F22" w:rsidRDefault="00DF4F22" w:rsidP="003C19F3">
            <w:pPr>
              <w:pStyle w:val="TAC"/>
              <w:rPr>
                <w:lang w:val="en-US" w:eastAsia="zh-CN"/>
              </w:rPr>
            </w:pPr>
            <w:r>
              <w:t>4.5</w:t>
            </w:r>
          </w:p>
        </w:tc>
        <w:tc>
          <w:tcPr>
            <w:tcW w:w="598" w:type="dxa"/>
            <w:vAlign w:val="center"/>
          </w:tcPr>
          <w:p w14:paraId="76ABFBBE" w14:textId="77777777" w:rsidR="00DF4F22" w:rsidRDefault="00DF4F22" w:rsidP="003C19F3">
            <w:pPr>
              <w:pStyle w:val="TAC"/>
              <w:rPr>
                <w:lang w:val="en-US" w:eastAsia="zh-CN"/>
              </w:rPr>
            </w:pPr>
            <w:r>
              <w:t>4.5</w:t>
            </w:r>
          </w:p>
        </w:tc>
        <w:tc>
          <w:tcPr>
            <w:tcW w:w="598" w:type="dxa"/>
            <w:vAlign w:val="center"/>
          </w:tcPr>
          <w:p w14:paraId="3EE58F20" w14:textId="77777777" w:rsidR="00DF4F22" w:rsidRDefault="00DF4F22" w:rsidP="003C19F3">
            <w:pPr>
              <w:pStyle w:val="TAC"/>
            </w:pPr>
            <w:r>
              <w:t>4.5</w:t>
            </w:r>
          </w:p>
        </w:tc>
        <w:tc>
          <w:tcPr>
            <w:tcW w:w="598" w:type="dxa"/>
            <w:vAlign w:val="center"/>
          </w:tcPr>
          <w:p w14:paraId="07B09612" w14:textId="77777777" w:rsidR="00DF4F22" w:rsidRDefault="00DF4F22" w:rsidP="003C19F3">
            <w:pPr>
              <w:pStyle w:val="TAC"/>
            </w:pPr>
            <w:r>
              <w:t>4.5</w:t>
            </w:r>
          </w:p>
        </w:tc>
        <w:tc>
          <w:tcPr>
            <w:tcW w:w="598" w:type="dxa"/>
            <w:vAlign w:val="center"/>
          </w:tcPr>
          <w:p w14:paraId="1C79E30B" w14:textId="77777777" w:rsidR="00DF4F22" w:rsidRDefault="00DF4F22" w:rsidP="003C19F3">
            <w:pPr>
              <w:pStyle w:val="TAC"/>
              <w:rPr>
                <w:lang w:val="en-US" w:eastAsia="zh-CN"/>
              </w:rPr>
            </w:pPr>
            <w:r>
              <w:t>4.5</w:t>
            </w:r>
          </w:p>
        </w:tc>
        <w:tc>
          <w:tcPr>
            <w:tcW w:w="598" w:type="dxa"/>
            <w:vAlign w:val="center"/>
          </w:tcPr>
          <w:p w14:paraId="0B07E0CF" w14:textId="77777777" w:rsidR="00DF4F22" w:rsidRDefault="00DF4F22" w:rsidP="003C19F3">
            <w:pPr>
              <w:pStyle w:val="TAC"/>
            </w:pPr>
            <w:r>
              <w:t>4.5</w:t>
            </w:r>
          </w:p>
        </w:tc>
        <w:tc>
          <w:tcPr>
            <w:tcW w:w="598" w:type="dxa"/>
            <w:vAlign w:val="center"/>
          </w:tcPr>
          <w:p w14:paraId="48482770" w14:textId="77777777" w:rsidR="00DF4F22" w:rsidRDefault="00DF4F22" w:rsidP="003C19F3">
            <w:pPr>
              <w:pStyle w:val="TAC"/>
            </w:pPr>
            <w:r>
              <w:t>4.5</w:t>
            </w:r>
          </w:p>
        </w:tc>
        <w:tc>
          <w:tcPr>
            <w:tcW w:w="598" w:type="dxa"/>
            <w:vAlign w:val="center"/>
          </w:tcPr>
          <w:p w14:paraId="131DBD0C" w14:textId="77777777" w:rsidR="00DF4F22" w:rsidRDefault="00DF4F22" w:rsidP="003C19F3">
            <w:pPr>
              <w:pStyle w:val="TAC"/>
            </w:pPr>
          </w:p>
        </w:tc>
        <w:tc>
          <w:tcPr>
            <w:tcW w:w="598" w:type="dxa"/>
            <w:vAlign w:val="center"/>
          </w:tcPr>
          <w:p w14:paraId="76EA222A" w14:textId="77777777" w:rsidR="00DF4F22" w:rsidRDefault="00DF4F22" w:rsidP="003C19F3">
            <w:pPr>
              <w:pStyle w:val="TAC"/>
            </w:pPr>
            <w:r>
              <w:t>4.5</w:t>
            </w:r>
          </w:p>
        </w:tc>
        <w:tc>
          <w:tcPr>
            <w:tcW w:w="598" w:type="dxa"/>
            <w:vAlign w:val="center"/>
          </w:tcPr>
          <w:p w14:paraId="0F2D96ED" w14:textId="77777777" w:rsidR="00DF4F22" w:rsidRDefault="00DF4F22" w:rsidP="003C19F3">
            <w:pPr>
              <w:pStyle w:val="TAC"/>
            </w:pPr>
          </w:p>
        </w:tc>
        <w:tc>
          <w:tcPr>
            <w:tcW w:w="609" w:type="dxa"/>
            <w:vAlign w:val="center"/>
          </w:tcPr>
          <w:p w14:paraId="6303CAB4" w14:textId="77777777" w:rsidR="00DF4F22" w:rsidRDefault="00DF4F22" w:rsidP="003C19F3">
            <w:pPr>
              <w:pStyle w:val="TAC"/>
            </w:pPr>
          </w:p>
        </w:tc>
      </w:tr>
      <w:tr w:rsidR="00DF4F22" w14:paraId="5BFE050A" w14:textId="77777777" w:rsidTr="003C19F3">
        <w:trPr>
          <w:jc w:val="center"/>
        </w:trPr>
        <w:tc>
          <w:tcPr>
            <w:tcW w:w="665" w:type="dxa"/>
            <w:vAlign w:val="center"/>
          </w:tcPr>
          <w:p w14:paraId="22094976" w14:textId="77777777" w:rsidR="00DF4F22" w:rsidRDefault="00DF4F22" w:rsidP="003C19F3">
            <w:pPr>
              <w:pStyle w:val="TAC"/>
              <w:rPr>
                <w:lang w:val="en-US" w:eastAsia="zh-CN"/>
              </w:rPr>
            </w:pPr>
            <w:r>
              <w:t>n41</w:t>
            </w:r>
            <w:r>
              <w:rPr>
                <w:vertAlign w:val="superscript"/>
              </w:rPr>
              <w:t>1</w:t>
            </w:r>
          </w:p>
        </w:tc>
        <w:tc>
          <w:tcPr>
            <w:tcW w:w="610" w:type="dxa"/>
            <w:vAlign w:val="center"/>
          </w:tcPr>
          <w:p w14:paraId="5953F8A6" w14:textId="77777777" w:rsidR="00DF4F22" w:rsidRDefault="00DF4F22" w:rsidP="003C19F3">
            <w:pPr>
              <w:pStyle w:val="TAC"/>
              <w:rPr>
                <w:lang w:val="en-US" w:eastAsia="zh-CN"/>
              </w:rPr>
            </w:pPr>
            <w:r>
              <w:rPr>
                <w:rFonts w:hint="eastAsia"/>
                <w:lang w:val="en-US" w:eastAsia="zh-CN"/>
              </w:rPr>
              <w:t>n66</w:t>
            </w:r>
          </w:p>
        </w:tc>
        <w:tc>
          <w:tcPr>
            <w:tcW w:w="598" w:type="dxa"/>
            <w:vAlign w:val="center"/>
          </w:tcPr>
          <w:p w14:paraId="0576EEC5" w14:textId="77777777" w:rsidR="00DF4F22" w:rsidRDefault="00DF4F22" w:rsidP="003C19F3">
            <w:pPr>
              <w:pStyle w:val="TAC"/>
              <w:rPr>
                <w:lang w:val="en-US" w:eastAsia="zh-CN"/>
              </w:rPr>
            </w:pPr>
            <w:r>
              <w:rPr>
                <w:rFonts w:hint="eastAsia"/>
                <w:lang w:val="en-US" w:eastAsia="zh-CN"/>
              </w:rPr>
              <w:t>3.5</w:t>
            </w:r>
          </w:p>
        </w:tc>
        <w:tc>
          <w:tcPr>
            <w:tcW w:w="598" w:type="dxa"/>
            <w:vAlign w:val="center"/>
          </w:tcPr>
          <w:p w14:paraId="3EB2B5B6" w14:textId="77777777" w:rsidR="00DF4F22" w:rsidRDefault="00DF4F22" w:rsidP="003C19F3">
            <w:pPr>
              <w:pStyle w:val="TAC"/>
              <w:rPr>
                <w:lang w:val="en-US" w:eastAsia="zh-CN"/>
              </w:rPr>
            </w:pPr>
            <w:r>
              <w:rPr>
                <w:rFonts w:hint="eastAsia"/>
                <w:lang w:val="en-US" w:eastAsia="zh-CN"/>
              </w:rPr>
              <w:t>3.5</w:t>
            </w:r>
          </w:p>
        </w:tc>
        <w:tc>
          <w:tcPr>
            <w:tcW w:w="598" w:type="dxa"/>
            <w:vAlign w:val="center"/>
          </w:tcPr>
          <w:p w14:paraId="68F1DF28" w14:textId="77777777" w:rsidR="00DF4F22" w:rsidRDefault="00DF4F22" w:rsidP="003C19F3">
            <w:pPr>
              <w:pStyle w:val="TAC"/>
              <w:rPr>
                <w:lang w:val="en-US" w:eastAsia="zh-CN"/>
              </w:rPr>
            </w:pPr>
            <w:r>
              <w:rPr>
                <w:rFonts w:hint="eastAsia"/>
                <w:lang w:val="en-US" w:eastAsia="zh-CN"/>
              </w:rPr>
              <w:t>3.5</w:t>
            </w:r>
          </w:p>
        </w:tc>
        <w:tc>
          <w:tcPr>
            <w:tcW w:w="598" w:type="dxa"/>
            <w:vAlign w:val="center"/>
          </w:tcPr>
          <w:p w14:paraId="220AEBC8" w14:textId="77777777" w:rsidR="00DF4F22" w:rsidRDefault="00DF4F22" w:rsidP="003C19F3">
            <w:pPr>
              <w:pStyle w:val="TAC"/>
              <w:rPr>
                <w:lang w:val="en-US" w:eastAsia="zh-CN"/>
              </w:rPr>
            </w:pPr>
            <w:r>
              <w:rPr>
                <w:rFonts w:hint="eastAsia"/>
                <w:lang w:val="en-US" w:eastAsia="zh-CN"/>
              </w:rPr>
              <w:t>3.5</w:t>
            </w:r>
          </w:p>
        </w:tc>
        <w:tc>
          <w:tcPr>
            <w:tcW w:w="598" w:type="dxa"/>
            <w:vAlign w:val="center"/>
          </w:tcPr>
          <w:p w14:paraId="180420DD" w14:textId="77777777" w:rsidR="00DF4F22" w:rsidRDefault="00DF4F22" w:rsidP="003C19F3">
            <w:pPr>
              <w:pStyle w:val="TAC"/>
            </w:pPr>
            <w:ins w:id="426" w:author="Vasenkari, Petri J. (Nokia - FI/Espoo)" w:date="2020-11-04T13:42:00Z">
              <w:r>
                <w:rPr>
                  <w:rFonts w:hint="eastAsia"/>
                  <w:lang w:val="en-US" w:eastAsia="zh-CN"/>
                </w:rPr>
                <w:t>3.5</w:t>
              </w:r>
            </w:ins>
          </w:p>
        </w:tc>
        <w:tc>
          <w:tcPr>
            <w:tcW w:w="598" w:type="dxa"/>
            <w:vAlign w:val="center"/>
          </w:tcPr>
          <w:p w14:paraId="716D8384" w14:textId="77777777" w:rsidR="00DF4F22" w:rsidRDefault="00DF4F22" w:rsidP="003C19F3">
            <w:pPr>
              <w:pStyle w:val="TAC"/>
            </w:pPr>
            <w:ins w:id="427" w:author="Vasenkari, Petri J. (Nokia - FI/Espoo)" w:date="2020-11-04T13:42:00Z">
              <w:r>
                <w:rPr>
                  <w:rFonts w:hint="eastAsia"/>
                  <w:lang w:val="en-US" w:eastAsia="zh-CN"/>
                </w:rPr>
                <w:t>3.5</w:t>
              </w:r>
            </w:ins>
          </w:p>
        </w:tc>
        <w:tc>
          <w:tcPr>
            <w:tcW w:w="598" w:type="dxa"/>
            <w:vAlign w:val="center"/>
          </w:tcPr>
          <w:p w14:paraId="115B58DD" w14:textId="77777777" w:rsidR="00DF4F22" w:rsidRDefault="00DF4F22" w:rsidP="003C19F3">
            <w:pPr>
              <w:pStyle w:val="TAC"/>
              <w:rPr>
                <w:lang w:val="en-US" w:eastAsia="zh-CN"/>
              </w:rPr>
            </w:pPr>
            <w:r>
              <w:rPr>
                <w:rFonts w:hint="eastAsia"/>
                <w:lang w:val="en-US" w:eastAsia="zh-CN"/>
              </w:rPr>
              <w:t>3.5</w:t>
            </w:r>
          </w:p>
        </w:tc>
        <w:tc>
          <w:tcPr>
            <w:tcW w:w="598" w:type="dxa"/>
            <w:vAlign w:val="center"/>
          </w:tcPr>
          <w:p w14:paraId="786CDE23" w14:textId="77777777" w:rsidR="00DF4F22" w:rsidRDefault="00DF4F22" w:rsidP="003C19F3">
            <w:pPr>
              <w:pStyle w:val="TAC"/>
            </w:pPr>
          </w:p>
        </w:tc>
        <w:tc>
          <w:tcPr>
            <w:tcW w:w="598" w:type="dxa"/>
            <w:vAlign w:val="center"/>
          </w:tcPr>
          <w:p w14:paraId="0392EC57" w14:textId="77777777" w:rsidR="00DF4F22" w:rsidRDefault="00DF4F22" w:rsidP="003C19F3">
            <w:pPr>
              <w:pStyle w:val="TAC"/>
            </w:pPr>
          </w:p>
        </w:tc>
        <w:tc>
          <w:tcPr>
            <w:tcW w:w="598" w:type="dxa"/>
            <w:vAlign w:val="center"/>
          </w:tcPr>
          <w:p w14:paraId="36817064" w14:textId="77777777" w:rsidR="00DF4F22" w:rsidRDefault="00DF4F22" w:rsidP="003C19F3">
            <w:pPr>
              <w:pStyle w:val="TAC"/>
            </w:pPr>
          </w:p>
        </w:tc>
        <w:tc>
          <w:tcPr>
            <w:tcW w:w="598" w:type="dxa"/>
            <w:vAlign w:val="center"/>
          </w:tcPr>
          <w:p w14:paraId="1EC17B4E" w14:textId="77777777" w:rsidR="00DF4F22" w:rsidRDefault="00DF4F22" w:rsidP="003C19F3">
            <w:pPr>
              <w:pStyle w:val="TAC"/>
            </w:pPr>
          </w:p>
        </w:tc>
        <w:tc>
          <w:tcPr>
            <w:tcW w:w="598" w:type="dxa"/>
            <w:vAlign w:val="center"/>
          </w:tcPr>
          <w:p w14:paraId="7FA4240B" w14:textId="77777777" w:rsidR="00DF4F22" w:rsidRDefault="00DF4F22" w:rsidP="003C19F3">
            <w:pPr>
              <w:pStyle w:val="TAC"/>
            </w:pPr>
          </w:p>
        </w:tc>
        <w:tc>
          <w:tcPr>
            <w:tcW w:w="609" w:type="dxa"/>
            <w:vAlign w:val="center"/>
          </w:tcPr>
          <w:p w14:paraId="5707A97D" w14:textId="77777777" w:rsidR="00DF4F22" w:rsidRDefault="00DF4F22" w:rsidP="003C19F3">
            <w:pPr>
              <w:pStyle w:val="TAC"/>
            </w:pPr>
          </w:p>
        </w:tc>
      </w:tr>
      <w:tr w:rsidR="00DF4F22" w14:paraId="2A94A6EE" w14:textId="77777777" w:rsidTr="003C19F3">
        <w:trPr>
          <w:jc w:val="center"/>
        </w:trPr>
        <w:tc>
          <w:tcPr>
            <w:tcW w:w="665" w:type="dxa"/>
            <w:vAlign w:val="center"/>
          </w:tcPr>
          <w:p w14:paraId="3B14284D" w14:textId="77777777" w:rsidR="00DF4F22" w:rsidRDefault="00DF4F22" w:rsidP="003C19F3">
            <w:pPr>
              <w:pStyle w:val="TAC"/>
            </w:pPr>
            <w:r>
              <w:t>n41</w:t>
            </w:r>
          </w:p>
        </w:tc>
        <w:tc>
          <w:tcPr>
            <w:tcW w:w="610" w:type="dxa"/>
            <w:vAlign w:val="center"/>
          </w:tcPr>
          <w:p w14:paraId="0F5AD962" w14:textId="77777777" w:rsidR="00DF4F22" w:rsidRDefault="00DF4F22" w:rsidP="003C19F3">
            <w:pPr>
              <w:pStyle w:val="TAC"/>
            </w:pPr>
            <w:r>
              <w:t>n78</w:t>
            </w:r>
          </w:p>
        </w:tc>
        <w:tc>
          <w:tcPr>
            <w:tcW w:w="598" w:type="dxa"/>
            <w:vAlign w:val="center"/>
          </w:tcPr>
          <w:p w14:paraId="2B523C0D" w14:textId="77777777" w:rsidR="00DF4F22" w:rsidRDefault="00DF4F22" w:rsidP="003C19F3">
            <w:pPr>
              <w:pStyle w:val="TAC"/>
            </w:pPr>
          </w:p>
        </w:tc>
        <w:tc>
          <w:tcPr>
            <w:tcW w:w="598" w:type="dxa"/>
            <w:vAlign w:val="center"/>
          </w:tcPr>
          <w:p w14:paraId="0CD68216" w14:textId="77777777" w:rsidR="00DF4F22" w:rsidRDefault="00DF4F22" w:rsidP="003C19F3">
            <w:pPr>
              <w:pStyle w:val="TAC"/>
            </w:pPr>
            <w:r>
              <w:rPr>
                <w:rFonts w:cs="Arial"/>
              </w:rPr>
              <w:t>8.3</w:t>
            </w:r>
          </w:p>
        </w:tc>
        <w:tc>
          <w:tcPr>
            <w:tcW w:w="598" w:type="dxa"/>
            <w:vAlign w:val="center"/>
          </w:tcPr>
          <w:p w14:paraId="1C4944C9" w14:textId="77777777" w:rsidR="00DF4F22" w:rsidRDefault="00DF4F22" w:rsidP="003C19F3">
            <w:pPr>
              <w:pStyle w:val="TAC"/>
            </w:pPr>
            <w:r>
              <w:rPr>
                <w:rFonts w:cs="Arial"/>
              </w:rPr>
              <w:t>8.3</w:t>
            </w:r>
          </w:p>
        </w:tc>
        <w:tc>
          <w:tcPr>
            <w:tcW w:w="598" w:type="dxa"/>
            <w:vAlign w:val="center"/>
          </w:tcPr>
          <w:p w14:paraId="41E08EBD" w14:textId="77777777" w:rsidR="00DF4F22" w:rsidRDefault="00DF4F22" w:rsidP="003C19F3">
            <w:pPr>
              <w:pStyle w:val="TAC"/>
            </w:pPr>
            <w:r>
              <w:rPr>
                <w:rFonts w:cs="Arial"/>
              </w:rPr>
              <w:t>8.3</w:t>
            </w:r>
          </w:p>
        </w:tc>
        <w:tc>
          <w:tcPr>
            <w:tcW w:w="598" w:type="dxa"/>
            <w:vAlign w:val="center"/>
          </w:tcPr>
          <w:p w14:paraId="5ED0B995" w14:textId="77777777" w:rsidR="00DF4F22" w:rsidRDefault="00DF4F22" w:rsidP="003C19F3">
            <w:pPr>
              <w:pStyle w:val="TAC"/>
            </w:pPr>
            <w:r>
              <w:rPr>
                <w:rFonts w:hint="eastAsia"/>
                <w:lang w:eastAsia="zh-CN"/>
              </w:rPr>
              <w:t>7</w:t>
            </w:r>
            <w:r>
              <w:rPr>
                <w:lang w:eastAsia="zh-CN"/>
              </w:rPr>
              <w:t>.3</w:t>
            </w:r>
          </w:p>
        </w:tc>
        <w:tc>
          <w:tcPr>
            <w:tcW w:w="598" w:type="dxa"/>
            <w:vAlign w:val="center"/>
          </w:tcPr>
          <w:p w14:paraId="086C6991" w14:textId="77777777" w:rsidR="00DF4F22" w:rsidRDefault="00DF4F22" w:rsidP="003C19F3">
            <w:pPr>
              <w:pStyle w:val="TAC"/>
              <w:rPr>
                <w:lang w:val="en-US" w:eastAsia="zh-CN"/>
              </w:rPr>
            </w:pPr>
            <w:r>
              <w:t>6.5</w:t>
            </w:r>
          </w:p>
        </w:tc>
        <w:tc>
          <w:tcPr>
            <w:tcW w:w="598" w:type="dxa"/>
            <w:vAlign w:val="center"/>
          </w:tcPr>
          <w:p w14:paraId="421A8A63" w14:textId="77777777" w:rsidR="00DF4F22" w:rsidRDefault="00DF4F22" w:rsidP="003C19F3">
            <w:pPr>
              <w:pStyle w:val="TAC"/>
            </w:pPr>
            <w:r>
              <w:t>6.3</w:t>
            </w:r>
          </w:p>
        </w:tc>
        <w:tc>
          <w:tcPr>
            <w:tcW w:w="598" w:type="dxa"/>
            <w:vAlign w:val="center"/>
          </w:tcPr>
          <w:p w14:paraId="0F3BBFF9" w14:textId="77777777" w:rsidR="00DF4F22" w:rsidRDefault="00DF4F22" w:rsidP="003C19F3">
            <w:pPr>
              <w:pStyle w:val="TAC"/>
            </w:pPr>
            <w:r>
              <w:t>5.3</w:t>
            </w:r>
          </w:p>
        </w:tc>
        <w:tc>
          <w:tcPr>
            <w:tcW w:w="598" w:type="dxa"/>
            <w:vAlign w:val="center"/>
          </w:tcPr>
          <w:p w14:paraId="02407C4B" w14:textId="77777777" w:rsidR="00DF4F22" w:rsidRDefault="00DF4F22" w:rsidP="003C19F3">
            <w:pPr>
              <w:pStyle w:val="TAC"/>
              <w:rPr>
                <w:lang w:val="en-US" w:eastAsia="zh-CN"/>
              </w:rPr>
            </w:pPr>
            <w:r>
              <w:t>4.5</w:t>
            </w:r>
          </w:p>
        </w:tc>
        <w:tc>
          <w:tcPr>
            <w:tcW w:w="598" w:type="dxa"/>
            <w:vAlign w:val="center"/>
          </w:tcPr>
          <w:p w14:paraId="7EECEBA2" w14:textId="77777777" w:rsidR="00DF4F22" w:rsidRDefault="00DF4F22" w:rsidP="003C19F3">
            <w:pPr>
              <w:pStyle w:val="TAC"/>
            </w:pPr>
            <w:r>
              <w:t>4.3</w:t>
            </w:r>
          </w:p>
        </w:tc>
        <w:tc>
          <w:tcPr>
            <w:tcW w:w="598" w:type="dxa"/>
            <w:vAlign w:val="center"/>
          </w:tcPr>
          <w:p w14:paraId="6218B45E" w14:textId="77777777" w:rsidR="00DF4F22" w:rsidRDefault="00DF4F22" w:rsidP="003C19F3">
            <w:pPr>
              <w:pStyle w:val="TAC"/>
              <w:rPr>
                <w:lang w:val="en-US" w:eastAsia="zh-CN"/>
              </w:rPr>
            </w:pPr>
            <w:r>
              <w:t>4.0</w:t>
            </w:r>
          </w:p>
        </w:tc>
        <w:tc>
          <w:tcPr>
            <w:tcW w:w="598" w:type="dxa"/>
            <w:vAlign w:val="center"/>
          </w:tcPr>
          <w:p w14:paraId="68CC5722" w14:textId="77777777" w:rsidR="00DF4F22" w:rsidRDefault="00DF4F22" w:rsidP="003C19F3">
            <w:pPr>
              <w:pStyle w:val="TAC"/>
              <w:rPr>
                <w:lang w:val="en-US" w:eastAsia="zh-CN"/>
              </w:rPr>
            </w:pPr>
            <w:r>
              <w:t>3.9</w:t>
            </w:r>
          </w:p>
        </w:tc>
        <w:tc>
          <w:tcPr>
            <w:tcW w:w="609" w:type="dxa"/>
            <w:vAlign w:val="center"/>
          </w:tcPr>
          <w:p w14:paraId="02379D28" w14:textId="77777777" w:rsidR="00DF4F22" w:rsidRDefault="00DF4F22" w:rsidP="003C19F3">
            <w:pPr>
              <w:pStyle w:val="TAC"/>
              <w:rPr>
                <w:lang w:val="en-US" w:eastAsia="zh-CN"/>
              </w:rPr>
            </w:pPr>
            <w:r>
              <w:t>3.8</w:t>
            </w:r>
          </w:p>
        </w:tc>
      </w:tr>
      <w:tr w:rsidR="00DF4F22" w14:paraId="3B7D148C" w14:textId="77777777" w:rsidTr="003C19F3">
        <w:trPr>
          <w:jc w:val="center"/>
        </w:trPr>
        <w:tc>
          <w:tcPr>
            <w:tcW w:w="665" w:type="dxa"/>
            <w:vAlign w:val="center"/>
          </w:tcPr>
          <w:p w14:paraId="23D4B010" w14:textId="77777777" w:rsidR="00DF4F22" w:rsidRDefault="00DF4F22" w:rsidP="003C19F3">
            <w:pPr>
              <w:pStyle w:val="TAC"/>
            </w:pPr>
            <w:r>
              <w:t>n78</w:t>
            </w:r>
          </w:p>
        </w:tc>
        <w:tc>
          <w:tcPr>
            <w:tcW w:w="610" w:type="dxa"/>
            <w:vAlign w:val="center"/>
          </w:tcPr>
          <w:p w14:paraId="317317C0" w14:textId="77777777" w:rsidR="00DF4F22" w:rsidRDefault="00DF4F22" w:rsidP="003C19F3">
            <w:pPr>
              <w:pStyle w:val="TAC"/>
            </w:pPr>
            <w:r>
              <w:t>n41</w:t>
            </w:r>
            <w:r>
              <w:rPr>
                <w:vertAlign w:val="superscript"/>
              </w:rPr>
              <w:t>1</w:t>
            </w:r>
          </w:p>
        </w:tc>
        <w:tc>
          <w:tcPr>
            <w:tcW w:w="598" w:type="dxa"/>
            <w:vAlign w:val="center"/>
          </w:tcPr>
          <w:p w14:paraId="2762F499" w14:textId="77777777" w:rsidR="00DF4F22" w:rsidRDefault="00DF4F22" w:rsidP="003C19F3">
            <w:pPr>
              <w:pStyle w:val="TAC"/>
            </w:pPr>
          </w:p>
        </w:tc>
        <w:tc>
          <w:tcPr>
            <w:tcW w:w="598" w:type="dxa"/>
            <w:vAlign w:val="center"/>
          </w:tcPr>
          <w:p w14:paraId="1A4E4EE0" w14:textId="77777777" w:rsidR="00DF4F22" w:rsidRDefault="00DF4F22" w:rsidP="003C19F3">
            <w:pPr>
              <w:pStyle w:val="TAC"/>
            </w:pPr>
            <w:r>
              <w:t>4.5</w:t>
            </w:r>
          </w:p>
        </w:tc>
        <w:tc>
          <w:tcPr>
            <w:tcW w:w="598" w:type="dxa"/>
            <w:vAlign w:val="center"/>
          </w:tcPr>
          <w:p w14:paraId="4934B12E" w14:textId="77777777" w:rsidR="00DF4F22" w:rsidRDefault="00DF4F22" w:rsidP="003C19F3">
            <w:pPr>
              <w:pStyle w:val="TAC"/>
            </w:pPr>
            <w:r>
              <w:t>4.5</w:t>
            </w:r>
          </w:p>
        </w:tc>
        <w:tc>
          <w:tcPr>
            <w:tcW w:w="598" w:type="dxa"/>
            <w:vAlign w:val="center"/>
          </w:tcPr>
          <w:p w14:paraId="057E0855" w14:textId="77777777" w:rsidR="00DF4F22" w:rsidRDefault="00DF4F22" w:rsidP="003C19F3">
            <w:pPr>
              <w:pStyle w:val="TAC"/>
            </w:pPr>
            <w:r>
              <w:t>4.5</w:t>
            </w:r>
          </w:p>
        </w:tc>
        <w:tc>
          <w:tcPr>
            <w:tcW w:w="598" w:type="dxa"/>
            <w:vAlign w:val="center"/>
          </w:tcPr>
          <w:p w14:paraId="4F125774" w14:textId="77777777" w:rsidR="00DF4F22" w:rsidRDefault="00DF4F22" w:rsidP="003C19F3">
            <w:pPr>
              <w:pStyle w:val="TAC"/>
            </w:pPr>
          </w:p>
        </w:tc>
        <w:tc>
          <w:tcPr>
            <w:tcW w:w="598" w:type="dxa"/>
            <w:vAlign w:val="center"/>
          </w:tcPr>
          <w:p w14:paraId="0DB1EE49" w14:textId="77777777" w:rsidR="00DF4F22" w:rsidRDefault="00DF4F22" w:rsidP="003C19F3">
            <w:pPr>
              <w:pStyle w:val="TAC"/>
              <w:rPr>
                <w:lang w:val="en-US" w:eastAsia="zh-CN"/>
              </w:rPr>
            </w:pPr>
            <w:r>
              <w:rPr>
                <w:rFonts w:hint="eastAsia"/>
                <w:lang w:val="en-US" w:eastAsia="zh-CN"/>
              </w:rPr>
              <w:t>4.5</w:t>
            </w:r>
          </w:p>
        </w:tc>
        <w:tc>
          <w:tcPr>
            <w:tcW w:w="598" w:type="dxa"/>
            <w:vAlign w:val="center"/>
          </w:tcPr>
          <w:p w14:paraId="7E0F24A2" w14:textId="77777777" w:rsidR="00DF4F22" w:rsidRDefault="00DF4F22" w:rsidP="003C19F3">
            <w:pPr>
              <w:pStyle w:val="TAC"/>
            </w:pPr>
            <w:r>
              <w:t>4.5</w:t>
            </w:r>
          </w:p>
        </w:tc>
        <w:tc>
          <w:tcPr>
            <w:tcW w:w="598" w:type="dxa"/>
            <w:vAlign w:val="center"/>
          </w:tcPr>
          <w:p w14:paraId="25FD4AF2" w14:textId="77777777" w:rsidR="00DF4F22" w:rsidRDefault="00DF4F22" w:rsidP="003C19F3">
            <w:pPr>
              <w:pStyle w:val="TAC"/>
            </w:pPr>
            <w:r>
              <w:t>4.5</w:t>
            </w:r>
          </w:p>
        </w:tc>
        <w:tc>
          <w:tcPr>
            <w:tcW w:w="598" w:type="dxa"/>
            <w:vAlign w:val="center"/>
          </w:tcPr>
          <w:p w14:paraId="0130F591" w14:textId="77777777" w:rsidR="00DF4F22" w:rsidRDefault="00DF4F22" w:rsidP="003C19F3">
            <w:pPr>
              <w:pStyle w:val="TAC"/>
              <w:rPr>
                <w:lang w:val="en-US" w:eastAsia="zh-CN"/>
              </w:rPr>
            </w:pPr>
            <w:r>
              <w:rPr>
                <w:rFonts w:hint="eastAsia"/>
                <w:lang w:val="en-US" w:eastAsia="zh-CN"/>
              </w:rPr>
              <w:t>4.5</w:t>
            </w:r>
          </w:p>
        </w:tc>
        <w:tc>
          <w:tcPr>
            <w:tcW w:w="598" w:type="dxa"/>
            <w:vAlign w:val="center"/>
          </w:tcPr>
          <w:p w14:paraId="4E49725F" w14:textId="77777777" w:rsidR="00DF4F22" w:rsidRDefault="00DF4F22" w:rsidP="003C19F3">
            <w:pPr>
              <w:pStyle w:val="TAC"/>
            </w:pPr>
          </w:p>
        </w:tc>
        <w:tc>
          <w:tcPr>
            <w:tcW w:w="598" w:type="dxa"/>
            <w:vAlign w:val="center"/>
          </w:tcPr>
          <w:p w14:paraId="72B59747" w14:textId="77777777" w:rsidR="00DF4F22" w:rsidRDefault="00DF4F22" w:rsidP="003C19F3">
            <w:pPr>
              <w:pStyle w:val="TAC"/>
              <w:rPr>
                <w:lang w:val="en-US" w:eastAsia="zh-CN"/>
              </w:rPr>
            </w:pPr>
            <w:r>
              <w:rPr>
                <w:rFonts w:hint="eastAsia"/>
                <w:lang w:val="en-US" w:eastAsia="zh-CN"/>
              </w:rPr>
              <w:t>4.5</w:t>
            </w:r>
          </w:p>
        </w:tc>
        <w:tc>
          <w:tcPr>
            <w:tcW w:w="598" w:type="dxa"/>
            <w:vAlign w:val="center"/>
          </w:tcPr>
          <w:p w14:paraId="3B797242" w14:textId="77777777" w:rsidR="00DF4F22" w:rsidRDefault="00DF4F22" w:rsidP="003C19F3">
            <w:pPr>
              <w:pStyle w:val="TAC"/>
              <w:rPr>
                <w:lang w:val="en-US" w:eastAsia="zh-CN"/>
              </w:rPr>
            </w:pPr>
            <w:r>
              <w:rPr>
                <w:rFonts w:hint="eastAsia"/>
                <w:lang w:val="en-US" w:eastAsia="zh-CN"/>
              </w:rPr>
              <w:t>4.5</w:t>
            </w:r>
          </w:p>
        </w:tc>
        <w:tc>
          <w:tcPr>
            <w:tcW w:w="609" w:type="dxa"/>
            <w:vAlign w:val="center"/>
          </w:tcPr>
          <w:p w14:paraId="3D21245F" w14:textId="77777777" w:rsidR="00DF4F22" w:rsidRDefault="00DF4F22" w:rsidP="003C19F3">
            <w:pPr>
              <w:pStyle w:val="TAC"/>
              <w:rPr>
                <w:lang w:val="en-US" w:eastAsia="zh-CN"/>
              </w:rPr>
            </w:pPr>
            <w:r>
              <w:rPr>
                <w:rFonts w:hint="eastAsia"/>
                <w:lang w:val="en-US" w:eastAsia="zh-CN"/>
              </w:rPr>
              <w:t>4.5</w:t>
            </w:r>
          </w:p>
        </w:tc>
      </w:tr>
      <w:tr w:rsidR="00DF4F22" w14:paraId="4C0917CF" w14:textId="77777777" w:rsidTr="003C19F3">
        <w:trPr>
          <w:jc w:val="center"/>
        </w:trPr>
        <w:tc>
          <w:tcPr>
            <w:tcW w:w="665" w:type="dxa"/>
            <w:vAlign w:val="center"/>
          </w:tcPr>
          <w:p w14:paraId="488A1600" w14:textId="77777777" w:rsidR="00DF4F22" w:rsidRDefault="00DF4F22" w:rsidP="003C19F3">
            <w:pPr>
              <w:pStyle w:val="TAC"/>
            </w:pPr>
            <w:r>
              <w:t>n78</w:t>
            </w:r>
          </w:p>
        </w:tc>
        <w:tc>
          <w:tcPr>
            <w:tcW w:w="610" w:type="dxa"/>
            <w:vAlign w:val="center"/>
          </w:tcPr>
          <w:p w14:paraId="747AE15A" w14:textId="77777777" w:rsidR="00DF4F22" w:rsidRDefault="00DF4F22" w:rsidP="003C19F3">
            <w:pPr>
              <w:pStyle w:val="TAC"/>
            </w:pPr>
            <w:r>
              <w:t>n7</w:t>
            </w:r>
            <w:r>
              <w:rPr>
                <w:vertAlign w:val="superscript"/>
              </w:rPr>
              <w:t>1</w:t>
            </w:r>
          </w:p>
        </w:tc>
        <w:tc>
          <w:tcPr>
            <w:tcW w:w="598" w:type="dxa"/>
            <w:vAlign w:val="center"/>
          </w:tcPr>
          <w:p w14:paraId="2924345B" w14:textId="77777777" w:rsidR="00DF4F22" w:rsidRDefault="00DF4F22" w:rsidP="003C19F3">
            <w:pPr>
              <w:pStyle w:val="TAC"/>
            </w:pPr>
            <w:r>
              <w:t>4.5</w:t>
            </w:r>
          </w:p>
        </w:tc>
        <w:tc>
          <w:tcPr>
            <w:tcW w:w="598" w:type="dxa"/>
            <w:vAlign w:val="center"/>
          </w:tcPr>
          <w:p w14:paraId="6CF947DF" w14:textId="77777777" w:rsidR="00DF4F22" w:rsidRDefault="00DF4F22" w:rsidP="003C19F3">
            <w:pPr>
              <w:pStyle w:val="TAC"/>
            </w:pPr>
            <w:r>
              <w:t>4.5</w:t>
            </w:r>
          </w:p>
        </w:tc>
        <w:tc>
          <w:tcPr>
            <w:tcW w:w="598" w:type="dxa"/>
            <w:vAlign w:val="center"/>
          </w:tcPr>
          <w:p w14:paraId="3247146C" w14:textId="77777777" w:rsidR="00DF4F22" w:rsidRDefault="00DF4F22" w:rsidP="003C19F3">
            <w:pPr>
              <w:pStyle w:val="TAC"/>
            </w:pPr>
            <w:r>
              <w:t>4.5</w:t>
            </w:r>
          </w:p>
        </w:tc>
        <w:tc>
          <w:tcPr>
            <w:tcW w:w="598" w:type="dxa"/>
            <w:vAlign w:val="center"/>
          </w:tcPr>
          <w:p w14:paraId="6BE747FA" w14:textId="77777777" w:rsidR="00DF4F22" w:rsidRDefault="00DF4F22" w:rsidP="003C19F3">
            <w:pPr>
              <w:pStyle w:val="TAC"/>
            </w:pPr>
            <w:r>
              <w:t>4.5</w:t>
            </w:r>
          </w:p>
        </w:tc>
        <w:tc>
          <w:tcPr>
            <w:tcW w:w="598" w:type="dxa"/>
            <w:vAlign w:val="center"/>
          </w:tcPr>
          <w:p w14:paraId="22C12C5F" w14:textId="77777777" w:rsidR="00DF4F22" w:rsidRDefault="00DF4F22" w:rsidP="003C19F3">
            <w:pPr>
              <w:pStyle w:val="TAC"/>
            </w:pPr>
            <w:r>
              <w:t>4.5</w:t>
            </w:r>
          </w:p>
        </w:tc>
        <w:tc>
          <w:tcPr>
            <w:tcW w:w="598" w:type="dxa"/>
            <w:vAlign w:val="center"/>
          </w:tcPr>
          <w:p w14:paraId="67CFF760" w14:textId="77777777" w:rsidR="00DF4F22" w:rsidRDefault="00DF4F22" w:rsidP="003C19F3">
            <w:pPr>
              <w:pStyle w:val="TAC"/>
            </w:pPr>
            <w:r>
              <w:t>4.5</w:t>
            </w:r>
          </w:p>
        </w:tc>
        <w:tc>
          <w:tcPr>
            <w:tcW w:w="598" w:type="dxa"/>
            <w:vAlign w:val="center"/>
          </w:tcPr>
          <w:p w14:paraId="305206ED" w14:textId="77777777" w:rsidR="00DF4F22" w:rsidRDefault="00DF4F22" w:rsidP="003C19F3">
            <w:pPr>
              <w:pStyle w:val="TAC"/>
            </w:pPr>
            <w:r>
              <w:t>4.5</w:t>
            </w:r>
          </w:p>
        </w:tc>
        <w:tc>
          <w:tcPr>
            <w:tcW w:w="598" w:type="dxa"/>
            <w:vAlign w:val="center"/>
          </w:tcPr>
          <w:p w14:paraId="55E07EE6" w14:textId="77777777" w:rsidR="00DF4F22" w:rsidRDefault="00DF4F22" w:rsidP="003C19F3">
            <w:pPr>
              <w:pStyle w:val="TAC"/>
            </w:pPr>
            <w:r>
              <w:t>4.5</w:t>
            </w:r>
          </w:p>
        </w:tc>
        <w:tc>
          <w:tcPr>
            <w:tcW w:w="598" w:type="dxa"/>
            <w:vAlign w:val="center"/>
          </w:tcPr>
          <w:p w14:paraId="20711E5D" w14:textId="77777777" w:rsidR="00DF4F22" w:rsidRDefault="00DF4F22" w:rsidP="003C19F3">
            <w:pPr>
              <w:pStyle w:val="TAC"/>
            </w:pPr>
          </w:p>
        </w:tc>
        <w:tc>
          <w:tcPr>
            <w:tcW w:w="598" w:type="dxa"/>
            <w:vAlign w:val="center"/>
          </w:tcPr>
          <w:p w14:paraId="2EA6A356" w14:textId="77777777" w:rsidR="00DF4F22" w:rsidRDefault="00DF4F22" w:rsidP="003C19F3">
            <w:pPr>
              <w:pStyle w:val="TAC"/>
            </w:pPr>
          </w:p>
        </w:tc>
        <w:tc>
          <w:tcPr>
            <w:tcW w:w="598" w:type="dxa"/>
            <w:vAlign w:val="center"/>
          </w:tcPr>
          <w:p w14:paraId="49D4F402" w14:textId="77777777" w:rsidR="00DF4F22" w:rsidRDefault="00DF4F22" w:rsidP="003C19F3">
            <w:pPr>
              <w:pStyle w:val="TAC"/>
            </w:pPr>
          </w:p>
        </w:tc>
        <w:tc>
          <w:tcPr>
            <w:tcW w:w="598" w:type="dxa"/>
            <w:vAlign w:val="center"/>
          </w:tcPr>
          <w:p w14:paraId="09A1BB6F" w14:textId="77777777" w:rsidR="00DF4F22" w:rsidRDefault="00DF4F22" w:rsidP="003C19F3">
            <w:pPr>
              <w:pStyle w:val="TAC"/>
            </w:pPr>
          </w:p>
        </w:tc>
        <w:tc>
          <w:tcPr>
            <w:tcW w:w="609" w:type="dxa"/>
            <w:vAlign w:val="center"/>
          </w:tcPr>
          <w:p w14:paraId="1CA04879" w14:textId="77777777" w:rsidR="00DF4F22" w:rsidRDefault="00DF4F22" w:rsidP="003C19F3">
            <w:pPr>
              <w:pStyle w:val="TAC"/>
            </w:pPr>
          </w:p>
        </w:tc>
      </w:tr>
      <w:tr w:rsidR="00DF4F22" w14:paraId="7B384A5C" w14:textId="77777777" w:rsidTr="003C19F3">
        <w:trPr>
          <w:jc w:val="center"/>
        </w:trPr>
        <w:tc>
          <w:tcPr>
            <w:tcW w:w="665" w:type="dxa"/>
            <w:vAlign w:val="center"/>
          </w:tcPr>
          <w:p w14:paraId="13E32F7A" w14:textId="77777777" w:rsidR="00DF4F22" w:rsidRDefault="00DF4F22" w:rsidP="003C19F3">
            <w:pPr>
              <w:pStyle w:val="TAC"/>
            </w:pPr>
            <w:r w:rsidRPr="00F12C25">
              <w:t>n78</w:t>
            </w:r>
            <w:r>
              <w:rPr>
                <w:vertAlign w:val="superscript"/>
              </w:rPr>
              <w:t>3</w:t>
            </w:r>
          </w:p>
        </w:tc>
        <w:tc>
          <w:tcPr>
            <w:tcW w:w="610" w:type="dxa"/>
            <w:vAlign w:val="center"/>
          </w:tcPr>
          <w:p w14:paraId="0DA1158B" w14:textId="77777777" w:rsidR="00DF4F22" w:rsidRDefault="00DF4F22" w:rsidP="003C19F3">
            <w:pPr>
              <w:pStyle w:val="TAC"/>
            </w:pPr>
            <w:r w:rsidRPr="00F12C25">
              <w:t>n79</w:t>
            </w:r>
          </w:p>
        </w:tc>
        <w:tc>
          <w:tcPr>
            <w:tcW w:w="598" w:type="dxa"/>
            <w:vAlign w:val="center"/>
          </w:tcPr>
          <w:p w14:paraId="77C42E24" w14:textId="77777777" w:rsidR="00DF4F22" w:rsidRDefault="00DF4F22" w:rsidP="003C19F3">
            <w:pPr>
              <w:pStyle w:val="TAC"/>
            </w:pPr>
          </w:p>
        </w:tc>
        <w:tc>
          <w:tcPr>
            <w:tcW w:w="598" w:type="dxa"/>
            <w:vAlign w:val="center"/>
          </w:tcPr>
          <w:p w14:paraId="3C2B0135" w14:textId="77777777" w:rsidR="00DF4F22" w:rsidRDefault="00DF4F22" w:rsidP="003C19F3">
            <w:pPr>
              <w:pStyle w:val="TAC"/>
            </w:pPr>
          </w:p>
        </w:tc>
        <w:tc>
          <w:tcPr>
            <w:tcW w:w="598" w:type="dxa"/>
            <w:vAlign w:val="center"/>
          </w:tcPr>
          <w:p w14:paraId="58DA17E8" w14:textId="77777777" w:rsidR="00DF4F22" w:rsidRDefault="00DF4F22" w:rsidP="003C19F3">
            <w:pPr>
              <w:pStyle w:val="TAC"/>
            </w:pPr>
          </w:p>
        </w:tc>
        <w:tc>
          <w:tcPr>
            <w:tcW w:w="598" w:type="dxa"/>
            <w:vAlign w:val="center"/>
          </w:tcPr>
          <w:p w14:paraId="41D40E53" w14:textId="77777777" w:rsidR="00DF4F22" w:rsidRDefault="00DF4F22" w:rsidP="003C19F3">
            <w:pPr>
              <w:pStyle w:val="TAC"/>
            </w:pPr>
          </w:p>
        </w:tc>
        <w:tc>
          <w:tcPr>
            <w:tcW w:w="598" w:type="dxa"/>
            <w:vAlign w:val="center"/>
          </w:tcPr>
          <w:p w14:paraId="7F366755" w14:textId="77777777" w:rsidR="00DF4F22" w:rsidRDefault="00DF4F22" w:rsidP="003C19F3">
            <w:pPr>
              <w:pStyle w:val="TAC"/>
            </w:pPr>
          </w:p>
        </w:tc>
        <w:tc>
          <w:tcPr>
            <w:tcW w:w="598" w:type="dxa"/>
            <w:vAlign w:val="center"/>
          </w:tcPr>
          <w:p w14:paraId="65271845" w14:textId="77777777" w:rsidR="00DF4F22" w:rsidRDefault="00DF4F22" w:rsidP="003C19F3">
            <w:pPr>
              <w:pStyle w:val="TAC"/>
            </w:pPr>
          </w:p>
        </w:tc>
        <w:tc>
          <w:tcPr>
            <w:tcW w:w="598" w:type="dxa"/>
            <w:vAlign w:val="center"/>
          </w:tcPr>
          <w:p w14:paraId="27DAFA97" w14:textId="77777777" w:rsidR="00DF4F22" w:rsidRDefault="00DF4F22" w:rsidP="003C19F3">
            <w:pPr>
              <w:pStyle w:val="TAC"/>
            </w:pPr>
            <w:r>
              <w:t>2</w:t>
            </w:r>
          </w:p>
        </w:tc>
        <w:tc>
          <w:tcPr>
            <w:tcW w:w="598" w:type="dxa"/>
            <w:vAlign w:val="center"/>
          </w:tcPr>
          <w:p w14:paraId="16CC3F6F" w14:textId="77777777" w:rsidR="00DF4F22" w:rsidRDefault="00DF4F22" w:rsidP="003C19F3">
            <w:pPr>
              <w:pStyle w:val="TAC"/>
            </w:pPr>
            <w:r w:rsidRPr="00F12C25">
              <w:rPr>
                <w:rFonts w:eastAsia="Yu Mincho" w:hint="eastAsia"/>
                <w:lang w:eastAsia="ja-JP"/>
              </w:rPr>
              <w:t>2</w:t>
            </w:r>
          </w:p>
        </w:tc>
        <w:tc>
          <w:tcPr>
            <w:tcW w:w="598" w:type="dxa"/>
            <w:vAlign w:val="center"/>
          </w:tcPr>
          <w:p w14:paraId="34AA513A" w14:textId="77777777" w:rsidR="00DF4F22" w:rsidRDefault="00DF4F22" w:rsidP="003C19F3">
            <w:pPr>
              <w:pStyle w:val="TAC"/>
            </w:pPr>
            <w:r w:rsidRPr="00F12C25">
              <w:rPr>
                <w:rFonts w:hint="eastAsia"/>
                <w:lang w:eastAsia="ja-JP"/>
              </w:rPr>
              <w:t>2</w:t>
            </w:r>
          </w:p>
        </w:tc>
        <w:tc>
          <w:tcPr>
            <w:tcW w:w="598" w:type="dxa"/>
            <w:vAlign w:val="center"/>
          </w:tcPr>
          <w:p w14:paraId="04FAF7FD" w14:textId="77777777" w:rsidR="00DF4F22" w:rsidRDefault="00DF4F22" w:rsidP="003C19F3">
            <w:pPr>
              <w:pStyle w:val="TAC"/>
            </w:pPr>
          </w:p>
        </w:tc>
        <w:tc>
          <w:tcPr>
            <w:tcW w:w="598" w:type="dxa"/>
            <w:vAlign w:val="center"/>
          </w:tcPr>
          <w:p w14:paraId="2B085730" w14:textId="77777777" w:rsidR="00DF4F22" w:rsidRDefault="00DF4F22" w:rsidP="003C19F3">
            <w:pPr>
              <w:pStyle w:val="TAC"/>
            </w:pPr>
            <w:r w:rsidRPr="00F12C25">
              <w:rPr>
                <w:rFonts w:hint="eastAsia"/>
                <w:lang w:eastAsia="ja-JP"/>
              </w:rPr>
              <w:t>2</w:t>
            </w:r>
          </w:p>
        </w:tc>
        <w:tc>
          <w:tcPr>
            <w:tcW w:w="598" w:type="dxa"/>
            <w:vAlign w:val="center"/>
          </w:tcPr>
          <w:p w14:paraId="7A05A1B4" w14:textId="77777777" w:rsidR="00DF4F22" w:rsidRDefault="00DF4F22" w:rsidP="003C19F3">
            <w:pPr>
              <w:pStyle w:val="TAC"/>
            </w:pPr>
          </w:p>
        </w:tc>
        <w:tc>
          <w:tcPr>
            <w:tcW w:w="609" w:type="dxa"/>
            <w:vAlign w:val="center"/>
          </w:tcPr>
          <w:p w14:paraId="45196B5B" w14:textId="77777777" w:rsidR="00DF4F22" w:rsidRDefault="00DF4F22" w:rsidP="003C19F3">
            <w:pPr>
              <w:pStyle w:val="TAC"/>
            </w:pPr>
            <w:r w:rsidRPr="00F12C25">
              <w:rPr>
                <w:rFonts w:hint="eastAsia"/>
                <w:lang w:eastAsia="ja-JP"/>
              </w:rPr>
              <w:t>2</w:t>
            </w:r>
          </w:p>
        </w:tc>
      </w:tr>
      <w:tr w:rsidR="00DF4F22" w14:paraId="533F64B1" w14:textId="77777777" w:rsidTr="003C19F3">
        <w:trPr>
          <w:jc w:val="center"/>
        </w:trPr>
        <w:tc>
          <w:tcPr>
            <w:tcW w:w="665" w:type="dxa"/>
            <w:vAlign w:val="center"/>
          </w:tcPr>
          <w:p w14:paraId="3989B67D" w14:textId="77777777" w:rsidR="00DF4F22" w:rsidRDefault="00DF4F22" w:rsidP="003C19F3">
            <w:pPr>
              <w:pStyle w:val="TAC"/>
            </w:pPr>
            <w:r w:rsidRPr="00F12C25">
              <w:t>n79</w:t>
            </w:r>
          </w:p>
        </w:tc>
        <w:tc>
          <w:tcPr>
            <w:tcW w:w="610" w:type="dxa"/>
            <w:vAlign w:val="center"/>
          </w:tcPr>
          <w:p w14:paraId="732AB80B" w14:textId="77777777" w:rsidR="00DF4F22" w:rsidRDefault="00DF4F22" w:rsidP="003C19F3">
            <w:pPr>
              <w:pStyle w:val="TAC"/>
            </w:pPr>
            <w:r w:rsidRPr="00F12C25">
              <w:t>n78</w:t>
            </w:r>
            <w:r>
              <w:rPr>
                <w:vertAlign w:val="superscript"/>
              </w:rPr>
              <w:t>3</w:t>
            </w:r>
          </w:p>
        </w:tc>
        <w:tc>
          <w:tcPr>
            <w:tcW w:w="598" w:type="dxa"/>
            <w:vAlign w:val="center"/>
          </w:tcPr>
          <w:p w14:paraId="48E367A5" w14:textId="77777777" w:rsidR="00DF4F22" w:rsidRDefault="00DF4F22" w:rsidP="003C19F3">
            <w:pPr>
              <w:pStyle w:val="TAC"/>
            </w:pPr>
          </w:p>
        </w:tc>
        <w:tc>
          <w:tcPr>
            <w:tcW w:w="598" w:type="dxa"/>
            <w:vAlign w:val="center"/>
          </w:tcPr>
          <w:p w14:paraId="570C0346" w14:textId="77777777" w:rsidR="00DF4F22" w:rsidRDefault="00DF4F22" w:rsidP="003C19F3">
            <w:pPr>
              <w:pStyle w:val="TAC"/>
            </w:pPr>
            <w:r w:rsidRPr="00F12C25">
              <w:rPr>
                <w:rFonts w:eastAsia="Yu Mincho" w:hint="eastAsia"/>
                <w:lang w:eastAsia="ja-JP"/>
              </w:rPr>
              <w:t>2.6</w:t>
            </w:r>
          </w:p>
        </w:tc>
        <w:tc>
          <w:tcPr>
            <w:tcW w:w="598" w:type="dxa"/>
            <w:vAlign w:val="center"/>
          </w:tcPr>
          <w:p w14:paraId="02E68893" w14:textId="77777777" w:rsidR="00DF4F22" w:rsidRDefault="00DF4F22" w:rsidP="003C19F3">
            <w:pPr>
              <w:pStyle w:val="TAC"/>
            </w:pPr>
            <w:r w:rsidRPr="00F12C25">
              <w:rPr>
                <w:rFonts w:eastAsia="Yu Mincho" w:hint="eastAsia"/>
                <w:lang w:eastAsia="ja-JP"/>
              </w:rPr>
              <w:t>2.6</w:t>
            </w:r>
          </w:p>
        </w:tc>
        <w:tc>
          <w:tcPr>
            <w:tcW w:w="598" w:type="dxa"/>
            <w:vAlign w:val="center"/>
          </w:tcPr>
          <w:p w14:paraId="61121158" w14:textId="77777777" w:rsidR="00DF4F22" w:rsidRDefault="00DF4F22" w:rsidP="003C19F3">
            <w:pPr>
              <w:pStyle w:val="TAC"/>
            </w:pPr>
            <w:r w:rsidRPr="00F12C25">
              <w:rPr>
                <w:rFonts w:eastAsia="Yu Mincho" w:hint="eastAsia"/>
                <w:lang w:eastAsia="ja-JP"/>
              </w:rPr>
              <w:t>2.6</w:t>
            </w:r>
          </w:p>
        </w:tc>
        <w:tc>
          <w:tcPr>
            <w:tcW w:w="598" w:type="dxa"/>
            <w:vAlign w:val="center"/>
          </w:tcPr>
          <w:p w14:paraId="0D3041AE" w14:textId="77777777" w:rsidR="00DF4F22" w:rsidRDefault="00DF4F22" w:rsidP="003C19F3">
            <w:pPr>
              <w:pStyle w:val="TAC"/>
            </w:pPr>
          </w:p>
        </w:tc>
        <w:tc>
          <w:tcPr>
            <w:tcW w:w="598" w:type="dxa"/>
            <w:vAlign w:val="center"/>
          </w:tcPr>
          <w:p w14:paraId="0F545920" w14:textId="77777777" w:rsidR="00DF4F22" w:rsidRDefault="00DF4F22" w:rsidP="003C19F3">
            <w:pPr>
              <w:pStyle w:val="TAC"/>
            </w:pPr>
          </w:p>
        </w:tc>
        <w:tc>
          <w:tcPr>
            <w:tcW w:w="598" w:type="dxa"/>
            <w:vAlign w:val="center"/>
          </w:tcPr>
          <w:p w14:paraId="31EBDAD8" w14:textId="77777777" w:rsidR="00DF4F22" w:rsidRDefault="00DF4F22" w:rsidP="003C19F3">
            <w:pPr>
              <w:pStyle w:val="TAC"/>
            </w:pPr>
            <w:r>
              <w:t>2.6</w:t>
            </w:r>
          </w:p>
        </w:tc>
        <w:tc>
          <w:tcPr>
            <w:tcW w:w="598" w:type="dxa"/>
            <w:vAlign w:val="center"/>
          </w:tcPr>
          <w:p w14:paraId="40376F7A" w14:textId="77777777" w:rsidR="00DF4F22" w:rsidRDefault="00DF4F22" w:rsidP="003C19F3">
            <w:pPr>
              <w:pStyle w:val="TAC"/>
            </w:pPr>
            <w:r w:rsidRPr="00F12C25">
              <w:rPr>
                <w:rFonts w:eastAsia="Yu Mincho" w:hint="eastAsia"/>
                <w:lang w:eastAsia="ja-JP"/>
              </w:rPr>
              <w:t>2.6</w:t>
            </w:r>
          </w:p>
        </w:tc>
        <w:tc>
          <w:tcPr>
            <w:tcW w:w="598" w:type="dxa"/>
            <w:vAlign w:val="center"/>
          </w:tcPr>
          <w:p w14:paraId="29BC8173" w14:textId="77777777" w:rsidR="00DF4F22" w:rsidRDefault="00DF4F22" w:rsidP="003C19F3">
            <w:pPr>
              <w:pStyle w:val="TAC"/>
            </w:pPr>
            <w:r w:rsidRPr="00F12C25">
              <w:rPr>
                <w:rFonts w:eastAsia="Yu Mincho" w:hint="eastAsia"/>
                <w:lang w:eastAsia="ja-JP"/>
              </w:rPr>
              <w:t>2.6</w:t>
            </w:r>
          </w:p>
        </w:tc>
        <w:tc>
          <w:tcPr>
            <w:tcW w:w="598" w:type="dxa"/>
            <w:vAlign w:val="center"/>
          </w:tcPr>
          <w:p w14:paraId="3FBEE25B" w14:textId="77777777" w:rsidR="00DF4F22" w:rsidRDefault="00DF4F22" w:rsidP="003C19F3">
            <w:pPr>
              <w:pStyle w:val="TAC"/>
            </w:pPr>
          </w:p>
        </w:tc>
        <w:tc>
          <w:tcPr>
            <w:tcW w:w="598" w:type="dxa"/>
            <w:vAlign w:val="center"/>
          </w:tcPr>
          <w:p w14:paraId="18FEA523" w14:textId="77777777" w:rsidR="00DF4F22" w:rsidRDefault="00DF4F22" w:rsidP="003C19F3">
            <w:pPr>
              <w:pStyle w:val="TAC"/>
            </w:pPr>
            <w:r w:rsidRPr="00F12C25">
              <w:rPr>
                <w:rFonts w:hint="eastAsia"/>
                <w:lang w:eastAsia="ja-JP"/>
              </w:rPr>
              <w:t>2.6</w:t>
            </w:r>
          </w:p>
        </w:tc>
        <w:tc>
          <w:tcPr>
            <w:tcW w:w="598" w:type="dxa"/>
            <w:vAlign w:val="center"/>
          </w:tcPr>
          <w:p w14:paraId="7C11EEA7" w14:textId="77777777" w:rsidR="00DF4F22" w:rsidRDefault="00DF4F22" w:rsidP="003C19F3">
            <w:pPr>
              <w:pStyle w:val="TAC"/>
            </w:pPr>
            <w:r w:rsidRPr="00F12C25">
              <w:rPr>
                <w:lang w:eastAsia="ja-JP"/>
              </w:rPr>
              <w:t>2.6</w:t>
            </w:r>
          </w:p>
        </w:tc>
        <w:tc>
          <w:tcPr>
            <w:tcW w:w="609" w:type="dxa"/>
            <w:vAlign w:val="center"/>
          </w:tcPr>
          <w:p w14:paraId="56FD6CAF" w14:textId="77777777" w:rsidR="00DF4F22" w:rsidRDefault="00DF4F22" w:rsidP="003C19F3">
            <w:pPr>
              <w:pStyle w:val="TAC"/>
            </w:pPr>
            <w:r w:rsidRPr="00F12C25">
              <w:rPr>
                <w:rFonts w:hint="eastAsia"/>
                <w:lang w:eastAsia="ja-JP"/>
              </w:rPr>
              <w:t>2.6</w:t>
            </w:r>
          </w:p>
        </w:tc>
      </w:tr>
      <w:tr w:rsidR="00DF4F22" w14:paraId="7CA6B707" w14:textId="77777777" w:rsidTr="003C19F3">
        <w:trPr>
          <w:jc w:val="center"/>
        </w:trPr>
        <w:tc>
          <w:tcPr>
            <w:tcW w:w="9060" w:type="dxa"/>
            <w:gridSpan w:val="15"/>
          </w:tcPr>
          <w:p w14:paraId="4206C274" w14:textId="77777777" w:rsidR="00DF4F22" w:rsidRDefault="00DF4F22" w:rsidP="003C19F3">
            <w:pPr>
              <w:pStyle w:val="TAN"/>
            </w:pPr>
            <w:r>
              <w:t>NOTE 1:</w:t>
            </w:r>
            <w:r>
              <w:tab/>
              <w:t>Applicable only when harmonic mixing MSD for this combination is not applied.</w:t>
            </w:r>
          </w:p>
          <w:p w14:paraId="185EA20D" w14:textId="77777777" w:rsidR="00DF4F22" w:rsidRPr="00F12C25" w:rsidRDefault="00DF4F22" w:rsidP="003C19F3">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017B9243" w14:textId="77777777" w:rsidR="00DF4F22" w:rsidRPr="00F12C25" w:rsidRDefault="00DF4F22" w:rsidP="003C19F3">
            <w:pPr>
              <w:pStyle w:val="TAN"/>
              <w:rPr>
                <w:lang w:eastAsia="ja-JP"/>
              </w:rPr>
            </w:pPr>
            <w:r w:rsidRPr="00F12C25">
              <w:t>NOTE 3:</w:t>
            </w:r>
            <w:r w:rsidRPr="00F12C25">
              <w:tab/>
            </w:r>
            <w:r w:rsidRPr="00F12C25">
              <w:rPr>
                <w:lang w:eastAsia="ja-JP"/>
              </w:rPr>
              <w:t>The requirements only apply for UEs supporting inter-band carrier aggregation with simultaneous Rx/Tx capability.</w:t>
            </w:r>
            <w:r w:rsidRPr="00F12C25">
              <w:rPr>
                <w:color w:val="FF0000"/>
                <w:lang w:eastAsia="ja-JP"/>
              </w:rPr>
              <w:t xml:space="preserve"> </w:t>
            </w:r>
            <w:r w:rsidRPr="008C0EFD">
              <w:rPr>
                <w:lang w:eastAsia="ja-JP"/>
              </w:rPr>
              <w:t>Simultaneous Rx/Tx capability d</w:t>
            </w:r>
            <w:r w:rsidRPr="00F12C25">
              <w:rPr>
                <w:lang w:eastAsia="ja-JP"/>
              </w:rPr>
              <w:t>oes not apply for UEs supporting band n78 with a n77 implementation.</w:t>
            </w:r>
          </w:p>
        </w:tc>
      </w:tr>
    </w:tbl>
    <w:p w14:paraId="22C88B92" w14:textId="77777777" w:rsidR="00DF4F22" w:rsidRDefault="00DF4F22" w:rsidP="00DF4F22">
      <w:pPr>
        <w:rPr>
          <w:lang w:eastAsia="ja-JP"/>
        </w:rPr>
      </w:pPr>
    </w:p>
    <w:p w14:paraId="029F2102" w14:textId="77777777" w:rsidR="00DF4F22" w:rsidRDefault="00DF4F22" w:rsidP="00DF4F22">
      <w:pPr>
        <w:pStyle w:val="TH"/>
      </w:pPr>
      <w:r>
        <w:t>Table 7.3A.6.2: Uplink configuration for reference sensitivity exceptions due to cross band isolation for NR</w:t>
      </w:r>
      <w:r w:rsidRPr="00835F44">
        <w:t xml:space="preserve"> CA</w:t>
      </w:r>
      <w:r>
        <w:t xml:space="preserve">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660"/>
        <w:gridCol w:w="840"/>
        <w:gridCol w:w="617"/>
        <w:gridCol w:w="617"/>
        <w:gridCol w:w="617"/>
        <w:gridCol w:w="617"/>
        <w:gridCol w:w="617"/>
        <w:gridCol w:w="617"/>
        <w:gridCol w:w="617"/>
        <w:gridCol w:w="617"/>
        <w:gridCol w:w="617"/>
        <w:gridCol w:w="617"/>
        <w:gridCol w:w="617"/>
        <w:gridCol w:w="617"/>
        <w:gridCol w:w="629"/>
      </w:tblGrid>
      <w:tr w:rsidR="00DF4F22" w14:paraId="0321C7D7" w14:textId="77777777" w:rsidTr="003C19F3">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2DC1E959" w14:textId="77777777" w:rsidR="00DF4F22" w:rsidRDefault="00DF4F22" w:rsidP="003C19F3">
            <w:pPr>
              <w:pStyle w:val="TAH"/>
              <w:rPr>
                <w:lang w:val="en-US" w:eastAsia="ja-JP"/>
              </w:rPr>
            </w:pPr>
            <w:r>
              <w:rPr>
                <w:lang w:eastAsia="ja-JP"/>
              </w:rPr>
              <w:t>NR Band / SCS / Channel bandwidth of the affected DL band</w:t>
            </w:r>
          </w:p>
        </w:tc>
      </w:tr>
      <w:tr w:rsidR="00DF4F22" w14:paraId="193E4B38" w14:textId="77777777" w:rsidTr="003C19F3">
        <w:trPr>
          <w:trHeight w:val="285"/>
        </w:trPr>
        <w:tc>
          <w:tcPr>
            <w:tcW w:w="759" w:type="dxa"/>
            <w:tcBorders>
              <w:top w:val="single" w:sz="4" w:space="0" w:color="auto"/>
              <w:left w:val="single" w:sz="4" w:space="0" w:color="auto"/>
              <w:bottom w:val="single" w:sz="4" w:space="0" w:color="auto"/>
              <w:right w:val="single" w:sz="4" w:space="0" w:color="auto"/>
              <w:tl2br w:val="nil"/>
              <w:tr2bl w:val="nil"/>
            </w:tcBorders>
          </w:tcPr>
          <w:p w14:paraId="41FC38AE" w14:textId="77777777" w:rsidR="00DF4F22" w:rsidRDefault="00DF4F22" w:rsidP="003C19F3">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04174030" w14:textId="77777777" w:rsidR="00DF4F22" w:rsidRDefault="00DF4F22" w:rsidP="003C19F3">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0B0614CF" w14:textId="77777777" w:rsidR="00DF4F22" w:rsidRDefault="00DF4F22" w:rsidP="003C19F3">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358F27D" w14:textId="77777777" w:rsidR="00DF4F22" w:rsidRDefault="00DF4F22" w:rsidP="003C19F3">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65B5C1D" w14:textId="77777777" w:rsidR="00DF4F22" w:rsidRDefault="00DF4F22" w:rsidP="003C19F3">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9E96893" w14:textId="77777777" w:rsidR="00DF4F22" w:rsidRDefault="00DF4F22" w:rsidP="003C19F3">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A5DB768" w14:textId="77777777" w:rsidR="00DF4F22" w:rsidRDefault="00DF4F22" w:rsidP="003C19F3">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851C8C1" w14:textId="77777777" w:rsidR="00DF4F22" w:rsidRDefault="00DF4F22" w:rsidP="003C19F3">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48F61E5" w14:textId="77777777" w:rsidR="00DF4F22" w:rsidRDefault="00DF4F22" w:rsidP="003C19F3">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BAB3023" w14:textId="77777777" w:rsidR="00DF4F22" w:rsidRDefault="00DF4F22" w:rsidP="003C19F3">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1626D0E" w14:textId="77777777" w:rsidR="00DF4F22" w:rsidRDefault="00DF4F22" w:rsidP="003C19F3">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7FE90B8" w14:textId="77777777" w:rsidR="00DF4F22" w:rsidRDefault="00DF4F22" w:rsidP="003C19F3">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C02CC7D" w14:textId="77777777" w:rsidR="00DF4F22" w:rsidRDefault="00DF4F22" w:rsidP="003C19F3">
            <w:pPr>
              <w:pStyle w:val="TAH"/>
              <w:rPr>
                <w:lang w:val="en-US" w:eastAsia="zh-CN"/>
              </w:rPr>
            </w:pPr>
            <w:r>
              <w:rPr>
                <w:rFonts w:hint="eastAsia"/>
                <w:lang w:val="en-US" w:eastAsia="zh-CN"/>
              </w:rPr>
              <w:t>70</w:t>
            </w:r>
          </w:p>
          <w:p w14:paraId="126BDC1C" w14:textId="77777777" w:rsidR="00DF4F22" w:rsidRDefault="00DF4F22" w:rsidP="003C19F3">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EE7EC06" w14:textId="77777777" w:rsidR="00DF4F22" w:rsidRDefault="00DF4F22" w:rsidP="003C19F3">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2567174" w14:textId="77777777" w:rsidR="00DF4F22" w:rsidRDefault="00DF4F22" w:rsidP="003C19F3">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394B4FB9" w14:textId="77777777" w:rsidR="00DF4F22" w:rsidRDefault="00DF4F22" w:rsidP="003C19F3">
            <w:pPr>
              <w:pStyle w:val="TAH"/>
              <w:rPr>
                <w:lang w:val="en-US" w:eastAsia="ja-JP"/>
              </w:rPr>
            </w:pPr>
            <w:r>
              <w:rPr>
                <w:rFonts w:hint="eastAsia"/>
                <w:lang w:val="en-US" w:eastAsia="ja-JP"/>
              </w:rPr>
              <w:t>100 MHz</w:t>
            </w:r>
          </w:p>
        </w:tc>
      </w:tr>
      <w:tr w:rsidR="00DF4F22" w14:paraId="3639EAB0" w14:textId="77777777" w:rsidTr="003C19F3">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5D8631D" w14:textId="77777777" w:rsidR="00DF4F22" w:rsidRDefault="00DF4F22" w:rsidP="003C19F3">
            <w:pPr>
              <w:pStyle w:val="TAC"/>
              <w:rPr>
                <w:lang w:val="en-US" w:eastAsia="zh-CN"/>
              </w:rPr>
            </w:pPr>
            <w:r>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95EF2C0" w14:textId="77777777" w:rsidR="00DF4F22" w:rsidRDefault="00DF4F22" w:rsidP="003C19F3">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A9397D4" w14:textId="77777777" w:rsidR="00DF4F22" w:rsidRDefault="00DF4F22" w:rsidP="003C19F3">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345EF4" w14:textId="77777777" w:rsidR="00DF4F22" w:rsidRDefault="00DF4F22" w:rsidP="003C19F3">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2BA6A9" w14:textId="77777777" w:rsidR="00DF4F22" w:rsidRDefault="00DF4F22" w:rsidP="003C19F3">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A56A26" w14:textId="77777777" w:rsidR="00DF4F22" w:rsidRDefault="00DF4F22" w:rsidP="003C19F3">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E61BF4" w14:textId="77777777" w:rsidR="00DF4F22" w:rsidRDefault="00DF4F22" w:rsidP="003C19F3">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CB4BEA" w14:textId="77777777" w:rsidR="00DF4F22" w:rsidRDefault="00DF4F22" w:rsidP="003C19F3">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2C158A" w14:textId="77777777" w:rsidR="00DF4F22" w:rsidRDefault="00DF4F22" w:rsidP="003C19F3">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433E8E"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C384E2"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CDADE3"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94CADC"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373B41"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E90494" w14:textId="77777777" w:rsidR="00DF4F22" w:rsidRDefault="00DF4F22" w:rsidP="003C19F3">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661850C" w14:textId="77777777" w:rsidR="00DF4F22" w:rsidRDefault="00DF4F22" w:rsidP="003C19F3">
            <w:pPr>
              <w:pStyle w:val="TAC"/>
              <w:rPr>
                <w:lang w:val="en-US" w:eastAsia="ja-JP"/>
              </w:rPr>
            </w:pPr>
          </w:p>
        </w:tc>
      </w:tr>
      <w:tr w:rsidR="00DF4F22" w14:paraId="449B6EC5" w14:textId="77777777" w:rsidTr="003C19F3">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6ED26CB" w14:textId="77777777" w:rsidR="00DF4F22" w:rsidRDefault="00DF4F22" w:rsidP="003C19F3">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2F6372D" w14:textId="77777777" w:rsidR="00DF4F22" w:rsidRDefault="00DF4F22" w:rsidP="003C19F3">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AAF95BC" w14:textId="77777777" w:rsidR="00DF4F22" w:rsidRDefault="00DF4F22" w:rsidP="003C19F3">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1025B7" w14:textId="77777777" w:rsidR="00DF4F22" w:rsidRDefault="00DF4F22" w:rsidP="003C19F3">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839DD8" w14:textId="77777777" w:rsidR="00DF4F22" w:rsidRDefault="00DF4F22" w:rsidP="003C19F3">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4B426E" w14:textId="77777777" w:rsidR="00DF4F22" w:rsidRDefault="00DF4F22" w:rsidP="003C19F3">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40636E" w14:textId="77777777" w:rsidR="00DF4F22" w:rsidRDefault="00DF4F22" w:rsidP="003C19F3">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335B43" w14:textId="77777777" w:rsidR="00DF4F22" w:rsidRDefault="00DF4F22" w:rsidP="003C19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40ED30" w14:textId="77777777" w:rsidR="00DF4F22" w:rsidRDefault="00DF4F22" w:rsidP="003C19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D807BB"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AD5ABD"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7EDB46"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AF0BBB"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61F627"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2CFB53" w14:textId="77777777" w:rsidR="00DF4F22" w:rsidRDefault="00DF4F22" w:rsidP="003C19F3">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3B29218" w14:textId="77777777" w:rsidR="00DF4F22" w:rsidRDefault="00DF4F22" w:rsidP="003C19F3">
            <w:pPr>
              <w:pStyle w:val="TAC"/>
              <w:rPr>
                <w:lang w:val="en-US" w:eastAsia="ja-JP"/>
              </w:rPr>
            </w:pPr>
          </w:p>
        </w:tc>
      </w:tr>
      <w:tr w:rsidR="00DF4F22" w14:paraId="3FF88036" w14:textId="77777777" w:rsidTr="003C19F3">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9F5636B" w14:textId="77777777" w:rsidR="00DF4F22" w:rsidRDefault="00DF4F22" w:rsidP="003C19F3">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5F3D044" w14:textId="77777777" w:rsidR="00DF4F22" w:rsidRDefault="00DF4F22" w:rsidP="003C19F3">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589BD16" w14:textId="77777777" w:rsidR="00DF4F22" w:rsidRDefault="00DF4F22" w:rsidP="003C19F3">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27BC8D" w14:textId="77777777" w:rsidR="00DF4F22" w:rsidRDefault="00DF4F22" w:rsidP="003C19F3">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79329A" w14:textId="77777777" w:rsidR="00DF4F22" w:rsidRDefault="00DF4F22" w:rsidP="003C19F3">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9745CA" w14:textId="77777777" w:rsidR="00DF4F22" w:rsidRDefault="00DF4F22" w:rsidP="003C19F3">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5D3C5D" w14:textId="77777777" w:rsidR="00DF4F22" w:rsidRDefault="00DF4F22" w:rsidP="003C19F3">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E1776D" w14:textId="77777777" w:rsidR="00DF4F22" w:rsidRDefault="00DF4F22" w:rsidP="003C19F3">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AF80EA" w14:textId="77777777" w:rsidR="00DF4F22" w:rsidRDefault="00DF4F22" w:rsidP="003C19F3">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F17590" w14:textId="77777777" w:rsidR="00DF4F22" w:rsidRDefault="00DF4F22" w:rsidP="003C19F3">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37E603" w14:textId="77777777" w:rsidR="00DF4F22" w:rsidRDefault="00DF4F22" w:rsidP="003C19F3">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7FCC9F" w14:textId="77777777" w:rsidR="00DF4F22" w:rsidRDefault="00DF4F22" w:rsidP="003C19F3">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D9A6D6"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E2269F" w14:textId="77777777" w:rsidR="00DF4F22" w:rsidRDefault="00DF4F22" w:rsidP="003C19F3">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F09B86" w14:textId="77777777" w:rsidR="00DF4F22" w:rsidRDefault="00DF4F22" w:rsidP="003C19F3">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C8B1D86" w14:textId="77777777" w:rsidR="00DF4F22" w:rsidRDefault="00DF4F22" w:rsidP="003C19F3">
            <w:pPr>
              <w:pStyle w:val="TAC"/>
              <w:rPr>
                <w:lang w:val="en-US" w:eastAsia="ja-JP"/>
              </w:rPr>
            </w:pPr>
          </w:p>
        </w:tc>
      </w:tr>
      <w:tr w:rsidR="00DF4F22" w14:paraId="3BE8298F" w14:textId="77777777" w:rsidTr="003C19F3">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B5B6BFD" w14:textId="77777777" w:rsidR="00DF4F22" w:rsidRDefault="00DF4F22" w:rsidP="003C19F3">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D4A909E" w14:textId="77777777" w:rsidR="00DF4F22" w:rsidRDefault="00DF4F22" w:rsidP="003C19F3">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09AD0B7" w14:textId="77777777" w:rsidR="00DF4F22" w:rsidRDefault="00DF4F22" w:rsidP="003C19F3">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45FC14" w14:textId="77777777" w:rsidR="00DF4F22" w:rsidRDefault="00DF4F22" w:rsidP="003C19F3">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E4985B" w14:textId="77777777" w:rsidR="00DF4F22" w:rsidRDefault="00DF4F22" w:rsidP="003C19F3">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B5B619" w14:textId="77777777" w:rsidR="00DF4F22" w:rsidRDefault="00DF4F22" w:rsidP="003C19F3">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17AB28" w14:textId="77777777" w:rsidR="00DF4F22" w:rsidRDefault="00DF4F22" w:rsidP="003C19F3">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0E01B5" w14:textId="77777777" w:rsidR="00DF4F22" w:rsidRDefault="00DF4F22" w:rsidP="003C19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647757" w14:textId="77777777" w:rsidR="00DF4F22" w:rsidRDefault="00DF4F22" w:rsidP="003C19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42FE61"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258471"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56952D"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A5CD0A"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B7F5D7"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5F00A9" w14:textId="77777777" w:rsidR="00DF4F22" w:rsidRDefault="00DF4F22" w:rsidP="003C19F3">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4A93F25" w14:textId="77777777" w:rsidR="00DF4F22" w:rsidRDefault="00DF4F22" w:rsidP="003C19F3">
            <w:pPr>
              <w:pStyle w:val="TAC"/>
              <w:rPr>
                <w:lang w:val="en-US" w:eastAsia="ja-JP"/>
              </w:rPr>
            </w:pPr>
          </w:p>
        </w:tc>
      </w:tr>
      <w:tr w:rsidR="00DF4F22" w14:paraId="7E99C747" w14:textId="77777777" w:rsidTr="003C19F3">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48F38DA" w14:textId="77777777" w:rsidR="00DF4F22" w:rsidRDefault="00DF4F22" w:rsidP="003C19F3">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584DE3C" w14:textId="77777777" w:rsidR="00DF4F22" w:rsidRDefault="00DF4F22" w:rsidP="003C19F3">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54E71E0" w14:textId="77777777" w:rsidR="00DF4F22" w:rsidRDefault="00DF4F22" w:rsidP="003C19F3">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735C31" w14:textId="77777777" w:rsidR="00DF4F22" w:rsidRDefault="00DF4F22" w:rsidP="003C19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A49805" w14:textId="77777777" w:rsidR="00DF4F22" w:rsidRDefault="00DF4F22" w:rsidP="003C19F3">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68D7F4" w14:textId="77777777" w:rsidR="00DF4F22" w:rsidRDefault="00DF4F22" w:rsidP="003C19F3">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3160D6" w14:textId="77777777" w:rsidR="00DF4F22" w:rsidRDefault="00DF4F22" w:rsidP="003C19F3">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C5CF098" w14:textId="77777777" w:rsidR="00DF4F22" w:rsidRDefault="00DF4F22" w:rsidP="003C19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4486E4EA" w14:textId="77777777" w:rsidR="00DF4F22" w:rsidRDefault="00DF4F22" w:rsidP="003C19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08BBDB" w14:textId="77777777" w:rsidR="00DF4F22" w:rsidRDefault="00DF4F22" w:rsidP="003C19F3">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1B61AE" w14:textId="77777777" w:rsidR="00DF4F22" w:rsidRDefault="00DF4F22" w:rsidP="003C19F3">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7F0EA0" w14:textId="77777777" w:rsidR="00DF4F22" w:rsidRDefault="00DF4F22" w:rsidP="003C19F3">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60F5BA" w14:textId="77777777" w:rsidR="00DF4F22" w:rsidRDefault="00DF4F22" w:rsidP="003C19F3">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BFC61A" w14:textId="77777777" w:rsidR="00DF4F22" w:rsidRDefault="00DF4F22" w:rsidP="003C19F3">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1F8BA4" w14:textId="77777777" w:rsidR="00DF4F22" w:rsidRDefault="00DF4F22" w:rsidP="003C19F3">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53CF542" w14:textId="77777777" w:rsidR="00DF4F22" w:rsidRDefault="00DF4F22" w:rsidP="003C19F3">
            <w:pPr>
              <w:pStyle w:val="TAC"/>
              <w:rPr>
                <w:lang w:val="en-US" w:eastAsia="ja-JP"/>
              </w:rPr>
            </w:pPr>
            <w:r>
              <w:rPr>
                <w:rFonts w:cs="Arial"/>
                <w:color w:val="000000"/>
                <w:szCs w:val="18"/>
                <w:lang w:val="en-US" w:eastAsia="zh-CN"/>
              </w:rPr>
              <w:t>100</w:t>
            </w:r>
          </w:p>
        </w:tc>
      </w:tr>
      <w:tr w:rsidR="00DF4F22" w14:paraId="4330E12D" w14:textId="77777777" w:rsidTr="003C19F3">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C7EFAFB" w14:textId="77777777" w:rsidR="00DF4F22" w:rsidRDefault="00DF4F22" w:rsidP="003C19F3">
            <w:pPr>
              <w:pStyle w:val="TAC"/>
              <w:rPr>
                <w:lang w:val="en-US" w:eastAsia="zh-CN"/>
              </w:rPr>
            </w:pPr>
            <w:r>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E6F69B1" w14:textId="77777777" w:rsidR="00DF4F22" w:rsidRDefault="00DF4F22" w:rsidP="003C19F3">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336848A" w14:textId="77777777" w:rsidR="00DF4F22" w:rsidRDefault="00DF4F22" w:rsidP="003C19F3">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8788CA" w14:textId="77777777" w:rsidR="00DF4F22" w:rsidRDefault="00DF4F22" w:rsidP="003C19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975B2B" w14:textId="77777777" w:rsidR="00DF4F22" w:rsidRDefault="00DF4F22" w:rsidP="003C19F3">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91336D" w14:textId="77777777" w:rsidR="00DF4F22" w:rsidRDefault="00DF4F22" w:rsidP="003C19F3">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6E95EB" w14:textId="77777777" w:rsidR="00DF4F22" w:rsidRDefault="00DF4F22" w:rsidP="003C19F3">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7A307C" w14:textId="77777777" w:rsidR="00DF4F22" w:rsidRDefault="00DF4F22" w:rsidP="003C19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A301BA" w14:textId="77777777" w:rsidR="00DF4F22" w:rsidRDefault="00DF4F22" w:rsidP="003C19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862000" w14:textId="77777777" w:rsidR="00DF4F22" w:rsidRDefault="00DF4F22" w:rsidP="003C19F3">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867B44" w14:textId="77777777" w:rsidR="00DF4F22" w:rsidRDefault="00DF4F22" w:rsidP="003C19F3">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339C52" w14:textId="77777777" w:rsidR="00DF4F22" w:rsidRDefault="00DF4F22" w:rsidP="003C19F3">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00CD9C"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DC88A7" w14:textId="77777777" w:rsidR="00DF4F22" w:rsidRDefault="00DF4F22" w:rsidP="003C19F3">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73443C" w14:textId="77777777" w:rsidR="00DF4F22" w:rsidRDefault="00DF4F22" w:rsidP="003C19F3">
            <w:pPr>
              <w:pStyle w:val="TAC"/>
              <w:rPr>
                <w:lang w:val="en-US" w:eastAsia="zh-CN"/>
              </w:rPr>
            </w:pPr>
            <w:r>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60D9C45" w14:textId="77777777" w:rsidR="00DF4F22" w:rsidRDefault="00DF4F22" w:rsidP="003C19F3">
            <w:pPr>
              <w:pStyle w:val="TAC"/>
              <w:rPr>
                <w:lang w:val="en-US" w:eastAsia="zh-CN"/>
              </w:rPr>
            </w:pPr>
            <w:r>
              <w:rPr>
                <w:rFonts w:hint="eastAsia"/>
                <w:lang w:val="en-US" w:eastAsia="zh-CN"/>
              </w:rPr>
              <w:t>50</w:t>
            </w:r>
          </w:p>
        </w:tc>
      </w:tr>
      <w:tr w:rsidR="00DF4F22" w14:paraId="15425A4C" w14:textId="77777777" w:rsidTr="003C19F3">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53B5A95" w14:textId="77777777" w:rsidR="00DF4F22" w:rsidRDefault="00DF4F22" w:rsidP="003C19F3">
            <w:pPr>
              <w:pStyle w:val="TAC"/>
              <w:rPr>
                <w:lang w:val="en-US" w:eastAsia="ja-JP"/>
              </w:rPr>
            </w:pPr>
            <w:r>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10EDACD" w14:textId="77777777" w:rsidR="00DF4F22" w:rsidRDefault="00DF4F22" w:rsidP="003C19F3">
            <w:pPr>
              <w:pStyle w:val="TAC"/>
              <w:rPr>
                <w:lang w:eastAsia="ja-JP"/>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1ECA7B1" w14:textId="77777777" w:rsidR="00DF4F22" w:rsidRDefault="00DF4F22" w:rsidP="003C19F3">
            <w:pPr>
              <w:pStyle w:val="TAC"/>
              <w:rPr>
                <w:lang w:eastAsia="ja-JP"/>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E9F422" w14:textId="77777777" w:rsidR="00DF4F22" w:rsidRDefault="00DF4F22" w:rsidP="003C19F3">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47BD75" w14:textId="77777777" w:rsidR="00DF4F22" w:rsidRDefault="00DF4F22" w:rsidP="003C19F3">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3BFAB5" w14:textId="77777777" w:rsidR="00DF4F22" w:rsidRDefault="00DF4F22" w:rsidP="003C19F3">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0DDD5A" w14:textId="77777777" w:rsidR="00DF4F22" w:rsidRDefault="00DF4F22" w:rsidP="003C19F3">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F1993D" w14:textId="77777777" w:rsidR="00DF4F22" w:rsidRDefault="00DF4F22" w:rsidP="003C19F3">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90A74E" w14:textId="77777777" w:rsidR="00DF4F22" w:rsidRDefault="00DF4F22" w:rsidP="003C19F3">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6F35C5"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6ECFFC"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2DD57C"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63AED8"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37622B"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BDF353" w14:textId="77777777" w:rsidR="00DF4F22" w:rsidRDefault="00DF4F22" w:rsidP="003C19F3">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02C799E" w14:textId="77777777" w:rsidR="00DF4F22" w:rsidRDefault="00DF4F22" w:rsidP="003C19F3">
            <w:pPr>
              <w:pStyle w:val="TAC"/>
              <w:rPr>
                <w:lang w:val="en-US" w:eastAsia="ja-JP"/>
              </w:rPr>
            </w:pPr>
          </w:p>
        </w:tc>
      </w:tr>
      <w:tr w:rsidR="00DF4F22" w14:paraId="22A2D936" w14:textId="77777777" w:rsidTr="003C19F3">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D8EDC6B" w14:textId="77777777" w:rsidR="00DF4F22" w:rsidRDefault="00DF4F22" w:rsidP="003C19F3">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CAAC14C" w14:textId="77777777" w:rsidR="00DF4F22" w:rsidRDefault="00DF4F22" w:rsidP="003C19F3">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DC664F1" w14:textId="77777777" w:rsidR="00DF4F22" w:rsidRDefault="00DF4F22" w:rsidP="003C19F3">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1B2D58" w14:textId="77777777" w:rsidR="00DF4F22" w:rsidRDefault="00DF4F22" w:rsidP="003C19F3">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A760DC" w14:textId="77777777" w:rsidR="00DF4F22" w:rsidRDefault="00DF4F22" w:rsidP="003C19F3">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3BB43C" w14:textId="77777777" w:rsidR="00DF4F22" w:rsidRDefault="00DF4F22" w:rsidP="003C19F3">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7E333F" w14:textId="77777777" w:rsidR="00DF4F22" w:rsidRDefault="00DF4F22" w:rsidP="003C19F3">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80BC5F" w14:textId="77777777" w:rsidR="00DF4F22" w:rsidRDefault="00DF4F22" w:rsidP="003C19F3">
            <w:pPr>
              <w:pStyle w:val="TAC"/>
              <w:rPr>
                <w:lang w:eastAsia="ja-JP"/>
              </w:rPr>
            </w:pPr>
            <w:ins w:id="428" w:author="Vasenkari, Petri J. (Nokia - FI/Espoo)" w:date="2020-11-04T13:44:00Z">
              <w:r>
                <w:rPr>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C7631A" w14:textId="77777777" w:rsidR="00DF4F22" w:rsidRDefault="00DF4F22" w:rsidP="003C19F3">
            <w:pPr>
              <w:pStyle w:val="TAC"/>
              <w:rPr>
                <w:lang w:val="en-US" w:eastAsia="ja-JP"/>
              </w:rPr>
            </w:pPr>
            <w:ins w:id="429" w:author="Vasenkari, Petri J. (Nokia - FI/Espoo)" w:date="2020-11-04T13:44:00Z">
              <w:r>
                <w:rPr>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31A713" w14:textId="77777777" w:rsidR="00DF4F22" w:rsidRDefault="00DF4F22" w:rsidP="003C19F3">
            <w:pPr>
              <w:pStyle w:val="TAC"/>
              <w:rPr>
                <w:lang w:val="en-US" w:eastAsia="ja-JP"/>
              </w:rPr>
            </w:pPr>
            <w:ins w:id="430" w:author="Vasenkari, Petri J. (Nokia - FI/Espoo)" w:date="2020-11-04T13:44:00Z">
              <w:r>
                <w:rPr>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E35A72"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119962"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3639DE"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56B777"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C92473" w14:textId="77777777" w:rsidR="00DF4F22" w:rsidRDefault="00DF4F22" w:rsidP="003C19F3">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B882FE9" w14:textId="77777777" w:rsidR="00DF4F22" w:rsidRDefault="00DF4F22" w:rsidP="003C19F3">
            <w:pPr>
              <w:pStyle w:val="TAC"/>
              <w:rPr>
                <w:lang w:val="en-US" w:eastAsia="ja-JP"/>
              </w:rPr>
            </w:pPr>
          </w:p>
        </w:tc>
      </w:tr>
      <w:tr w:rsidR="00DF4F22" w14:paraId="0ED45055" w14:textId="77777777" w:rsidTr="003C19F3">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C739EBE" w14:textId="77777777" w:rsidR="00DF4F22" w:rsidRDefault="00DF4F22" w:rsidP="003C19F3">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A9DCCB8" w14:textId="77777777" w:rsidR="00DF4F22" w:rsidRDefault="00DF4F22" w:rsidP="003C19F3">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2C385AF" w14:textId="77777777" w:rsidR="00DF4F22" w:rsidRDefault="00DF4F22" w:rsidP="003C19F3">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EC786B" w14:textId="77777777" w:rsidR="00DF4F22" w:rsidRDefault="00DF4F22" w:rsidP="003C19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D485CC" w14:textId="77777777" w:rsidR="00DF4F22" w:rsidRDefault="00DF4F22" w:rsidP="003C19F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1DD6A6" w14:textId="77777777" w:rsidR="00DF4F22" w:rsidRDefault="00DF4F22" w:rsidP="003C19F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C07BBE" w14:textId="77777777" w:rsidR="00DF4F22" w:rsidRDefault="00DF4F22" w:rsidP="003C19F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57EEE8" w14:textId="77777777" w:rsidR="00DF4F22" w:rsidRDefault="00DF4F22" w:rsidP="003C19F3">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750DAD" w14:textId="77777777" w:rsidR="00DF4F22" w:rsidRDefault="00DF4F22" w:rsidP="003C19F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9A860E" w14:textId="77777777" w:rsidR="00DF4F22" w:rsidRDefault="00DF4F22" w:rsidP="003C19F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15A99F" w14:textId="77777777" w:rsidR="00DF4F22" w:rsidRDefault="00DF4F22" w:rsidP="003C19F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18E6C5" w14:textId="77777777" w:rsidR="00DF4F22" w:rsidRDefault="00DF4F22" w:rsidP="003C19F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59DB46"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3DEB36" w14:textId="77777777" w:rsidR="00DF4F22" w:rsidRDefault="00DF4F22" w:rsidP="003C19F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756E35" w14:textId="77777777" w:rsidR="00DF4F22" w:rsidRDefault="00DF4F22" w:rsidP="003C19F3">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51196D6" w14:textId="77777777" w:rsidR="00DF4F22" w:rsidRDefault="00DF4F22" w:rsidP="003C19F3">
            <w:pPr>
              <w:pStyle w:val="TAC"/>
              <w:rPr>
                <w:lang w:val="en-US" w:eastAsia="ja-JP"/>
              </w:rPr>
            </w:pPr>
            <w:r>
              <w:rPr>
                <w:lang w:val="en-US" w:eastAsia="zh-CN"/>
              </w:rPr>
              <w:t>100</w:t>
            </w:r>
          </w:p>
        </w:tc>
      </w:tr>
      <w:tr w:rsidR="00DF4F22" w14:paraId="09AE0E5B" w14:textId="77777777" w:rsidTr="003C19F3">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21A9663" w14:textId="77777777" w:rsidR="00DF4F22" w:rsidRDefault="00DF4F22" w:rsidP="003C19F3">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1080EB5" w14:textId="77777777" w:rsidR="00DF4F22" w:rsidRDefault="00DF4F22" w:rsidP="003C19F3">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D291F2E" w14:textId="77777777" w:rsidR="00DF4F22" w:rsidRDefault="00DF4F22" w:rsidP="003C19F3">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9E07FE" w14:textId="77777777" w:rsidR="00DF4F22" w:rsidRDefault="00DF4F22" w:rsidP="003C19F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A584C5" w14:textId="77777777" w:rsidR="00DF4F22" w:rsidRDefault="00DF4F22" w:rsidP="003C19F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E3702F" w14:textId="77777777" w:rsidR="00DF4F22" w:rsidRDefault="00DF4F22" w:rsidP="003C19F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535CCA" w14:textId="77777777" w:rsidR="00DF4F22" w:rsidRDefault="00DF4F22" w:rsidP="003C19F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1BA78D" w14:textId="77777777" w:rsidR="00DF4F22" w:rsidRDefault="00DF4F22" w:rsidP="003C19F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F78180"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2FC498"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95E4CA"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7716F6"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B8C5B1"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84E78E"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B3D44E" w14:textId="77777777" w:rsidR="00DF4F22" w:rsidRDefault="00DF4F22" w:rsidP="003C19F3">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0E48422" w14:textId="77777777" w:rsidR="00DF4F22" w:rsidRDefault="00DF4F22" w:rsidP="003C19F3">
            <w:pPr>
              <w:pStyle w:val="TAC"/>
              <w:rPr>
                <w:lang w:val="en-US" w:eastAsia="ja-JP"/>
              </w:rPr>
            </w:pPr>
          </w:p>
        </w:tc>
      </w:tr>
      <w:tr w:rsidR="00DF4F22" w14:paraId="73E1479E" w14:textId="77777777" w:rsidTr="003C19F3">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569723A" w14:textId="77777777" w:rsidR="00DF4F22" w:rsidRDefault="00DF4F22" w:rsidP="003C19F3">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9500B9C" w14:textId="77777777" w:rsidR="00DF4F22" w:rsidRDefault="00DF4F22" w:rsidP="003C19F3">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EDA5948" w14:textId="77777777" w:rsidR="00DF4F22" w:rsidRDefault="00DF4F22" w:rsidP="003C19F3">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9FF16D" w14:textId="77777777" w:rsidR="00DF4F22" w:rsidRDefault="00DF4F22" w:rsidP="003C19F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FDCD5E" w14:textId="77777777" w:rsidR="00DF4F22" w:rsidRDefault="00DF4F22" w:rsidP="003C19F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BC8923" w14:textId="77777777" w:rsidR="00DF4F22" w:rsidRDefault="00DF4F22" w:rsidP="003C19F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E5AC19" w14:textId="77777777" w:rsidR="00DF4F22" w:rsidRDefault="00DF4F22" w:rsidP="003C19F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08379E" w14:textId="77777777" w:rsidR="00DF4F22" w:rsidRDefault="00DF4F22" w:rsidP="003C19F3">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4A57AE" w14:textId="77777777" w:rsidR="00DF4F22" w:rsidRDefault="00DF4F22" w:rsidP="003C19F3">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127949" w14:textId="77777777" w:rsidR="00DF4F22" w:rsidRDefault="00DF4F22" w:rsidP="003C19F3">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C3E5E0" w14:textId="77777777" w:rsidR="00DF4F22" w:rsidRDefault="00DF4F22" w:rsidP="003C19F3">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567B9F" w14:textId="77777777" w:rsidR="00DF4F22" w:rsidRDefault="00DF4F22" w:rsidP="003C19F3">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D153EA"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8CE09F" w14:textId="77777777" w:rsidR="00DF4F22" w:rsidRDefault="00DF4F22" w:rsidP="003C19F3">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91F878" w14:textId="77777777" w:rsidR="00DF4F22" w:rsidRDefault="00DF4F22" w:rsidP="003C19F3">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7F60316" w14:textId="77777777" w:rsidR="00DF4F22" w:rsidRDefault="00DF4F22" w:rsidP="003C19F3">
            <w:pPr>
              <w:pStyle w:val="TAC"/>
              <w:rPr>
                <w:lang w:val="en-US" w:eastAsia="ja-JP"/>
              </w:rPr>
            </w:pPr>
          </w:p>
        </w:tc>
      </w:tr>
      <w:tr w:rsidR="00DF4F22" w14:paraId="7D1DCAB8" w14:textId="77777777" w:rsidTr="003C19F3">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485766E" w14:textId="77777777" w:rsidR="00DF4F22" w:rsidRDefault="00DF4F22" w:rsidP="003C19F3">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F1D2185" w14:textId="77777777" w:rsidR="00DF4F22" w:rsidRDefault="00DF4F22" w:rsidP="003C19F3">
            <w:pPr>
              <w:pStyle w:val="TAC"/>
              <w:rPr>
                <w:lang w:val="en-US" w:eastAsia="zh-CN"/>
              </w:rPr>
            </w:pPr>
            <w:r>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B9BB0B4" w14:textId="77777777" w:rsidR="00DF4F22" w:rsidRDefault="00DF4F22" w:rsidP="003C19F3">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D6A482" w14:textId="77777777" w:rsidR="00DF4F22" w:rsidRDefault="00DF4F22" w:rsidP="003C19F3">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71F521" w14:textId="77777777" w:rsidR="00DF4F22" w:rsidRDefault="00DF4F22" w:rsidP="003C19F3">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D5CE07" w14:textId="77777777" w:rsidR="00DF4F22" w:rsidRDefault="00DF4F22" w:rsidP="003C19F3">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4DB09F" w14:textId="77777777" w:rsidR="00DF4F22" w:rsidRDefault="00DF4F22" w:rsidP="003C19F3">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7D8193" w14:textId="77777777" w:rsidR="00DF4F22" w:rsidRDefault="00DF4F22" w:rsidP="003C19F3">
            <w:pPr>
              <w:pStyle w:val="TAC"/>
              <w:rPr>
                <w:lang w:eastAsia="ja-JP"/>
              </w:rPr>
            </w:pPr>
            <w:ins w:id="431" w:author="Vasenkari, Petri J. (Nokia - FI/Espoo)" w:date="2020-11-04T13:42:00Z">
              <w:r>
                <w:rPr>
                  <w:rFonts w:hint="eastAsia"/>
                  <w:lang w:val="en-US" w:eastAsia="zh-CN"/>
                </w:rPr>
                <w:t>128</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E0DEFC" w14:textId="77777777" w:rsidR="00DF4F22" w:rsidRDefault="00DF4F22" w:rsidP="003C19F3">
            <w:pPr>
              <w:pStyle w:val="TAC"/>
              <w:rPr>
                <w:lang w:val="en-US" w:eastAsia="ja-JP"/>
              </w:rPr>
            </w:pPr>
            <w:ins w:id="432" w:author="Vasenkari, Petri J. (Nokia - FI/Espoo)" w:date="2020-11-04T13:42:00Z">
              <w:r>
                <w:rPr>
                  <w:rFonts w:hint="eastAsia"/>
                  <w:lang w:val="en-US" w:eastAsia="zh-CN"/>
                </w:rPr>
                <w:t>128</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D749AE" w14:textId="77777777" w:rsidR="00DF4F22" w:rsidRDefault="00DF4F22" w:rsidP="003C19F3">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3273DA"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932B4A"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F09F75"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2222B9"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9AD72B" w14:textId="77777777" w:rsidR="00DF4F22" w:rsidRDefault="00DF4F22" w:rsidP="003C19F3">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03D5CCB" w14:textId="77777777" w:rsidR="00DF4F22" w:rsidRDefault="00DF4F22" w:rsidP="003C19F3">
            <w:pPr>
              <w:pStyle w:val="TAC"/>
              <w:rPr>
                <w:lang w:val="en-US" w:eastAsia="ja-JP"/>
              </w:rPr>
            </w:pPr>
          </w:p>
        </w:tc>
      </w:tr>
      <w:tr w:rsidR="00DF4F22" w14:paraId="4EDDB301" w14:textId="77777777" w:rsidTr="003C19F3">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AF6FDE2" w14:textId="77777777" w:rsidR="00DF4F22" w:rsidRDefault="00DF4F22" w:rsidP="003C19F3">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076CFD8" w14:textId="77777777" w:rsidR="00DF4F22" w:rsidRDefault="00DF4F22" w:rsidP="003C19F3">
            <w:pPr>
              <w:pStyle w:val="TAC"/>
              <w:rPr>
                <w:lang w:val="en-US" w:eastAsia="zh-CN"/>
              </w:rPr>
            </w:pPr>
            <w:r>
              <w:rPr>
                <w:rFonts w:hint="eastAsia"/>
                <w:lang w:val="en-US" w:eastAsia="zh-CN"/>
              </w:rPr>
              <w:t>n</w:t>
            </w:r>
            <w:r>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9107E58" w14:textId="77777777" w:rsidR="00DF4F22" w:rsidRDefault="00DF4F22" w:rsidP="003C19F3">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CBA699" w14:textId="77777777" w:rsidR="00DF4F22" w:rsidRDefault="00DF4F22" w:rsidP="003C19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C31101" w14:textId="77777777" w:rsidR="00DF4F22" w:rsidRDefault="00DF4F22" w:rsidP="003C19F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70098A" w14:textId="77777777" w:rsidR="00DF4F22" w:rsidRDefault="00DF4F22" w:rsidP="003C19F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2AB31F" w14:textId="77777777" w:rsidR="00DF4F22" w:rsidRDefault="00DF4F22" w:rsidP="003C19F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268ABF" w14:textId="77777777" w:rsidR="00DF4F22" w:rsidRDefault="00DF4F22" w:rsidP="003C19F3">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A5A891" w14:textId="77777777" w:rsidR="00DF4F22" w:rsidRDefault="00DF4F22" w:rsidP="003C19F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407ACC" w14:textId="77777777" w:rsidR="00DF4F22" w:rsidRDefault="00DF4F22" w:rsidP="003C19F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B3BFD2" w14:textId="77777777" w:rsidR="00DF4F22" w:rsidRDefault="00DF4F22" w:rsidP="003C19F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D2C1B7" w14:textId="77777777" w:rsidR="00DF4F22" w:rsidRDefault="00DF4F22" w:rsidP="003C19F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5E6EEE" w14:textId="77777777" w:rsidR="00DF4F22" w:rsidRDefault="00DF4F22" w:rsidP="003C19F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D29E90" w14:textId="77777777" w:rsidR="00DF4F22" w:rsidRDefault="00DF4F22" w:rsidP="003C19F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19EF21" w14:textId="77777777" w:rsidR="00DF4F22" w:rsidRDefault="00DF4F22" w:rsidP="003C19F3">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1F77F5C" w14:textId="77777777" w:rsidR="00DF4F22" w:rsidRDefault="00DF4F22" w:rsidP="003C19F3">
            <w:pPr>
              <w:pStyle w:val="TAC"/>
              <w:rPr>
                <w:lang w:val="en-US" w:eastAsia="ja-JP"/>
              </w:rPr>
            </w:pPr>
            <w:r>
              <w:rPr>
                <w:lang w:val="en-US" w:eastAsia="zh-CN"/>
              </w:rPr>
              <w:t>100</w:t>
            </w:r>
          </w:p>
        </w:tc>
      </w:tr>
      <w:tr w:rsidR="00DF4F22" w14:paraId="19C81530" w14:textId="77777777" w:rsidTr="003C19F3">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A290B40" w14:textId="77777777" w:rsidR="00DF4F22" w:rsidRDefault="00DF4F22" w:rsidP="003C19F3">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3A16095" w14:textId="77777777" w:rsidR="00DF4F22" w:rsidRDefault="00DF4F22" w:rsidP="003C19F3">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102EECC" w14:textId="77777777" w:rsidR="00DF4F22" w:rsidRDefault="00DF4F22" w:rsidP="003C19F3">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8FEA91" w14:textId="77777777" w:rsidR="00DF4F22" w:rsidRDefault="00DF4F22" w:rsidP="003C19F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268A13" w14:textId="77777777" w:rsidR="00DF4F22" w:rsidRDefault="00DF4F22" w:rsidP="003C19F3">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8BED17" w14:textId="77777777" w:rsidR="00DF4F22" w:rsidRDefault="00DF4F22" w:rsidP="003C19F3">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1384AA" w14:textId="77777777" w:rsidR="00DF4F22" w:rsidRDefault="00DF4F22" w:rsidP="003C19F3">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D54A85" w14:textId="77777777" w:rsidR="00DF4F22" w:rsidRDefault="00DF4F22" w:rsidP="003C19F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98A537" w14:textId="77777777" w:rsidR="00DF4F22" w:rsidRDefault="00DF4F22" w:rsidP="003C19F3">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06DABC" w14:textId="77777777" w:rsidR="00DF4F22" w:rsidRDefault="00DF4F22" w:rsidP="003C19F3">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02617F" w14:textId="77777777" w:rsidR="00DF4F22" w:rsidRDefault="00DF4F22" w:rsidP="003C19F3">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632C9C" w14:textId="77777777" w:rsidR="00DF4F22" w:rsidRDefault="00DF4F22" w:rsidP="003C19F3">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B356F4"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1BB943" w14:textId="77777777" w:rsidR="00DF4F22" w:rsidRDefault="00DF4F22" w:rsidP="003C19F3">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9F2B76" w14:textId="77777777" w:rsidR="00DF4F22" w:rsidRDefault="00DF4F22" w:rsidP="003C19F3">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8532BE7" w14:textId="77777777" w:rsidR="00DF4F22" w:rsidRDefault="00DF4F22" w:rsidP="003C19F3">
            <w:pPr>
              <w:pStyle w:val="TAC"/>
              <w:rPr>
                <w:lang w:val="en-US" w:eastAsia="zh-CN"/>
              </w:rPr>
            </w:pPr>
            <w:r>
              <w:rPr>
                <w:rFonts w:hint="eastAsia"/>
                <w:lang w:val="en-US" w:eastAsia="zh-CN"/>
              </w:rPr>
              <w:t>270</w:t>
            </w:r>
          </w:p>
        </w:tc>
      </w:tr>
      <w:tr w:rsidR="00DF4F22" w14:paraId="58863DCD" w14:textId="77777777" w:rsidTr="003C19F3">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BE184DE" w14:textId="77777777" w:rsidR="00DF4F22" w:rsidRDefault="00DF4F22" w:rsidP="003C19F3">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5B2F57E" w14:textId="77777777" w:rsidR="00DF4F22" w:rsidRDefault="00DF4F22" w:rsidP="003C19F3">
            <w:pPr>
              <w:pStyle w:val="TAC"/>
              <w:rPr>
                <w:lang w:val="en-US" w:eastAsia="zh-CN"/>
              </w:rPr>
            </w:pPr>
            <w:r>
              <w:rPr>
                <w:rFonts w:hint="eastAsia"/>
                <w:lang w:eastAsia="ja-JP"/>
              </w:rPr>
              <w:t>n</w:t>
            </w:r>
            <w:r>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D80A922" w14:textId="77777777" w:rsidR="00DF4F22" w:rsidRDefault="00DF4F22" w:rsidP="003C19F3">
            <w:pPr>
              <w:pStyle w:val="TAC"/>
              <w:rPr>
                <w:lang w:val="en-US" w:eastAsia="zh-CN"/>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E54656" w14:textId="77777777" w:rsidR="00DF4F22" w:rsidRDefault="00DF4F22" w:rsidP="003C19F3">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C80191" w14:textId="77777777" w:rsidR="00DF4F22" w:rsidRDefault="00DF4F22" w:rsidP="003C19F3">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F11DF3" w14:textId="77777777" w:rsidR="00DF4F22" w:rsidRDefault="00DF4F22" w:rsidP="003C19F3">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16B9F0" w14:textId="77777777" w:rsidR="00DF4F22" w:rsidRDefault="00DF4F22" w:rsidP="003C19F3">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E7EAAD" w14:textId="77777777" w:rsidR="00DF4F22" w:rsidRDefault="00DF4F22" w:rsidP="003C19F3">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22DB6B" w14:textId="77777777" w:rsidR="00DF4F22" w:rsidRDefault="00DF4F22" w:rsidP="003C19F3">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4884BE" w14:textId="77777777" w:rsidR="00DF4F22" w:rsidRDefault="00DF4F22" w:rsidP="003C19F3">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1943F1" w14:textId="77777777" w:rsidR="00DF4F22" w:rsidRDefault="00DF4F22" w:rsidP="003C19F3">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504301"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2737A9"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8F0E02"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1944BC" w14:textId="77777777" w:rsidR="00DF4F22" w:rsidRDefault="00DF4F22" w:rsidP="003C19F3">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86EAA40" w14:textId="77777777" w:rsidR="00DF4F22" w:rsidRDefault="00DF4F22" w:rsidP="003C19F3">
            <w:pPr>
              <w:pStyle w:val="TAC"/>
              <w:rPr>
                <w:lang w:val="en-US" w:eastAsia="ja-JP"/>
              </w:rPr>
            </w:pPr>
          </w:p>
        </w:tc>
      </w:tr>
      <w:tr w:rsidR="00DF4F22" w14:paraId="5D315E6C" w14:textId="77777777" w:rsidTr="003C19F3">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0FDD889" w14:textId="77777777" w:rsidR="00DF4F22" w:rsidRDefault="00DF4F22" w:rsidP="003C19F3">
            <w:pPr>
              <w:pStyle w:val="TAC"/>
              <w:rPr>
                <w:lang w:val="en-US" w:eastAsia="ja-JP"/>
              </w:rPr>
            </w:pPr>
            <w:r w:rsidRPr="00F12C25">
              <w:rPr>
                <w:lang w:eastAsia="ja-JP"/>
              </w:rPr>
              <w:t>n</w:t>
            </w:r>
            <w:r w:rsidRPr="00F12C25">
              <w:rPr>
                <w:rFonts w:hint="eastAsia"/>
                <w:lang w:eastAsia="ja-JP"/>
              </w:rPr>
              <w:t>7</w:t>
            </w:r>
            <w:r w:rsidRPr="00F12C25">
              <w:rPr>
                <w:lang w:eastAsia="ja-JP"/>
              </w:rPr>
              <w:t>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568CB4D" w14:textId="77777777" w:rsidR="00DF4F22" w:rsidRDefault="00DF4F22" w:rsidP="003C19F3">
            <w:pPr>
              <w:pStyle w:val="TAC"/>
              <w:rPr>
                <w:lang w:eastAsia="ja-JP"/>
              </w:rPr>
            </w:pPr>
            <w:r w:rsidRPr="00F12C25">
              <w:rPr>
                <w:lang w:eastAsia="ja-JP"/>
              </w:rPr>
              <w:t>n</w:t>
            </w:r>
            <w:r w:rsidRPr="00F12C25">
              <w:rPr>
                <w:rFonts w:hint="eastAsia"/>
                <w:lang w:eastAsia="ja-JP"/>
              </w:rPr>
              <w:t>7</w:t>
            </w:r>
            <w:r w:rsidRPr="00F12C25">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04C000B" w14:textId="77777777" w:rsidR="00DF4F22" w:rsidRDefault="00DF4F22" w:rsidP="003C19F3">
            <w:pPr>
              <w:pStyle w:val="TAC"/>
              <w:rPr>
                <w:lang w:eastAsia="ja-JP"/>
              </w:rPr>
            </w:pPr>
            <w:r w:rsidRPr="00F12C25">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AA933E" w14:textId="77777777" w:rsidR="00DF4F22" w:rsidRDefault="00DF4F22" w:rsidP="003C19F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DF8511" w14:textId="77777777" w:rsidR="00DF4F22" w:rsidRDefault="00DF4F22" w:rsidP="003C19F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00CB51" w14:textId="77777777" w:rsidR="00DF4F22" w:rsidRDefault="00DF4F22" w:rsidP="003C19F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84E315" w14:textId="77777777" w:rsidR="00DF4F22" w:rsidRDefault="00DF4F22" w:rsidP="003C19F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084B77" w14:textId="77777777" w:rsidR="00DF4F22" w:rsidRDefault="00DF4F22" w:rsidP="003C19F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4D43B580" w14:textId="77777777" w:rsidR="00DF4F22" w:rsidRDefault="00DF4F22" w:rsidP="003C19F3">
            <w:pPr>
              <w:pStyle w:val="TAC"/>
              <w:rPr>
                <w:lang w:val="en-US" w:eastAsia="zh-CN"/>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996BBDA" w14:textId="77777777" w:rsidR="00DF4F22" w:rsidRDefault="00DF4F22" w:rsidP="003C19F3">
            <w:pPr>
              <w:pStyle w:val="TAC"/>
              <w:rPr>
                <w:lang w:eastAsia="ja-JP"/>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6B1778E" w14:textId="77777777" w:rsidR="00DF4F22" w:rsidRDefault="00DF4F22" w:rsidP="003C19F3">
            <w:pPr>
              <w:pStyle w:val="TAC"/>
              <w:rPr>
                <w:lang w:eastAsia="ja-JP"/>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14468DD" w14:textId="77777777" w:rsidR="00DF4F22" w:rsidRDefault="00DF4F22" w:rsidP="003C19F3">
            <w:pPr>
              <w:pStyle w:val="TAC"/>
              <w:rPr>
                <w:lang w:val="en-US" w:eastAsia="zh-CN"/>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77BDCC"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24B9414F" w14:textId="77777777" w:rsidR="00DF4F22" w:rsidRDefault="00DF4F22" w:rsidP="003C19F3">
            <w:pPr>
              <w:pStyle w:val="TAC"/>
              <w:rPr>
                <w:lang w:val="en-US" w:eastAsia="zh-CN"/>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0B3376" w14:textId="77777777" w:rsidR="00DF4F22" w:rsidRDefault="00DF4F22" w:rsidP="003C19F3">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2C225D0" w14:textId="77777777" w:rsidR="00DF4F22" w:rsidRDefault="00DF4F22" w:rsidP="003C19F3">
            <w:pPr>
              <w:pStyle w:val="TAC"/>
              <w:rPr>
                <w:lang w:val="en-US" w:eastAsia="zh-CN"/>
              </w:rPr>
            </w:pPr>
            <w:r w:rsidRPr="00F12C25">
              <w:rPr>
                <w:rFonts w:hint="eastAsia"/>
                <w:lang w:eastAsia="ja-JP"/>
              </w:rPr>
              <w:t>270</w:t>
            </w:r>
            <w:r w:rsidRPr="00F12C25">
              <w:rPr>
                <w:vertAlign w:val="superscript"/>
                <w:lang w:eastAsia="ja-JP"/>
              </w:rPr>
              <w:t>3</w:t>
            </w:r>
          </w:p>
        </w:tc>
      </w:tr>
      <w:tr w:rsidR="00DF4F22" w14:paraId="05A49D17" w14:textId="77777777" w:rsidTr="003C19F3">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A004879" w14:textId="77777777" w:rsidR="00DF4F22" w:rsidRDefault="00DF4F22" w:rsidP="003C19F3">
            <w:pPr>
              <w:pStyle w:val="TAC"/>
              <w:rPr>
                <w:lang w:val="en-US" w:eastAsia="ja-JP"/>
              </w:rPr>
            </w:pPr>
            <w:r w:rsidRPr="00F12C25">
              <w:rPr>
                <w:lang w:eastAsia="ja-JP"/>
              </w:rPr>
              <w:t>n</w:t>
            </w:r>
            <w:r w:rsidRPr="00F12C25">
              <w:rPr>
                <w:rFonts w:hint="eastAsia"/>
                <w:lang w:eastAsia="ja-JP"/>
              </w:rPr>
              <w:t>7</w:t>
            </w:r>
            <w:r w:rsidRPr="00F12C25">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7E931BD" w14:textId="77777777" w:rsidR="00DF4F22" w:rsidRDefault="00DF4F22" w:rsidP="003C19F3">
            <w:pPr>
              <w:pStyle w:val="TAC"/>
              <w:rPr>
                <w:lang w:eastAsia="ja-JP"/>
              </w:rPr>
            </w:pPr>
            <w:r w:rsidRPr="00F12C25">
              <w:rPr>
                <w:lang w:eastAsia="ja-JP"/>
              </w:rPr>
              <w:t>n</w:t>
            </w:r>
            <w:r w:rsidRPr="00F12C25">
              <w:rPr>
                <w:rFonts w:hint="eastAsia"/>
                <w:lang w:eastAsia="ja-JP"/>
              </w:rPr>
              <w:t>7</w:t>
            </w:r>
            <w:r w:rsidRPr="00F12C25">
              <w:rPr>
                <w:lang w:eastAsia="ja-JP"/>
              </w:rPr>
              <w:t>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825C2BB" w14:textId="77777777" w:rsidR="00DF4F22" w:rsidRDefault="00DF4F22" w:rsidP="003C19F3">
            <w:pPr>
              <w:pStyle w:val="TAC"/>
              <w:rPr>
                <w:lang w:eastAsia="ja-JP"/>
              </w:rPr>
            </w:pPr>
            <w:r w:rsidRPr="00F12C25">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AC33B5" w14:textId="77777777" w:rsidR="00DF4F22" w:rsidRDefault="00DF4F22" w:rsidP="003C19F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48944D" w14:textId="77777777" w:rsidR="00DF4F22" w:rsidRDefault="00DF4F22" w:rsidP="003C19F3">
            <w:pPr>
              <w:pStyle w:val="TAC"/>
              <w:rPr>
                <w:lang w:eastAsia="ja-JP"/>
              </w:rPr>
            </w:pPr>
            <w:r w:rsidRPr="00F12C25">
              <w:rPr>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6E1707" w14:textId="77777777" w:rsidR="00DF4F22" w:rsidRDefault="00DF4F22" w:rsidP="003C19F3">
            <w:pPr>
              <w:pStyle w:val="TAC"/>
              <w:rPr>
                <w:lang w:eastAsia="ja-JP"/>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764535" w14:textId="77777777" w:rsidR="00DF4F22" w:rsidRDefault="00DF4F22" w:rsidP="003C19F3">
            <w:pPr>
              <w:pStyle w:val="TAC"/>
              <w:rPr>
                <w:lang w:eastAsia="ja-JP"/>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49B7AD" w14:textId="77777777" w:rsidR="00DF4F22" w:rsidRDefault="00DF4F22" w:rsidP="003C19F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418553F" w14:textId="77777777" w:rsidR="00DF4F22" w:rsidRDefault="00DF4F22" w:rsidP="003C19F3">
            <w:pPr>
              <w:pStyle w:val="TAC"/>
              <w:rPr>
                <w:lang w:val="en-US" w:eastAsia="zh-CN"/>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48B0CDC" w14:textId="77777777" w:rsidR="00DF4F22" w:rsidRDefault="00DF4F22" w:rsidP="003C19F3">
            <w:pPr>
              <w:pStyle w:val="TAC"/>
              <w:rPr>
                <w:lang w:eastAsia="ja-JP"/>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5790586" w14:textId="77777777" w:rsidR="00DF4F22" w:rsidRDefault="00DF4F22" w:rsidP="003C19F3">
            <w:pPr>
              <w:pStyle w:val="TAC"/>
              <w:rPr>
                <w:lang w:eastAsia="ja-JP"/>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ED5C8F5" w14:textId="77777777" w:rsidR="00DF4F22" w:rsidRDefault="00DF4F22" w:rsidP="003C19F3">
            <w:pPr>
              <w:pStyle w:val="TAC"/>
              <w:rPr>
                <w:lang w:val="en-US" w:eastAsia="zh-CN"/>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8B52B2" w14:textId="77777777" w:rsidR="00DF4F22" w:rsidRDefault="00DF4F22" w:rsidP="003C19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6DF03B85" w14:textId="77777777" w:rsidR="00DF4F22" w:rsidRDefault="00DF4F22" w:rsidP="003C19F3">
            <w:pPr>
              <w:pStyle w:val="TAC"/>
              <w:rPr>
                <w:lang w:val="en-US" w:eastAsia="zh-CN"/>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4285ABF" w14:textId="77777777" w:rsidR="00DF4F22" w:rsidRDefault="00DF4F22" w:rsidP="003C19F3">
            <w:pPr>
              <w:pStyle w:val="TAC"/>
              <w:rPr>
                <w:lang w:val="en-US" w:eastAsia="zh-CN"/>
              </w:rPr>
            </w:pPr>
            <w:r w:rsidRPr="00F12C25">
              <w:rPr>
                <w:rFonts w:hint="eastAsia"/>
                <w:lang w:eastAsia="ja-JP"/>
              </w:rPr>
              <w:t>270</w:t>
            </w:r>
            <w:r w:rsidRPr="00F12C25">
              <w:rPr>
                <w:vertAlign w:val="superscript"/>
                <w:lang w:eastAsia="ja-JP"/>
              </w:rPr>
              <w:t>3</w:t>
            </w:r>
          </w:p>
        </w:tc>
        <w:tc>
          <w:tcPr>
            <w:tcW w:w="629" w:type="dxa"/>
            <w:tcBorders>
              <w:top w:val="single" w:sz="4" w:space="0" w:color="auto"/>
              <w:left w:val="single" w:sz="4" w:space="0" w:color="auto"/>
              <w:bottom w:val="single" w:sz="4" w:space="0" w:color="auto"/>
              <w:right w:val="single" w:sz="4" w:space="0" w:color="auto"/>
              <w:tl2br w:val="nil"/>
              <w:tr2bl w:val="nil"/>
            </w:tcBorders>
          </w:tcPr>
          <w:p w14:paraId="0B2E2DED" w14:textId="77777777" w:rsidR="00DF4F22" w:rsidRDefault="00DF4F22" w:rsidP="003C19F3">
            <w:pPr>
              <w:pStyle w:val="TAC"/>
              <w:rPr>
                <w:lang w:val="en-US" w:eastAsia="zh-CN"/>
              </w:rPr>
            </w:pPr>
            <w:r w:rsidRPr="00F12C25">
              <w:rPr>
                <w:rFonts w:hint="eastAsia"/>
                <w:lang w:eastAsia="ja-JP"/>
              </w:rPr>
              <w:t>270</w:t>
            </w:r>
            <w:r w:rsidRPr="00F12C25">
              <w:rPr>
                <w:vertAlign w:val="superscript"/>
                <w:lang w:eastAsia="ja-JP"/>
              </w:rPr>
              <w:t>3</w:t>
            </w:r>
          </w:p>
        </w:tc>
      </w:tr>
      <w:tr w:rsidR="00DF4F22" w14:paraId="68A5FA68" w14:textId="77777777" w:rsidTr="003C19F3">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172B337B" w14:textId="77777777" w:rsidR="00DF4F22" w:rsidRDefault="00DF4F22" w:rsidP="003C19F3">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6F62AB08" w14:textId="77777777" w:rsidR="00DF4F22" w:rsidRPr="00F12C25" w:rsidRDefault="00DF4F22" w:rsidP="003C19F3">
            <w:pPr>
              <w:pStyle w:val="TAN"/>
            </w:pPr>
            <w:r>
              <w:t>NOTE 2:</w:t>
            </w:r>
            <w:r>
              <w:tab/>
            </w:r>
            <w:r>
              <w:rPr>
                <w:rFonts w:hint="eastAsia"/>
                <w:lang w:val="en-US" w:eastAsia="zh-CN"/>
              </w:rPr>
              <w:t>R</w:t>
            </w:r>
            <w:proofErr w:type="spellStart"/>
            <w:r>
              <w:t>efers</w:t>
            </w:r>
            <w:proofErr w:type="spellEnd"/>
            <w:r>
              <w:t xml:space="preserve">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14:paraId="37483856" w14:textId="77777777" w:rsidR="00DF4F22" w:rsidRDefault="00DF4F22" w:rsidP="003C19F3">
            <w:pPr>
              <w:pStyle w:val="TAN"/>
              <w:rPr>
                <w:lang w:eastAsia="ja-JP"/>
              </w:rPr>
            </w:pPr>
            <w:r w:rsidRPr="00F12C25">
              <w:t>NOTE 3:</w:t>
            </w:r>
            <w:r w:rsidRPr="00F12C25">
              <w:tab/>
            </w:r>
            <w:r w:rsidRPr="00F12C25">
              <w:rPr>
                <w:lang w:eastAsia="ja-JP"/>
              </w:rPr>
              <w:t xml:space="preserve">The requirements only apply for UEs supporting inter-band carrier aggregation with simultaneous Rx/Tx capability. </w:t>
            </w:r>
            <w:r w:rsidRPr="008C0EFD">
              <w:rPr>
                <w:lang w:eastAsia="ja-JP"/>
              </w:rPr>
              <w:t>Simultaneous Rx/Tx capability d</w:t>
            </w:r>
            <w:r w:rsidRPr="00F12C25">
              <w:rPr>
                <w:lang w:eastAsia="ja-JP"/>
              </w:rPr>
              <w:t>oes not apply for UEs supporting band n78 with a n77 implementation.</w:t>
            </w:r>
          </w:p>
        </w:tc>
      </w:tr>
    </w:tbl>
    <w:p w14:paraId="42844657" w14:textId="77777777" w:rsidR="00DF4F22" w:rsidRDefault="00DF4F22" w:rsidP="00DF4F22">
      <w:pPr>
        <w:rPr>
          <w:noProof/>
          <w:color w:val="0070C0"/>
        </w:rPr>
      </w:pPr>
    </w:p>
    <w:p w14:paraId="2E96A449" w14:textId="790A03E0" w:rsidR="00B855D8" w:rsidRPr="00B855D8" w:rsidRDefault="00B855D8" w:rsidP="00B855D8">
      <w:pPr>
        <w:rPr>
          <w:noProof/>
          <w:color w:val="0070C0"/>
        </w:rPr>
      </w:pPr>
      <w:r w:rsidRPr="00B855D8">
        <w:rPr>
          <w:noProof/>
          <w:color w:val="0070C0"/>
        </w:rPr>
        <w:t xml:space="preserve">***************************** </w:t>
      </w:r>
      <w:r>
        <w:rPr>
          <w:noProof/>
          <w:color w:val="0070C0"/>
        </w:rPr>
        <w:t>End</w:t>
      </w:r>
      <w:r w:rsidRPr="00B855D8">
        <w:rPr>
          <w:noProof/>
          <w:color w:val="0070C0"/>
        </w:rPr>
        <w:t xml:space="preserve"> of Changes ********************************</w:t>
      </w:r>
    </w:p>
    <w:p w14:paraId="581EBF1D" w14:textId="77777777" w:rsidR="00B855D8" w:rsidRPr="00B855D8" w:rsidRDefault="00B855D8">
      <w:pPr>
        <w:rPr>
          <w:noProof/>
          <w:color w:val="0070C0"/>
        </w:rPr>
      </w:pPr>
    </w:p>
    <w:sectPr w:rsidR="00B855D8" w:rsidRPr="00B855D8" w:rsidSect="00B855D8">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5042F" w14:textId="77777777" w:rsidR="00662403" w:rsidRDefault="00662403">
      <w:r>
        <w:separator/>
      </w:r>
    </w:p>
  </w:endnote>
  <w:endnote w:type="continuationSeparator" w:id="0">
    <w:p w14:paraId="32C0912B" w14:textId="77777777" w:rsidR="00662403" w:rsidRDefault="00662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1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CD083" w14:textId="77777777" w:rsidR="00516565" w:rsidRDefault="005165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56BDB" w14:textId="77777777" w:rsidR="00516565" w:rsidRDefault="005165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E8B72" w14:textId="77777777" w:rsidR="00516565" w:rsidRDefault="005165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33FF9" w14:textId="77777777" w:rsidR="00662403" w:rsidRDefault="00662403">
      <w:r>
        <w:separator/>
      </w:r>
    </w:p>
  </w:footnote>
  <w:footnote w:type="continuationSeparator" w:id="0">
    <w:p w14:paraId="35064030" w14:textId="77777777" w:rsidR="00662403" w:rsidRDefault="00662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00ED" w14:textId="77777777" w:rsidR="00516565" w:rsidRDefault="005165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D3DF2" w14:textId="77777777" w:rsidR="00516565" w:rsidRDefault="005165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B6225" w14:textId="77777777" w:rsidR="00516565" w:rsidRDefault="005165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2620D" w14:textId="77777777" w:rsidR="00516565" w:rsidRDefault="005165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0FFF1" w14:textId="77777777" w:rsidR="00516565" w:rsidRDefault="005165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C4BD7" w14:textId="77777777" w:rsidR="00516565" w:rsidRDefault="005165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93"/>
    <w:rsid w:val="00022E4A"/>
    <w:rsid w:val="000A6394"/>
    <w:rsid w:val="000B7FED"/>
    <w:rsid w:val="000C038A"/>
    <w:rsid w:val="000C6598"/>
    <w:rsid w:val="000F13CD"/>
    <w:rsid w:val="00145D43"/>
    <w:rsid w:val="00192C46"/>
    <w:rsid w:val="001A08B3"/>
    <w:rsid w:val="001A7B60"/>
    <w:rsid w:val="001B09A0"/>
    <w:rsid w:val="001B52F0"/>
    <w:rsid w:val="001B7A65"/>
    <w:rsid w:val="001E41F3"/>
    <w:rsid w:val="0026004D"/>
    <w:rsid w:val="002640DD"/>
    <w:rsid w:val="00275D12"/>
    <w:rsid w:val="00284FEB"/>
    <w:rsid w:val="002860C4"/>
    <w:rsid w:val="0029653C"/>
    <w:rsid w:val="002B5741"/>
    <w:rsid w:val="002D5590"/>
    <w:rsid w:val="00305409"/>
    <w:rsid w:val="003609EF"/>
    <w:rsid w:val="0036231A"/>
    <w:rsid w:val="00374DD4"/>
    <w:rsid w:val="003E1A36"/>
    <w:rsid w:val="00410371"/>
    <w:rsid w:val="004242F1"/>
    <w:rsid w:val="004277D0"/>
    <w:rsid w:val="004B75B7"/>
    <w:rsid w:val="0051580D"/>
    <w:rsid w:val="00516565"/>
    <w:rsid w:val="00547111"/>
    <w:rsid w:val="005640F4"/>
    <w:rsid w:val="00592D74"/>
    <w:rsid w:val="005E2C44"/>
    <w:rsid w:val="00621188"/>
    <w:rsid w:val="006257ED"/>
    <w:rsid w:val="00662403"/>
    <w:rsid w:val="00695808"/>
    <w:rsid w:val="006B46FB"/>
    <w:rsid w:val="006E21FB"/>
    <w:rsid w:val="00721262"/>
    <w:rsid w:val="00792342"/>
    <w:rsid w:val="007961E3"/>
    <w:rsid w:val="007977A8"/>
    <w:rsid w:val="007B512A"/>
    <w:rsid w:val="007B5FBD"/>
    <w:rsid w:val="007C2097"/>
    <w:rsid w:val="007D6A07"/>
    <w:rsid w:val="007F7259"/>
    <w:rsid w:val="008040A8"/>
    <w:rsid w:val="008279FA"/>
    <w:rsid w:val="008626E7"/>
    <w:rsid w:val="00864E93"/>
    <w:rsid w:val="00870EE7"/>
    <w:rsid w:val="008863B9"/>
    <w:rsid w:val="008A45A6"/>
    <w:rsid w:val="008F686C"/>
    <w:rsid w:val="009148DE"/>
    <w:rsid w:val="00941E30"/>
    <w:rsid w:val="009777D9"/>
    <w:rsid w:val="00991B88"/>
    <w:rsid w:val="009A5753"/>
    <w:rsid w:val="009A579D"/>
    <w:rsid w:val="009D0ABF"/>
    <w:rsid w:val="009E3297"/>
    <w:rsid w:val="009F734F"/>
    <w:rsid w:val="00A246B6"/>
    <w:rsid w:val="00A47E70"/>
    <w:rsid w:val="00A50CF0"/>
    <w:rsid w:val="00A66AE9"/>
    <w:rsid w:val="00A7671C"/>
    <w:rsid w:val="00AA2CBC"/>
    <w:rsid w:val="00AC5820"/>
    <w:rsid w:val="00AD1CD8"/>
    <w:rsid w:val="00B258BB"/>
    <w:rsid w:val="00B67B97"/>
    <w:rsid w:val="00B71DE0"/>
    <w:rsid w:val="00B855D8"/>
    <w:rsid w:val="00B968C8"/>
    <w:rsid w:val="00BA3EC5"/>
    <w:rsid w:val="00BA51D9"/>
    <w:rsid w:val="00BB5DFC"/>
    <w:rsid w:val="00BC0E24"/>
    <w:rsid w:val="00BD279D"/>
    <w:rsid w:val="00BD6BB8"/>
    <w:rsid w:val="00C66BA2"/>
    <w:rsid w:val="00C95985"/>
    <w:rsid w:val="00CC5026"/>
    <w:rsid w:val="00CC68D0"/>
    <w:rsid w:val="00D03F2F"/>
    <w:rsid w:val="00D03F9A"/>
    <w:rsid w:val="00D06D51"/>
    <w:rsid w:val="00D24991"/>
    <w:rsid w:val="00D50255"/>
    <w:rsid w:val="00D63F1E"/>
    <w:rsid w:val="00D66520"/>
    <w:rsid w:val="00DE34CF"/>
    <w:rsid w:val="00DF4F22"/>
    <w:rsid w:val="00E13F3D"/>
    <w:rsid w:val="00E24F87"/>
    <w:rsid w:val="00E34898"/>
    <w:rsid w:val="00E939EC"/>
    <w:rsid w:val="00E955CE"/>
    <w:rsid w:val="00EB09B7"/>
    <w:rsid w:val="00ED0D5D"/>
    <w:rsid w:val="00EE7D7C"/>
    <w:rsid w:val="00EF039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DE10A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E939EC"/>
    <w:rPr>
      <w:rFonts w:ascii="Arial" w:hAnsi="Arial"/>
      <w:lang w:val="en-GB" w:eastAsia="en-US"/>
    </w:rPr>
  </w:style>
  <w:style w:type="character" w:customStyle="1" w:styleId="THChar">
    <w:name w:val="TH Char"/>
    <w:link w:val="TH"/>
    <w:qFormat/>
    <w:rsid w:val="00B855D8"/>
    <w:rPr>
      <w:rFonts w:ascii="Arial" w:hAnsi="Arial"/>
      <w:b/>
      <w:lang w:val="en-GB" w:eastAsia="en-US"/>
    </w:rPr>
  </w:style>
  <w:style w:type="paragraph" w:customStyle="1" w:styleId="TAJ">
    <w:name w:val="TAJ"/>
    <w:basedOn w:val="TH"/>
    <w:rsid w:val="00B855D8"/>
    <w:rPr>
      <w:rFonts w:eastAsia="MS Mincho"/>
    </w:rPr>
  </w:style>
  <w:style w:type="paragraph" w:customStyle="1" w:styleId="Guidance">
    <w:name w:val="Guidance"/>
    <w:basedOn w:val="Normal"/>
    <w:link w:val="GuidanceChar"/>
    <w:rsid w:val="00B855D8"/>
    <w:rPr>
      <w:rFonts w:eastAsia="MS Mincho"/>
      <w:i/>
      <w:color w:val="0000FF"/>
    </w:rPr>
  </w:style>
  <w:style w:type="character" w:customStyle="1" w:styleId="BalloonTextChar">
    <w:name w:val="Balloon Text Char"/>
    <w:link w:val="BalloonText"/>
    <w:rsid w:val="00B855D8"/>
    <w:rPr>
      <w:rFonts w:ascii="Tahoma" w:hAnsi="Tahoma" w:cs="Tahoma"/>
      <w:sz w:val="16"/>
      <w:szCs w:val="16"/>
      <w:lang w:val="en-GB" w:eastAsia="en-US"/>
    </w:rPr>
  </w:style>
  <w:style w:type="table" w:styleId="TableGrid">
    <w:name w:val="Table Grid"/>
    <w:basedOn w:val="TableNormal"/>
    <w:rsid w:val="00B855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B855D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855D8"/>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B855D8"/>
    <w:rPr>
      <w:rFonts w:ascii="Times New Roman" w:hAnsi="Times New Roman"/>
      <w:lang w:val="en-GB" w:eastAsia="en-US"/>
    </w:rPr>
  </w:style>
  <w:style w:type="character" w:customStyle="1" w:styleId="CommentSubjectChar">
    <w:name w:val="Comment Subject Char"/>
    <w:link w:val="CommentSubject"/>
    <w:rsid w:val="00B855D8"/>
    <w:rPr>
      <w:rFonts w:ascii="Times New Roman" w:hAnsi="Times New Roman"/>
      <w:b/>
      <w:bCs/>
      <w:lang w:val="en-GB" w:eastAsia="en-US"/>
    </w:rPr>
  </w:style>
  <w:style w:type="character" w:customStyle="1" w:styleId="DocumentMapChar">
    <w:name w:val="Document Map Char"/>
    <w:link w:val="DocumentMap"/>
    <w:rsid w:val="00B855D8"/>
    <w:rPr>
      <w:rFonts w:ascii="Tahoma" w:hAnsi="Tahoma" w:cs="Tahoma"/>
      <w:shd w:val="clear" w:color="auto" w:fill="000080"/>
      <w:lang w:val="en-GB" w:eastAsia="en-US"/>
    </w:rPr>
  </w:style>
  <w:style w:type="character" w:customStyle="1" w:styleId="UnresolvedMention1">
    <w:name w:val="Unresolved Mention1"/>
    <w:uiPriority w:val="99"/>
    <w:unhideWhenUsed/>
    <w:rsid w:val="00B855D8"/>
    <w:rPr>
      <w:color w:val="808080"/>
      <w:shd w:val="clear" w:color="auto" w:fill="E6E6E6"/>
    </w:rPr>
  </w:style>
  <w:style w:type="paragraph" w:customStyle="1" w:styleId="B1">
    <w:name w:val="B1+"/>
    <w:basedOn w:val="B10"/>
    <w:rsid w:val="00B855D8"/>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B855D8"/>
    <w:rPr>
      <w:rFonts w:ascii="Arial" w:hAnsi="Arial"/>
      <w:sz w:val="18"/>
      <w:lang w:val="en-GB" w:eastAsia="en-US"/>
    </w:rPr>
  </w:style>
  <w:style w:type="character" w:customStyle="1" w:styleId="TAHCar">
    <w:name w:val="TAH Car"/>
    <w:link w:val="TAH"/>
    <w:qFormat/>
    <w:rsid w:val="00B855D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855D8"/>
    <w:rPr>
      <w:rFonts w:ascii="Arial" w:hAnsi="Arial"/>
      <w:sz w:val="28"/>
      <w:lang w:val="en-GB" w:eastAsia="en-US"/>
    </w:rPr>
  </w:style>
  <w:style w:type="character" w:customStyle="1" w:styleId="NOChar">
    <w:name w:val="NO Char"/>
    <w:link w:val="NO"/>
    <w:qFormat/>
    <w:rsid w:val="00B855D8"/>
    <w:rPr>
      <w:rFonts w:ascii="Times New Roman" w:hAnsi="Times New Roman"/>
      <w:lang w:val="en-GB" w:eastAsia="en-US"/>
    </w:rPr>
  </w:style>
  <w:style w:type="character" w:customStyle="1" w:styleId="TANChar">
    <w:name w:val="TAN Char"/>
    <w:link w:val="TAN"/>
    <w:qFormat/>
    <w:rsid w:val="00B855D8"/>
    <w:rPr>
      <w:rFonts w:ascii="Arial" w:hAnsi="Arial"/>
      <w:sz w:val="18"/>
      <w:lang w:val="en-GB" w:eastAsia="en-US"/>
    </w:rPr>
  </w:style>
  <w:style w:type="character" w:customStyle="1" w:styleId="B1Char">
    <w:name w:val="B1 Char"/>
    <w:link w:val="B10"/>
    <w:locked/>
    <w:rsid w:val="00B855D8"/>
    <w:rPr>
      <w:rFonts w:ascii="Times New Roman" w:hAnsi="Times New Roman"/>
      <w:lang w:val="en-GB" w:eastAsia="en-US"/>
    </w:rPr>
  </w:style>
  <w:style w:type="character" w:customStyle="1" w:styleId="B2Char">
    <w:name w:val="B2 Char"/>
    <w:link w:val="B20"/>
    <w:qFormat/>
    <w:locked/>
    <w:rsid w:val="00B855D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855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855D8"/>
    <w:rPr>
      <w:rFonts w:ascii="Arial" w:hAnsi="Arial"/>
      <w:sz w:val="22"/>
      <w:lang w:val="en-GB" w:eastAsia="en-US"/>
    </w:rPr>
  </w:style>
  <w:style w:type="character" w:customStyle="1" w:styleId="TALCar">
    <w:name w:val="TAL Car"/>
    <w:link w:val="TAL"/>
    <w:qFormat/>
    <w:rsid w:val="00B855D8"/>
    <w:rPr>
      <w:rFonts w:ascii="Arial" w:hAnsi="Arial"/>
      <w:sz w:val="18"/>
      <w:lang w:val="en-GB" w:eastAsia="en-US"/>
    </w:rPr>
  </w:style>
  <w:style w:type="character" w:styleId="SubtleReference">
    <w:name w:val="Subtle Reference"/>
    <w:uiPriority w:val="31"/>
    <w:qFormat/>
    <w:rsid w:val="00B855D8"/>
    <w:rPr>
      <w:smallCaps/>
      <w:color w:val="5A5A5A"/>
    </w:rPr>
  </w:style>
  <w:style w:type="character" w:customStyle="1" w:styleId="TFChar">
    <w:name w:val="TF Char"/>
    <w:link w:val="TF"/>
    <w:qFormat/>
    <w:rsid w:val="00B855D8"/>
    <w:rPr>
      <w:rFonts w:ascii="Arial" w:hAnsi="Arial"/>
      <w:b/>
      <w:lang w:val="en-GB" w:eastAsia="en-US"/>
    </w:rPr>
  </w:style>
  <w:style w:type="character" w:customStyle="1" w:styleId="TALChar">
    <w:name w:val="TAL Char"/>
    <w:qFormat/>
    <w:locked/>
    <w:rsid w:val="00B855D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855D8"/>
    <w:rPr>
      <w:rFonts w:ascii="Arial" w:hAnsi="Arial"/>
      <w:sz w:val="32"/>
      <w:lang w:val="en-GB" w:eastAsia="en-US"/>
    </w:rPr>
  </w:style>
  <w:style w:type="paragraph" w:customStyle="1" w:styleId="TableText">
    <w:name w:val="TableText"/>
    <w:basedOn w:val="BodyTextIndent"/>
    <w:qFormat/>
    <w:rsid w:val="00B855D8"/>
    <w:pPr>
      <w:keepNext/>
      <w:keepLines/>
      <w:snapToGrid w:val="0"/>
      <w:spacing w:after="180"/>
      <w:ind w:left="0"/>
      <w:jc w:val="center"/>
    </w:pPr>
    <w:rPr>
      <w:kern w:val="2"/>
    </w:rPr>
  </w:style>
  <w:style w:type="paragraph" w:styleId="BodyTextIndent">
    <w:name w:val="Body Text Indent"/>
    <w:basedOn w:val="Normal"/>
    <w:link w:val="BodyTextIndentChar"/>
    <w:rsid w:val="00B855D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B855D8"/>
    <w:rPr>
      <w:rFonts w:ascii="Times New Roman" w:eastAsia="SimSun" w:hAnsi="Times New Roman"/>
      <w:lang w:val="en-GB" w:eastAsia="en-GB"/>
    </w:rPr>
  </w:style>
  <w:style w:type="character" w:customStyle="1" w:styleId="EXChar">
    <w:name w:val="EX Char"/>
    <w:link w:val="EX"/>
    <w:locked/>
    <w:rsid w:val="00B855D8"/>
    <w:rPr>
      <w:rFonts w:ascii="Times New Roman" w:hAnsi="Times New Roman"/>
      <w:lang w:val="en-GB" w:eastAsia="en-US"/>
    </w:rPr>
  </w:style>
  <w:style w:type="paragraph" w:customStyle="1" w:styleId="B2">
    <w:name w:val="B2+"/>
    <w:basedOn w:val="B20"/>
    <w:rsid w:val="00B855D8"/>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855D8"/>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B855D8"/>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B855D8"/>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B855D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855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855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B855D8"/>
    <w:rPr>
      <w:rFonts w:ascii="Times New Roman" w:eastAsia="SimSun" w:hAnsi="Times New Roman"/>
      <w:lang w:val="en-GB" w:eastAsia="en-US"/>
    </w:rPr>
  </w:style>
  <w:style w:type="paragraph" w:styleId="TOCHeading">
    <w:name w:val="TOC Heading"/>
    <w:basedOn w:val="Heading1"/>
    <w:next w:val="Normal"/>
    <w:uiPriority w:val="39"/>
    <w:unhideWhenUsed/>
    <w:qFormat/>
    <w:rsid w:val="00B855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855D8"/>
    <w:rPr>
      <w:rFonts w:ascii="Times New Roman" w:hAnsi="Times New Roman"/>
      <w:noProof/>
      <w:lang w:val="en-GB" w:eastAsia="en-US"/>
    </w:rPr>
  </w:style>
  <w:style w:type="numbering" w:customStyle="1" w:styleId="NoList1">
    <w:name w:val="No List1"/>
    <w:next w:val="NoList"/>
    <w:uiPriority w:val="99"/>
    <w:semiHidden/>
    <w:unhideWhenUsed/>
    <w:rsid w:val="00B855D8"/>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855D8"/>
    <w:rPr>
      <w:rFonts w:ascii="Arial" w:hAnsi="Arial"/>
      <w:sz w:val="36"/>
      <w:lang w:val="en-GB" w:eastAsia="en-US"/>
    </w:rPr>
  </w:style>
  <w:style w:type="character" w:customStyle="1" w:styleId="Heading6Char">
    <w:name w:val="Heading 6 Char"/>
    <w:aliases w:val="T1 Char,Header 6 Char"/>
    <w:link w:val="Heading6"/>
    <w:rsid w:val="00B855D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855D8"/>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855D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855D8"/>
    <w:rPr>
      <w:rFonts w:ascii="Times New Roman" w:eastAsia="Symbol" w:hAnsi="Times New Roman"/>
      <w:b/>
      <w:bCs/>
      <w:sz w:val="16"/>
      <w:lang w:val="en-GB" w:eastAsia="en-GB"/>
    </w:rPr>
  </w:style>
  <w:style w:type="character" w:customStyle="1" w:styleId="H6Char">
    <w:name w:val="H6 Char"/>
    <w:link w:val="H6"/>
    <w:rsid w:val="00B855D8"/>
    <w:rPr>
      <w:rFonts w:ascii="Arial" w:hAnsi="Arial"/>
      <w:lang w:val="en-GB" w:eastAsia="en-US"/>
    </w:rPr>
  </w:style>
  <w:style w:type="paragraph" w:styleId="NormalWeb">
    <w:name w:val="Normal (Web)"/>
    <w:basedOn w:val="Normal"/>
    <w:unhideWhenUsed/>
    <w:qFormat/>
    <w:rsid w:val="00B855D8"/>
    <w:pPr>
      <w:spacing w:before="100" w:beforeAutospacing="1" w:after="100" w:afterAutospacing="1"/>
    </w:pPr>
    <w:rPr>
      <w:rFonts w:eastAsia="MS Mincho"/>
      <w:sz w:val="24"/>
      <w:szCs w:val="24"/>
      <w:lang w:val="en-US" w:eastAsia="en-GB"/>
    </w:rPr>
  </w:style>
  <w:style w:type="character" w:customStyle="1" w:styleId="fontstyle01">
    <w:name w:val="fontstyle01"/>
    <w:rsid w:val="00B855D8"/>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855D8"/>
  </w:style>
  <w:style w:type="numbering" w:customStyle="1" w:styleId="NoList3">
    <w:name w:val="No List3"/>
    <w:next w:val="NoList"/>
    <w:uiPriority w:val="99"/>
    <w:semiHidden/>
    <w:unhideWhenUsed/>
    <w:rsid w:val="00B855D8"/>
  </w:style>
  <w:style w:type="numbering" w:customStyle="1" w:styleId="NoList4">
    <w:name w:val="No List4"/>
    <w:next w:val="NoList"/>
    <w:uiPriority w:val="99"/>
    <w:semiHidden/>
    <w:unhideWhenUsed/>
    <w:rsid w:val="00B855D8"/>
  </w:style>
  <w:style w:type="table" w:customStyle="1" w:styleId="TableGrid1">
    <w:name w:val="Table Grid1"/>
    <w:basedOn w:val="TableNormal"/>
    <w:next w:val="TableGrid"/>
    <w:uiPriority w:val="39"/>
    <w:rsid w:val="00B855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B855D8"/>
    <w:rPr>
      <w:rFonts w:ascii="Arial" w:hAnsi="Arial"/>
      <w:b/>
      <w:i/>
      <w:noProof/>
      <w:sz w:val="18"/>
      <w:lang w:val="en-GB" w:eastAsia="en-US"/>
    </w:rPr>
  </w:style>
  <w:style w:type="numbering" w:customStyle="1" w:styleId="NoList5">
    <w:name w:val="No List5"/>
    <w:next w:val="NoList"/>
    <w:uiPriority w:val="99"/>
    <w:semiHidden/>
    <w:unhideWhenUsed/>
    <w:rsid w:val="00B855D8"/>
  </w:style>
  <w:style w:type="character" w:customStyle="1" w:styleId="Heading7Char">
    <w:name w:val="Heading 7 Char"/>
    <w:link w:val="Heading7"/>
    <w:rsid w:val="00B855D8"/>
    <w:rPr>
      <w:rFonts w:ascii="Arial" w:hAnsi="Arial"/>
      <w:lang w:val="en-GB" w:eastAsia="en-US"/>
    </w:rPr>
  </w:style>
  <w:style w:type="character" w:customStyle="1" w:styleId="Heading8Char">
    <w:name w:val="Heading 8 Char"/>
    <w:link w:val="Heading8"/>
    <w:rsid w:val="00B855D8"/>
    <w:rPr>
      <w:rFonts w:ascii="Arial" w:hAnsi="Arial"/>
      <w:sz w:val="36"/>
      <w:lang w:val="en-GB" w:eastAsia="en-US"/>
    </w:rPr>
  </w:style>
  <w:style w:type="character" w:customStyle="1" w:styleId="Heading9Char">
    <w:name w:val="Heading 9 Char"/>
    <w:link w:val="Heading9"/>
    <w:rsid w:val="00B855D8"/>
    <w:rPr>
      <w:rFonts w:ascii="Arial" w:hAnsi="Arial"/>
      <w:sz w:val="36"/>
      <w:lang w:val="en-GB" w:eastAsia="en-US"/>
    </w:rPr>
  </w:style>
  <w:style w:type="table" w:customStyle="1" w:styleId="TableGrid2">
    <w:name w:val="Table Grid2"/>
    <w:basedOn w:val="TableNormal"/>
    <w:next w:val="TableGrid"/>
    <w:rsid w:val="00B855D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855D8"/>
  </w:style>
  <w:style w:type="numbering" w:customStyle="1" w:styleId="NoList21">
    <w:name w:val="No List21"/>
    <w:next w:val="NoList"/>
    <w:uiPriority w:val="99"/>
    <w:semiHidden/>
    <w:unhideWhenUsed/>
    <w:rsid w:val="00B855D8"/>
  </w:style>
  <w:style w:type="numbering" w:customStyle="1" w:styleId="NoList31">
    <w:name w:val="No List31"/>
    <w:next w:val="NoList"/>
    <w:uiPriority w:val="99"/>
    <w:semiHidden/>
    <w:unhideWhenUsed/>
    <w:rsid w:val="00B855D8"/>
  </w:style>
  <w:style w:type="numbering" w:customStyle="1" w:styleId="NoList41">
    <w:name w:val="No List41"/>
    <w:next w:val="NoList"/>
    <w:uiPriority w:val="99"/>
    <w:semiHidden/>
    <w:unhideWhenUsed/>
    <w:rsid w:val="00B855D8"/>
  </w:style>
  <w:style w:type="table" w:customStyle="1" w:styleId="TableGrid11">
    <w:name w:val="Table Grid11"/>
    <w:basedOn w:val="TableNormal"/>
    <w:next w:val="TableGrid"/>
    <w:uiPriority w:val="39"/>
    <w:rsid w:val="00B855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855D8"/>
  </w:style>
  <w:style w:type="table" w:customStyle="1" w:styleId="TableGrid3">
    <w:name w:val="Table Grid3"/>
    <w:basedOn w:val="TableNormal"/>
    <w:next w:val="TableGrid"/>
    <w:rsid w:val="00B855D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855D8"/>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B855D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55D8"/>
    <w:rPr>
      <w:rFonts w:ascii="Arial" w:hAnsi="Arial"/>
      <w:sz w:val="32"/>
      <w:lang w:val="en-GB" w:eastAsia="en-US" w:bidi="ar-SA"/>
    </w:rPr>
  </w:style>
  <w:style w:type="paragraph" w:customStyle="1" w:styleId="References">
    <w:name w:val="References"/>
    <w:basedOn w:val="Normal"/>
    <w:rsid w:val="00B855D8"/>
    <w:pPr>
      <w:numPr>
        <w:numId w:val="8"/>
      </w:numPr>
      <w:autoSpaceDE w:val="0"/>
      <w:autoSpaceDN w:val="0"/>
      <w:snapToGrid w:val="0"/>
      <w:spacing w:after="60"/>
      <w:jc w:val="both"/>
    </w:pPr>
    <w:rPr>
      <w:rFonts w:eastAsia="SimSun"/>
      <w:szCs w:val="16"/>
      <w:lang w:val="en-US"/>
    </w:rPr>
  </w:style>
  <w:style w:type="paragraph" w:customStyle="1" w:styleId="Default">
    <w:name w:val="Default"/>
    <w:rsid w:val="00B855D8"/>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855D8"/>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B855D8"/>
    <w:rPr>
      <w:rFonts w:eastAsia="MS Mincho"/>
      <w:lang w:val="en-GB" w:eastAsia="en-US"/>
    </w:rPr>
  </w:style>
  <w:style w:type="character" w:customStyle="1" w:styleId="font4">
    <w:name w:val="font4"/>
    <w:basedOn w:val="DefaultParagraphFont"/>
    <w:qFormat/>
    <w:rsid w:val="00B855D8"/>
  </w:style>
  <w:style w:type="character" w:customStyle="1" w:styleId="UnresolvedMention2">
    <w:name w:val="Unresolved Mention2"/>
    <w:uiPriority w:val="99"/>
    <w:unhideWhenUsed/>
    <w:rsid w:val="00B855D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855D8"/>
    <w:rPr>
      <w:rFonts w:ascii="Arial" w:hAnsi="Arial"/>
      <w:sz w:val="36"/>
      <w:lang w:val="en-GB" w:eastAsia="en-US"/>
    </w:rPr>
  </w:style>
  <w:style w:type="paragraph" w:styleId="IndexHeading">
    <w:name w:val="index heading"/>
    <w:basedOn w:val="Normal"/>
    <w:next w:val="Normal"/>
    <w:rsid w:val="00B855D8"/>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B855D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B855D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855D8"/>
    <w:rPr>
      <w:rFonts w:ascii="Times New Roman" w:eastAsia="Malgun Gothic" w:hAnsi="Times New Roman"/>
      <w:lang w:val="en-GB" w:eastAsia="ja-JP"/>
    </w:rPr>
  </w:style>
  <w:style w:type="paragraph" w:styleId="BodyText2">
    <w:name w:val="Body Text 2"/>
    <w:basedOn w:val="Normal"/>
    <w:link w:val="BodyText2Char"/>
    <w:rsid w:val="00B855D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B855D8"/>
    <w:rPr>
      <w:rFonts w:ascii="Times New Roman" w:eastAsia="Malgun Gothic" w:hAnsi="Times New Roman"/>
      <w:i/>
      <w:lang w:val="en-GB" w:eastAsia="x-none"/>
    </w:rPr>
  </w:style>
  <w:style w:type="paragraph" w:styleId="BodyText3">
    <w:name w:val="Body Text 3"/>
    <w:basedOn w:val="Normal"/>
    <w:link w:val="BodyText3Char"/>
    <w:rsid w:val="00B855D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855D8"/>
    <w:rPr>
      <w:rFonts w:ascii="Times New Roman" w:eastAsia="Osaka" w:hAnsi="Times New Roman"/>
      <w:color w:val="000000"/>
      <w:lang w:val="en-GB" w:eastAsia="x-none"/>
    </w:rPr>
  </w:style>
  <w:style w:type="character" w:styleId="PageNumber">
    <w:name w:val="page number"/>
    <w:rsid w:val="00B855D8"/>
  </w:style>
  <w:style w:type="paragraph" w:customStyle="1" w:styleId="CharCharCharCharChar">
    <w:name w:val="Char Char Char Char Char"/>
    <w:semiHidden/>
    <w:rsid w:val="00B855D8"/>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B855D8"/>
  </w:style>
  <w:style w:type="paragraph" w:customStyle="1" w:styleId="CharCharChar">
    <w:name w:val="Char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855D8"/>
    <w:rPr>
      <w:lang w:val="en-GB" w:eastAsia="ja-JP" w:bidi="ar-SA"/>
    </w:rPr>
  </w:style>
  <w:style w:type="paragraph" w:customStyle="1" w:styleId="1Char">
    <w:name w:val="(文字) (文字)1 Char (文字) (文字)"/>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855D8"/>
    <w:rPr>
      <w:rFonts w:eastAsia="MS Mincho"/>
      <w:lang w:val="en-GB" w:eastAsia="en-US" w:bidi="ar-SA"/>
    </w:rPr>
  </w:style>
  <w:style w:type="paragraph" w:customStyle="1" w:styleId="1CharChar">
    <w:name w:val="(文字) (文字)1 Char (文字) (文字)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855D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855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855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55D8"/>
    <w:rPr>
      <w:rFonts w:ascii="Arial" w:hAnsi="Arial"/>
      <w:sz w:val="32"/>
      <w:lang w:val="en-GB" w:eastAsia="ja-JP" w:bidi="ar-SA"/>
    </w:rPr>
  </w:style>
  <w:style w:type="character" w:customStyle="1" w:styleId="CharChar4">
    <w:name w:val="Char Char4"/>
    <w:rsid w:val="00B855D8"/>
    <w:rPr>
      <w:rFonts w:ascii="Courier New" w:hAnsi="Courier New"/>
      <w:lang w:val="nb-NO" w:eastAsia="ja-JP" w:bidi="ar-SA"/>
    </w:rPr>
  </w:style>
  <w:style w:type="character" w:customStyle="1" w:styleId="AndreaLeonardi">
    <w:name w:val="Andrea Leonardi"/>
    <w:semiHidden/>
    <w:rsid w:val="00B855D8"/>
    <w:rPr>
      <w:rFonts w:ascii="Arial" w:hAnsi="Arial" w:cs="Arial"/>
      <w:color w:val="auto"/>
      <w:sz w:val="20"/>
      <w:szCs w:val="20"/>
    </w:rPr>
  </w:style>
  <w:style w:type="character" w:customStyle="1" w:styleId="NOCharChar">
    <w:name w:val="NO Char Char"/>
    <w:rsid w:val="00B855D8"/>
    <w:rPr>
      <w:lang w:val="en-GB" w:eastAsia="en-US" w:bidi="ar-SA"/>
    </w:rPr>
  </w:style>
  <w:style w:type="character" w:customStyle="1" w:styleId="NOZchn">
    <w:name w:val="NO Zchn"/>
    <w:rsid w:val="00B855D8"/>
    <w:rPr>
      <w:lang w:val="en-GB" w:eastAsia="en-US" w:bidi="ar-SA"/>
    </w:rPr>
  </w:style>
  <w:style w:type="character" w:customStyle="1" w:styleId="TACCar">
    <w:name w:val="TAC Car"/>
    <w:rsid w:val="00B855D8"/>
    <w:rPr>
      <w:rFonts w:ascii="Arial" w:hAnsi="Arial"/>
      <w:sz w:val="18"/>
      <w:lang w:val="en-GB" w:eastAsia="ja-JP" w:bidi="ar-SA"/>
    </w:rPr>
  </w:style>
  <w:style w:type="character" w:customStyle="1" w:styleId="TAL0">
    <w:name w:val="TAL (文字)"/>
    <w:rsid w:val="00B855D8"/>
    <w:rPr>
      <w:rFonts w:ascii="Arial" w:hAnsi="Arial"/>
      <w:sz w:val="18"/>
      <w:lang w:val="en-GB" w:eastAsia="ja-JP" w:bidi="ar-SA"/>
    </w:rPr>
  </w:style>
  <w:style w:type="paragraph" w:customStyle="1" w:styleId="CharCharCharCharCharChar">
    <w:name w:val="Char Char Char Char Char Char"/>
    <w:semiHidden/>
    <w:rsid w:val="00B855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B855D8"/>
  </w:style>
  <w:style w:type="paragraph" w:customStyle="1" w:styleId="CarCar">
    <w:name w:val="Car C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55D8"/>
    <w:rPr>
      <w:rFonts w:ascii="Arial" w:hAnsi="Arial"/>
      <w:sz w:val="32"/>
      <w:lang w:val="en-GB" w:eastAsia="en-US" w:bidi="ar-SA"/>
    </w:rPr>
  </w:style>
  <w:style w:type="paragraph" w:customStyle="1" w:styleId="ZchnZchn1">
    <w:name w:val="Zchn Zchn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855D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55D8"/>
    <w:rPr>
      <w:rFonts w:ascii="Arial" w:hAnsi="Arial"/>
      <w:sz w:val="32"/>
      <w:lang w:val="en-GB" w:eastAsia="en-US" w:bidi="ar-SA"/>
    </w:rPr>
  </w:style>
  <w:style w:type="paragraph" w:customStyle="1" w:styleId="2">
    <w:name w:val="(文字) (文字)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855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855D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855D8"/>
    <w:rPr>
      <w:rFonts w:ascii="Arial" w:eastAsia="Batang" w:hAnsi="Arial" w:cs="Times New Roman"/>
      <w:b/>
      <w:bCs/>
      <w:i/>
      <w:iCs/>
      <w:sz w:val="28"/>
      <w:szCs w:val="28"/>
      <w:lang w:val="en-GB" w:eastAsia="en-US" w:bidi="ar-SA"/>
    </w:rPr>
  </w:style>
  <w:style w:type="paragraph" w:customStyle="1" w:styleId="3">
    <w:name w:val="(文字) (文字)3"/>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855D8"/>
  </w:style>
  <w:style w:type="paragraph" w:customStyle="1" w:styleId="10">
    <w:name w:val="(文字) (文字)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855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855D8"/>
    <w:rPr>
      <w:rFonts w:ascii="Times New Roman" w:eastAsia="MS Mincho" w:hAnsi="Times New Roman"/>
      <w:lang w:val="en-GB" w:eastAsia="en-GB"/>
    </w:rPr>
  </w:style>
  <w:style w:type="paragraph" w:styleId="NormalIndent">
    <w:name w:val="Normal Indent"/>
    <w:basedOn w:val="Normal"/>
    <w:rsid w:val="00B855D8"/>
    <w:pPr>
      <w:spacing w:after="0"/>
      <w:ind w:left="851"/>
    </w:pPr>
    <w:rPr>
      <w:rFonts w:eastAsia="MS Mincho"/>
      <w:lang w:val="it-IT" w:eastAsia="en-GB"/>
    </w:rPr>
  </w:style>
  <w:style w:type="paragraph" w:styleId="ListNumber5">
    <w:name w:val="List Number 5"/>
    <w:basedOn w:val="Normal"/>
    <w:rsid w:val="00B855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855D8"/>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855D8"/>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855D8"/>
    <w:rPr>
      <w:b/>
      <w:bCs/>
    </w:rPr>
  </w:style>
  <w:style w:type="character" w:customStyle="1" w:styleId="CharChar7">
    <w:name w:val="Char Char7"/>
    <w:semiHidden/>
    <w:rsid w:val="00B855D8"/>
    <w:rPr>
      <w:rFonts w:ascii="Tahoma" w:hAnsi="Tahoma" w:cs="Tahoma"/>
      <w:shd w:val="clear" w:color="auto" w:fill="000080"/>
      <w:lang w:val="en-GB" w:eastAsia="en-US"/>
    </w:rPr>
  </w:style>
  <w:style w:type="character" w:customStyle="1" w:styleId="ZchnZchn5">
    <w:name w:val="Zchn Zchn5"/>
    <w:rsid w:val="00B855D8"/>
    <w:rPr>
      <w:rFonts w:ascii="Courier New" w:eastAsia="Batang" w:hAnsi="Courier New"/>
      <w:lang w:val="nb-NO" w:eastAsia="en-US" w:bidi="ar-SA"/>
    </w:rPr>
  </w:style>
  <w:style w:type="character" w:customStyle="1" w:styleId="CharChar10">
    <w:name w:val="Char Char10"/>
    <w:semiHidden/>
    <w:rsid w:val="00B855D8"/>
    <w:rPr>
      <w:rFonts w:ascii="Times New Roman" w:hAnsi="Times New Roman"/>
      <w:lang w:val="en-GB" w:eastAsia="en-US"/>
    </w:rPr>
  </w:style>
  <w:style w:type="character" w:customStyle="1" w:styleId="CharChar9">
    <w:name w:val="Char Char9"/>
    <w:semiHidden/>
    <w:rsid w:val="00B855D8"/>
    <w:rPr>
      <w:rFonts w:ascii="Tahoma" w:hAnsi="Tahoma" w:cs="Tahoma"/>
      <w:sz w:val="16"/>
      <w:szCs w:val="16"/>
      <w:lang w:val="en-GB" w:eastAsia="en-US"/>
    </w:rPr>
  </w:style>
  <w:style w:type="character" w:customStyle="1" w:styleId="CharChar8">
    <w:name w:val="Char Char8"/>
    <w:semiHidden/>
    <w:rsid w:val="00B855D8"/>
    <w:rPr>
      <w:rFonts w:ascii="Times New Roman" w:hAnsi="Times New Roman"/>
      <w:b/>
      <w:bCs/>
      <w:lang w:val="en-GB" w:eastAsia="en-US"/>
    </w:rPr>
  </w:style>
  <w:style w:type="paragraph" w:customStyle="1" w:styleId="a2">
    <w:name w:val="修订"/>
    <w:hidden/>
    <w:semiHidden/>
    <w:rsid w:val="00B855D8"/>
    <w:rPr>
      <w:rFonts w:ascii="Times New Roman" w:eastAsia="Batang" w:hAnsi="Times New Roman"/>
      <w:lang w:val="en-GB" w:eastAsia="en-US"/>
    </w:rPr>
  </w:style>
  <w:style w:type="paragraph" w:styleId="EndnoteText">
    <w:name w:val="endnote text"/>
    <w:basedOn w:val="Normal"/>
    <w:link w:val="EndnoteTextChar"/>
    <w:rsid w:val="00B855D8"/>
    <w:pPr>
      <w:snapToGrid w:val="0"/>
    </w:pPr>
    <w:rPr>
      <w:rFonts w:eastAsia="SimSun"/>
      <w:lang w:eastAsia="x-none"/>
    </w:rPr>
  </w:style>
  <w:style w:type="character" w:customStyle="1" w:styleId="EndnoteTextChar">
    <w:name w:val="Endnote Text Char"/>
    <w:basedOn w:val="DefaultParagraphFont"/>
    <w:link w:val="EndnoteText"/>
    <w:rsid w:val="00B855D8"/>
    <w:rPr>
      <w:rFonts w:ascii="Times New Roman" w:eastAsia="SimSun" w:hAnsi="Times New Roman"/>
      <w:lang w:val="en-GB" w:eastAsia="x-none"/>
    </w:rPr>
  </w:style>
  <w:style w:type="character" w:styleId="EndnoteReference">
    <w:name w:val="endnote reference"/>
    <w:rsid w:val="00B855D8"/>
    <w:rPr>
      <w:vertAlign w:val="superscript"/>
    </w:rPr>
  </w:style>
  <w:style w:type="character" w:customStyle="1" w:styleId="btChar3">
    <w:name w:val="bt Char3"/>
    <w:aliases w:val="bt Car Char Char3"/>
    <w:rsid w:val="00B855D8"/>
    <w:rPr>
      <w:lang w:val="en-GB" w:eastAsia="ja-JP" w:bidi="ar-SA"/>
    </w:rPr>
  </w:style>
  <w:style w:type="paragraph" w:styleId="Title">
    <w:name w:val="Title"/>
    <w:basedOn w:val="Normal"/>
    <w:next w:val="Normal"/>
    <w:link w:val="TitleChar"/>
    <w:qFormat/>
    <w:rsid w:val="00B855D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B855D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855D8"/>
    <w:rPr>
      <w:rFonts w:ascii="Arial" w:hAnsi="Arial"/>
      <w:sz w:val="22"/>
      <w:lang w:val="en-GB" w:eastAsia="ja-JP" w:bidi="ar-SA"/>
    </w:rPr>
  </w:style>
  <w:style w:type="paragraph" w:styleId="Date">
    <w:name w:val="Date"/>
    <w:basedOn w:val="Normal"/>
    <w:next w:val="Normal"/>
    <w:link w:val="DateChar"/>
    <w:rsid w:val="00B855D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B855D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55D8"/>
    <w:rPr>
      <w:rFonts w:ascii="Arial" w:hAnsi="Arial"/>
      <w:sz w:val="24"/>
      <w:lang w:val="en-GB"/>
    </w:rPr>
  </w:style>
  <w:style w:type="paragraph" w:customStyle="1" w:styleId="AutoCorrect">
    <w:name w:val="AutoCorrect"/>
    <w:rsid w:val="00B855D8"/>
    <w:rPr>
      <w:rFonts w:ascii="Times New Roman" w:eastAsia="Malgun Gothic" w:hAnsi="Times New Roman"/>
      <w:sz w:val="24"/>
      <w:szCs w:val="24"/>
      <w:lang w:val="en-GB" w:eastAsia="ko-KR"/>
    </w:rPr>
  </w:style>
  <w:style w:type="paragraph" w:customStyle="1" w:styleId="-PAGE-">
    <w:name w:val="- PAGE -"/>
    <w:rsid w:val="00B855D8"/>
    <w:rPr>
      <w:rFonts w:ascii="Times New Roman" w:eastAsia="Malgun Gothic" w:hAnsi="Times New Roman"/>
      <w:sz w:val="24"/>
      <w:szCs w:val="24"/>
      <w:lang w:val="en-GB" w:eastAsia="ko-KR"/>
    </w:rPr>
  </w:style>
  <w:style w:type="paragraph" w:customStyle="1" w:styleId="PageXofY">
    <w:name w:val="Page X of Y"/>
    <w:rsid w:val="00B855D8"/>
    <w:rPr>
      <w:rFonts w:ascii="Times New Roman" w:eastAsia="Malgun Gothic" w:hAnsi="Times New Roman"/>
      <w:sz w:val="24"/>
      <w:szCs w:val="24"/>
      <w:lang w:val="en-GB" w:eastAsia="ko-KR"/>
    </w:rPr>
  </w:style>
  <w:style w:type="paragraph" w:customStyle="1" w:styleId="Createdby">
    <w:name w:val="Created by"/>
    <w:rsid w:val="00B855D8"/>
    <w:rPr>
      <w:rFonts w:ascii="Times New Roman" w:eastAsia="Malgun Gothic" w:hAnsi="Times New Roman"/>
      <w:sz w:val="24"/>
      <w:szCs w:val="24"/>
      <w:lang w:val="en-GB" w:eastAsia="ko-KR"/>
    </w:rPr>
  </w:style>
  <w:style w:type="paragraph" w:customStyle="1" w:styleId="Createdon">
    <w:name w:val="Created on"/>
    <w:rsid w:val="00B855D8"/>
    <w:rPr>
      <w:rFonts w:ascii="Times New Roman" w:eastAsia="Malgun Gothic" w:hAnsi="Times New Roman"/>
      <w:sz w:val="24"/>
      <w:szCs w:val="24"/>
      <w:lang w:val="en-GB" w:eastAsia="ko-KR"/>
    </w:rPr>
  </w:style>
  <w:style w:type="paragraph" w:customStyle="1" w:styleId="Lastprinted">
    <w:name w:val="Last printed"/>
    <w:rsid w:val="00B855D8"/>
    <w:rPr>
      <w:rFonts w:ascii="Times New Roman" w:eastAsia="Malgun Gothic" w:hAnsi="Times New Roman"/>
      <w:sz w:val="24"/>
      <w:szCs w:val="24"/>
      <w:lang w:val="en-GB" w:eastAsia="ko-KR"/>
    </w:rPr>
  </w:style>
  <w:style w:type="paragraph" w:customStyle="1" w:styleId="Lastsavedby">
    <w:name w:val="Last saved by"/>
    <w:rsid w:val="00B855D8"/>
    <w:rPr>
      <w:rFonts w:ascii="Times New Roman" w:eastAsia="Malgun Gothic" w:hAnsi="Times New Roman"/>
      <w:sz w:val="24"/>
      <w:szCs w:val="24"/>
      <w:lang w:val="en-GB" w:eastAsia="ko-KR"/>
    </w:rPr>
  </w:style>
  <w:style w:type="paragraph" w:customStyle="1" w:styleId="Filename">
    <w:name w:val="Filename"/>
    <w:rsid w:val="00B855D8"/>
    <w:rPr>
      <w:rFonts w:ascii="Times New Roman" w:eastAsia="Malgun Gothic" w:hAnsi="Times New Roman"/>
      <w:sz w:val="24"/>
      <w:szCs w:val="24"/>
      <w:lang w:val="en-GB" w:eastAsia="ko-KR"/>
    </w:rPr>
  </w:style>
  <w:style w:type="paragraph" w:customStyle="1" w:styleId="Filenameandpath">
    <w:name w:val="Filename and path"/>
    <w:rsid w:val="00B855D8"/>
    <w:rPr>
      <w:rFonts w:ascii="Times New Roman" w:eastAsia="Malgun Gothic" w:hAnsi="Times New Roman"/>
      <w:sz w:val="24"/>
      <w:szCs w:val="24"/>
      <w:lang w:val="en-GB" w:eastAsia="ko-KR"/>
    </w:rPr>
  </w:style>
  <w:style w:type="paragraph" w:customStyle="1" w:styleId="AuthorPageDate">
    <w:name w:val="Author  Page #  Date"/>
    <w:rsid w:val="00B855D8"/>
    <w:rPr>
      <w:rFonts w:ascii="Times New Roman" w:eastAsia="Malgun Gothic" w:hAnsi="Times New Roman"/>
      <w:sz w:val="24"/>
      <w:szCs w:val="24"/>
      <w:lang w:val="en-GB" w:eastAsia="ko-KR"/>
    </w:rPr>
  </w:style>
  <w:style w:type="paragraph" w:customStyle="1" w:styleId="ConfidentialPageDate">
    <w:name w:val="Confidential  Page #  Date"/>
    <w:rsid w:val="00B855D8"/>
    <w:rPr>
      <w:rFonts w:ascii="Times New Roman" w:eastAsia="Malgun Gothic" w:hAnsi="Times New Roman"/>
      <w:sz w:val="24"/>
      <w:szCs w:val="24"/>
      <w:lang w:val="en-GB" w:eastAsia="ko-KR"/>
    </w:rPr>
  </w:style>
  <w:style w:type="paragraph" w:customStyle="1" w:styleId="INDENT1">
    <w:name w:val="INDENT1"/>
    <w:basedOn w:val="Normal"/>
    <w:rsid w:val="00B855D8"/>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B855D8"/>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B855D8"/>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B855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B855D8"/>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B855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B855D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B855D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B855D8"/>
    <w:pPr>
      <w:tabs>
        <w:tab w:val="center" w:pos="4820"/>
        <w:tab w:val="right" w:pos="9640"/>
      </w:tabs>
    </w:pPr>
    <w:rPr>
      <w:rFonts w:eastAsiaTheme="minorEastAsia"/>
      <w:lang w:eastAsia="ja-JP"/>
    </w:rPr>
  </w:style>
  <w:style w:type="paragraph" w:customStyle="1" w:styleId="Data">
    <w:name w:val="Data"/>
    <w:basedOn w:val="Normal"/>
    <w:rsid w:val="00B855D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855D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855D8"/>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855D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855D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B855D8"/>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55D8"/>
    <w:rPr>
      <w:rFonts w:ascii="Arial" w:hAnsi="Arial"/>
      <w:sz w:val="28"/>
      <w:lang w:val="en-GB" w:eastAsia="en-US" w:bidi="ar-SA"/>
    </w:rPr>
  </w:style>
  <w:style w:type="character" w:customStyle="1" w:styleId="T1Char3">
    <w:name w:val="T1 Char3"/>
    <w:aliases w:val="Header 6 Char Char3"/>
    <w:rsid w:val="00B855D8"/>
    <w:rPr>
      <w:rFonts w:ascii="Arial" w:hAnsi="Arial"/>
      <w:lang w:val="en-GB" w:eastAsia="en-US" w:bidi="ar-SA"/>
    </w:rPr>
  </w:style>
  <w:style w:type="table" w:customStyle="1" w:styleId="Tabellengitternetz1">
    <w:name w:val="Tabellengitternetz1"/>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855D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B855D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855D8"/>
    <w:pPr>
      <w:keepNext w:val="0"/>
      <w:keepLines w:val="0"/>
      <w:spacing w:before="240"/>
      <w:ind w:left="0" w:firstLine="0"/>
    </w:pPr>
    <w:rPr>
      <w:rFonts w:eastAsia="MS Mincho"/>
      <w:bCs/>
      <w:lang w:eastAsia="x-none"/>
    </w:rPr>
  </w:style>
  <w:style w:type="paragraph" w:customStyle="1" w:styleId="a3">
    <w:name w:val="吹き出し"/>
    <w:basedOn w:val="Normal"/>
    <w:semiHidden/>
    <w:rsid w:val="00B855D8"/>
    <w:rPr>
      <w:rFonts w:ascii="Tahoma" w:eastAsia="MS Mincho" w:hAnsi="Tahoma" w:cs="Tahoma"/>
      <w:sz w:val="16"/>
      <w:szCs w:val="16"/>
      <w:lang w:eastAsia="ko-KR"/>
    </w:rPr>
  </w:style>
  <w:style w:type="paragraph" w:customStyle="1" w:styleId="JK-text-simpledoc">
    <w:name w:val="JK - text - simple doc"/>
    <w:basedOn w:val="BodyText"/>
    <w:autoRedefine/>
    <w:rsid w:val="00B855D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B855D8"/>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B855D8"/>
    <w:rPr>
      <w:rFonts w:ascii="Tahoma" w:eastAsia="MS Mincho" w:hAnsi="Tahoma" w:cs="Tahoma"/>
      <w:sz w:val="16"/>
      <w:szCs w:val="16"/>
      <w:lang w:eastAsia="ko-KR"/>
    </w:rPr>
  </w:style>
  <w:style w:type="paragraph" w:customStyle="1" w:styleId="ZchnZchn">
    <w:name w:val="Zchn Zchn"/>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B855D8"/>
    <w:rPr>
      <w:rFonts w:ascii="Tahoma" w:eastAsia="MS Mincho" w:hAnsi="Tahoma" w:cs="Tahoma"/>
      <w:sz w:val="16"/>
      <w:szCs w:val="16"/>
      <w:lang w:eastAsia="ko-KR"/>
    </w:rPr>
  </w:style>
  <w:style w:type="paragraph" w:customStyle="1" w:styleId="Note">
    <w:name w:val="Note"/>
    <w:basedOn w:val="B10"/>
    <w:rsid w:val="00B855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855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855D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B855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855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855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855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855D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55D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55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B855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855D8"/>
    <w:pPr>
      <w:tabs>
        <w:tab w:val="left" w:pos="360"/>
      </w:tabs>
      <w:ind w:left="360" w:hanging="360"/>
    </w:pPr>
  </w:style>
  <w:style w:type="paragraph" w:customStyle="1" w:styleId="Para1">
    <w:name w:val="Para1"/>
    <w:basedOn w:val="Normal"/>
    <w:rsid w:val="00B855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855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855D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855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855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855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855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855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55D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855D8"/>
    <w:pPr>
      <w:spacing w:before="120"/>
      <w:outlineLvl w:val="2"/>
    </w:pPr>
    <w:rPr>
      <w:sz w:val="28"/>
    </w:rPr>
  </w:style>
  <w:style w:type="paragraph" w:customStyle="1" w:styleId="Heading2Head2A2">
    <w:name w:val="Heading 2.Head2A.2"/>
    <w:basedOn w:val="Heading1"/>
    <w:next w:val="Normal"/>
    <w:rsid w:val="00B855D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855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855D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855D8"/>
    <w:pPr>
      <w:spacing w:before="120"/>
      <w:outlineLvl w:val="2"/>
    </w:pPr>
    <w:rPr>
      <w:rFonts w:eastAsia="MS Mincho"/>
      <w:sz w:val="28"/>
      <w:lang w:eastAsia="de-DE"/>
    </w:rPr>
  </w:style>
  <w:style w:type="paragraph" w:customStyle="1" w:styleId="Reference">
    <w:name w:val="Reference"/>
    <w:basedOn w:val="Normal"/>
    <w:rsid w:val="00B855D8"/>
    <w:pPr>
      <w:numPr>
        <w:numId w:val="9"/>
      </w:numPr>
      <w:spacing w:after="0"/>
    </w:pPr>
    <w:rPr>
      <w:rFonts w:eastAsia="MS Mincho"/>
      <w:lang w:eastAsia="en-GB"/>
    </w:rPr>
  </w:style>
  <w:style w:type="paragraph" w:customStyle="1" w:styleId="Bullets">
    <w:name w:val="Bullets"/>
    <w:basedOn w:val="BodyText"/>
    <w:rsid w:val="00B855D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B855D8"/>
    <w:pPr>
      <w:spacing w:after="220"/>
      <w:ind w:left="1298"/>
    </w:pPr>
    <w:rPr>
      <w:rFonts w:ascii="Arial" w:eastAsia="SimSun" w:hAnsi="Arial"/>
      <w:lang w:val="en-US" w:eastAsia="en-GB"/>
    </w:rPr>
  </w:style>
  <w:style w:type="numbering" w:customStyle="1" w:styleId="12">
    <w:name w:val="无列表1"/>
    <w:next w:val="NoList"/>
    <w:semiHidden/>
    <w:rsid w:val="00B855D8"/>
  </w:style>
  <w:style w:type="paragraph" w:customStyle="1" w:styleId="1030302">
    <w:name w:val="样式 样式 标题 1 + 两端对齐 段前: 0.3 行 段后: 0.3 行 行距: 单倍行距 + 段前: 0.2 行 段后: ..."/>
    <w:basedOn w:val="Normal"/>
    <w:autoRedefine/>
    <w:rsid w:val="00B855D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855D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B855D8"/>
    <w:rPr>
      <w:rFonts w:eastAsia="Malgun Gothic"/>
      <w:kern w:val="2"/>
    </w:rPr>
  </w:style>
  <w:style w:type="character" w:customStyle="1" w:styleId="StyleTACChar">
    <w:name w:val="Style TAC + Char"/>
    <w:link w:val="StyleTAC"/>
    <w:rsid w:val="00B855D8"/>
    <w:rPr>
      <w:rFonts w:ascii="Arial" w:eastAsia="Malgun Gothic" w:hAnsi="Arial"/>
      <w:kern w:val="2"/>
      <w:sz w:val="18"/>
      <w:lang w:val="en-GB" w:eastAsia="en-US"/>
    </w:rPr>
  </w:style>
  <w:style w:type="character" w:customStyle="1" w:styleId="CharChar29">
    <w:name w:val="Char Char29"/>
    <w:rsid w:val="00B855D8"/>
    <w:rPr>
      <w:rFonts w:ascii="Arial" w:hAnsi="Arial"/>
      <w:sz w:val="36"/>
      <w:lang w:val="en-GB" w:eastAsia="en-US" w:bidi="ar-SA"/>
    </w:rPr>
  </w:style>
  <w:style w:type="character" w:customStyle="1" w:styleId="CharChar28">
    <w:name w:val="Char Char28"/>
    <w:rsid w:val="00B855D8"/>
    <w:rPr>
      <w:rFonts w:ascii="Arial" w:hAnsi="Arial"/>
      <w:sz w:val="32"/>
      <w:lang w:val="en-GB"/>
    </w:rPr>
  </w:style>
  <w:style w:type="character" w:customStyle="1" w:styleId="msoins00">
    <w:name w:val="msoins0"/>
    <w:rsid w:val="00B855D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855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855D8"/>
    <w:rPr>
      <w:rFonts w:ascii="Arial" w:hAnsi="Arial"/>
      <w:sz w:val="22"/>
      <w:lang w:val="en-GB" w:eastAsia="en-GB" w:bidi="ar-SA"/>
    </w:rPr>
  </w:style>
  <w:style w:type="character" w:customStyle="1" w:styleId="B1Zchn">
    <w:name w:val="B1 Zchn"/>
    <w:rsid w:val="00B855D8"/>
    <w:rPr>
      <w:rFonts w:ascii="Times New Roman" w:hAnsi="Times New Roman"/>
      <w:lang w:val="en-GB"/>
    </w:rPr>
  </w:style>
  <w:style w:type="character" w:customStyle="1" w:styleId="GuidanceChar">
    <w:name w:val="Guidance Char"/>
    <w:link w:val="Guidance"/>
    <w:rsid w:val="00B855D8"/>
    <w:rPr>
      <w:rFonts w:ascii="Times New Roman" w:eastAsia="MS Mincho" w:hAnsi="Times New Roman"/>
      <w:i/>
      <w:color w:val="0000FF"/>
      <w:lang w:val="en-GB" w:eastAsia="en-US"/>
    </w:rPr>
  </w:style>
  <w:style w:type="paragraph" w:customStyle="1" w:styleId="msonormal0">
    <w:name w:val="msonormal"/>
    <w:basedOn w:val="Normal"/>
    <w:rsid w:val="00B855D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855D8"/>
    <w:rPr>
      <w:rFonts w:ascii="Times New Roman" w:hAnsi="Times New Roman"/>
      <w:lang w:val="en-GB" w:eastAsia="ko-KR"/>
    </w:rPr>
  </w:style>
  <w:style w:type="paragraph" w:customStyle="1" w:styleId="a4">
    <w:name w:val="样式 页眉"/>
    <w:basedOn w:val="Header"/>
    <w:link w:val="Char"/>
    <w:rsid w:val="00B855D8"/>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B855D8"/>
    <w:rPr>
      <w:rFonts w:ascii="Times New Roman" w:eastAsia="MS Mincho" w:hAnsi="Times New Roman"/>
      <w:lang w:val="en-GB" w:eastAsia="en-GB"/>
    </w:rPr>
  </w:style>
  <w:style w:type="character" w:customStyle="1" w:styleId="Char">
    <w:name w:val="样式 页眉 Char"/>
    <w:link w:val="a4"/>
    <w:rsid w:val="00B855D8"/>
    <w:rPr>
      <w:rFonts w:ascii="Arial" w:eastAsia="Arial" w:hAnsi="Arial"/>
      <w:b/>
      <w:bCs/>
      <w:noProof/>
      <w:sz w:val="22"/>
      <w:lang w:val="en-GB" w:eastAsia="en-US"/>
    </w:rPr>
  </w:style>
  <w:style w:type="character" w:customStyle="1" w:styleId="B1Char1">
    <w:name w:val="B1 Char1"/>
    <w:rsid w:val="00B855D8"/>
    <w:rPr>
      <w:lang w:val="en-GB"/>
    </w:rPr>
  </w:style>
  <w:style w:type="paragraph" w:customStyle="1" w:styleId="13">
    <w:name w:val="修订1"/>
    <w:hidden/>
    <w:semiHidden/>
    <w:rsid w:val="00B855D8"/>
    <w:rPr>
      <w:rFonts w:ascii="Times New Roman" w:eastAsia="Batang" w:hAnsi="Times New Roman"/>
      <w:lang w:val="en-GB" w:eastAsia="en-US"/>
    </w:rPr>
  </w:style>
  <w:style w:type="paragraph" w:customStyle="1" w:styleId="31">
    <w:name w:val="吹き出し3"/>
    <w:basedOn w:val="Normal"/>
    <w:semiHidden/>
    <w:rsid w:val="00B855D8"/>
    <w:rPr>
      <w:rFonts w:ascii="Tahoma" w:eastAsia="MS Mincho" w:hAnsi="Tahoma" w:cs="Tahoma"/>
      <w:sz w:val="16"/>
      <w:szCs w:val="16"/>
    </w:rPr>
  </w:style>
  <w:style w:type="paragraph" w:customStyle="1" w:styleId="5">
    <w:name w:val="吹き出し5"/>
    <w:basedOn w:val="Normal"/>
    <w:semiHidden/>
    <w:rsid w:val="00B855D8"/>
    <w:rPr>
      <w:rFonts w:ascii="Tahoma" w:eastAsia="MS Mincho" w:hAnsi="Tahoma" w:cs="Tahoma"/>
      <w:sz w:val="16"/>
      <w:szCs w:val="16"/>
    </w:rPr>
  </w:style>
  <w:style w:type="character" w:customStyle="1" w:styleId="B3Char">
    <w:name w:val="B3 Char"/>
    <w:link w:val="B30"/>
    <w:rsid w:val="00B855D8"/>
    <w:rPr>
      <w:rFonts w:ascii="Times New Roman" w:hAnsi="Times New Roman"/>
      <w:lang w:val="en-GB" w:eastAsia="en-US"/>
    </w:rPr>
  </w:style>
  <w:style w:type="paragraph" w:customStyle="1" w:styleId="CharChar24">
    <w:name w:val="Char Char24"/>
    <w:basedOn w:val="Normal"/>
    <w:semiHidden/>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855D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855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855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855D8"/>
    <w:rPr>
      <w:rFonts w:ascii="Times New Roman" w:eastAsia="Yu Mincho" w:hAnsi="Times New Roman"/>
      <w:lang w:val="en-GB" w:eastAsia="en-US"/>
    </w:rPr>
  </w:style>
  <w:style w:type="paragraph" w:customStyle="1" w:styleId="MotorolaResponse1">
    <w:name w:val="Motorola Response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55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855D8"/>
    <w:rPr>
      <w:rFonts w:ascii="Times New Roman" w:eastAsia="Batang" w:hAnsi="Times New Roman"/>
      <w:sz w:val="24"/>
      <w:lang w:eastAsia="en-US"/>
    </w:rPr>
  </w:style>
  <w:style w:type="paragraph" w:customStyle="1" w:styleId="FBCharCharCharChar1">
    <w:name w:val="FB Char Char Char Char1"/>
    <w:next w:val="Normal"/>
    <w:semiHidden/>
    <w:rsid w:val="00B855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55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855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855D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855D8"/>
    <w:rPr>
      <w:rFonts w:ascii="Arial" w:eastAsia="Arial" w:hAnsi="Arial"/>
      <w:sz w:val="28"/>
      <w:lang w:val="en-GB" w:eastAsia="en-US"/>
    </w:rPr>
  </w:style>
  <w:style w:type="paragraph" w:customStyle="1" w:styleId="a">
    <w:name w:val="表格题注"/>
    <w:next w:val="Normal"/>
    <w:rsid w:val="00B855D8"/>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855D8"/>
    <w:pPr>
      <w:numPr>
        <w:numId w:val="14"/>
      </w:numPr>
      <w:jc w:val="center"/>
    </w:pPr>
    <w:rPr>
      <w:rFonts w:ascii="Times New Roman" w:eastAsia="Yu Mincho" w:hAnsi="Times New Roman"/>
      <w:b/>
      <w:lang w:val="en-GB" w:eastAsia="zh-CN"/>
    </w:rPr>
  </w:style>
  <w:style w:type="character" w:customStyle="1" w:styleId="textbodybold1">
    <w:name w:val="textbodybold1"/>
    <w:rsid w:val="00B855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855D8"/>
    <w:rPr>
      <w:vanish w:val="0"/>
      <w:color w:val="FF0000"/>
      <w:lang w:eastAsia="en-US"/>
    </w:rPr>
  </w:style>
  <w:style w:type="character" w:customStyle="1" w:styleId="ListChar">
    <w:name w:val="List Char"/>
    <w:link w:val="List"/>
    <w:rsid w:val="00B855D8"/>
    <w:rPr>
      <w:rFonts w:ascii="Times New Roman" w:hAnsi="Times New Roman"/>
      <w:lang w:val="en-GB" w:eastAsia="en-US"/>
    </w:rPr>
  </w:style>
  <w:style w:type="character" w:customStyle="1" w:styleId="List2Char">
    <w:name w:val="List 2 Char"/>
    <w:link w:val="List2"/>
    <w:rsid w:val="00B855D8"/>
    <w:rPr>
      <w:rFonts w:ascii="Times New Roman" w:hAnsi="Times New Roman"/>
      <w:lang w:val="en-GB" w:eastAsia="en-US"/>
    </w:rPr>
  </w:style>
  <w:style w:type="character" w:customStyle="1" w:styleId="ListBullet3Char">
    <w:name w:val="List Bullet 3 Char"/>
    <w:link w:val="ListBullet3"/>
    <w:rsid w:val="00B855D8"/>
    <w:rPr>
      <w:rFonts w:ascii="Times New Roman" w:hAnsi="Times New Roman"/>
      <w:lang w:val="en-GB" w:eastAsia="en-US"/>
    </w:rPr>
  </w:style>
  <w:style w:type="character" w:customStyle="1" w:styleId="ListBullet2Char">
    <w:name w:val="List Bullet 2 Char"/>
    <w:link w:val="ListBullet2"/>
    <w:rsid w:val="00B855D8"/>
    <w:rPr>
      <w:rFonts w:ascii="Times New Roman" w:hAnsi="Times New Roman"/>
      <w:lang w:val="en-GB" w:eastAsia="en-US"/>
    </w:rPr>
  </w:style>
  <w:style w:type="character" w:customStyle="1" w:styleId="ListBulletChar">
    <w:name w:val="List Bullet Char"/>
    <w:link w:val="ListBullet"/>
    <w:rsid w:val="00B855D8"/>
    <w:rPr>
      <w:rFonts w:ascii="Times New Roman" w:hAnsi="Times New Roman"/>
      <w:lang w:val="en-GB" w:eastAsia="en-US"/>
    </w:rPr>
  </w:style>
  <w:style w:type="character" w:customStyle="1" w:styleId="1Char0">
    <w:name w:val="样式1 Char"/>
    <w:link w:val="1"/>
    <w:rsid w:val="00B855D8"/>
    <w:rPr>
      <w:rFonts w:ascii="Arial" w:hAnsi="Arial"/>
      <w:sz w:val="18"/>
      <w:lang w:eastAsia="ja-JP"/>
    </w:rPr>
  </w:style>
  <w:style w:type="character" w:customStyle="1" w:styleId="superscript">
    <w:name w:val="superscript"/>
    <w:rsid w:val="00B855D8"/>
    <w:rPr>
      <w:rFonts w:ascii="Bookman" w:hAnsi="Bookman"/>
      <w:position w:val="6"/>
      <w:sz w:val="18"/>
    </w:rPr>
  </w:style>
  <w:style w:type="character" w:customStyle="1" w:styleId="NOChar1">
    <w:name w:val="NO Char1"/>
    <w:rsid w:val="00B855D8"/>
    <w:rPr>
      <w:rFonts w:eastAsia="MS Mincho"/>
      <w:lang w:val="en-GB" w:eastAsia="en-US" w:bidi="ar-SA"/>
    </w:rPr>
  </w:style>
  <w:style w:type="paragraph" w:customStyle="1" w:styleId="textintend1">
    <w:name w:val="text intend 1"/>
    <w:basedOn w:val="text"/>
    <w:rsid w:val="00B855D8"/>
    <w:pPr>
      <w:widowControl/>
      <w:tabs>
        <w:tab w:val="left" w:pos="992"/>
      </w:tabs>
      <w:spacing w:after="120"/>
      <w:ind w:left="992" w:hanging="425"/>
    </w:pPr>
    <w:rPr>
      <w:rFonts w:eastAsia="MS Mincho"/>
      <w:lang w:val="en-US"/>
    </w:rPr>
  </w:style>
  <w:style w:type="paragraph" w:customStyle="1" w:styleId="TabList">
    <w:name w:val="TabList"/>
    <w:basedOn w:val="Normal"/>
    <w:rsid w:val="00B855D8"/>
    <w:pPr>
      <w:tabs>
        <w:tab w:val="left" w:pos="1134"/>
      </w:tabs>
      <w:spacing w:after="0"/>
    </w:pPr>
    <w:rPr>
      <w:rFonts w:eastAsia="MS Mincho"/>
    </w:rPr>
  </w:style>
  <w:style w:type="character" w:customStyle="1" w:styleId="BodyText2Char1">
    <w:name w:val="Body Text 2 Char1"/>
    <w:rsid w:val="00B855D8"/>
    <w:rPr>
      <w:lang w:val="en-GB"/>
    </w:rPr>
  </w:style>
  <w:style w:type="character" w:customStyle="1" w:styleId="EndnoteTextChar1">
    <w:name w:val="Endnote Text Char1"/>
    <w:rsid w:val="00B855D8"/>
    <w:rPr>
      <w:lang w:val="en-GB"/>
    </w:rPr>
  </w:style>
  <w:style w:type="character" w:customStyle="1" w:styleId="TitleChar1">
    <w:name w:val="Title Char1"/>
    <w:rsid w:val="00B855D8"/>
    <w:rPr>
      <w:rFonts w:ascii="Cambria" w:eastAsia="Times New Roman" w:hAnsi="Cambria" w:cs="Times New Roman"/>
      <w:b/>
      <w:bCs/>
      <w:kern w:val="28"/>
      <w:sz w:val="32"/>
      <w:szCs w:val="32"/>
      <w:lang w:val="en-GB"/>
    </w:rPr>
  </w:style>
  <w:style w:type="paragraph" w:customStyle="1" w:styleId="textintend2">
    <w:name w:val="text intend 2"/>
    <w:basedOn w:val="text"/>
    <w:rsid w:val="00B855D8"/>
    <w:pPr>
      <w:widowControl/>
      <w:tabs>
        <w:tab w:val="left" w:pos="1418"/>
      </w:tabs>
      <w:spacing w:after="120"/>
      <w:ind w:left="1418" w:hanging="426"/>
    </w:pPr>
    <w:rPr>
      <w:rFonts w:eastAsia="MS Mincho"/>
      <w:lang w:val="en-US"/>
    </w:rPr>
  </w:style>
  <w:style w:type="character" w:customStyle="1" w:styleId="BodyTextIndent2Char1">
    <w:name w:val="Body Text Indent 2 Char1"/>
    <w:rsid w:val="00B855D8"/>
    <w:rPr>
      <w:lang w:val="en-GB"/>
    </w:rPr>
  </w:style>
  <w:style w:type="character" w:customStyle="1" w:styleId="BodyTextIndentChar1">
    <w:name w:val="Body Text Indent Char1"/>
    <w:rsid w:val="00B855D8"/>
    <w:rPr>
      <w:lang w:val="en-GB"/>
    </w:rPr>
  </w:style>
  <w:style w:type="character" w:customStyle="1" w:styleId="BodyText3Char1">
    <w:name w:val="Body Text 3 Char1"/>
    <w:rsid w:val="00B855D8"/>
    <w:rPr>
      <w:sz w:val="16"/>
      <w:szCs w:val="16"/>
      <w:lang w:val="en-GB"/>
    </w:rPr>
  </w:style>
  <w:style w:type="paragraph" w:customStyle="1" w:styleId="text">
    <w:name w:val="text"/>
    <w:basedOn w:val="Normal"/>
    <w:rsid w:val="00B855D8"/>
    <w:pPr>
      <w:widowControl w:val="0"/>
      <w:spacing w:after="240"/>
      <w:jc w:val="both"/>
    </w:pPr>
    <w:rPr>
      <w:rFonts w:eastAsia="SimSun"/>
      <w:sz w:val="24"/>
      <w:lang w:val="en-AU"/>
    </w:rPr>
  </w:style>
  <w:style w:type="paragraph" w:customStyle="1" w:styleId="berschrift1H1">
    <w:name w:val="Überschrift 1.H1"/>
    <w:basedOn w:val="Normal"/>
    <w:next w:val="Normal"/>
    <w:rsid w:val="00B855D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855D8"/>
    <w:pPr>
      <w:widowControl/>
      <w:tabs>
        <w:tab w:val="left" w:pos="1843"/>
      </w:tabs>
      <w:spacing w:after="120"/>
      <w:ind w:left="1843" w:hanging="425"/>
    </w:pPr>
    <w:rPr>
      <w:rFonts w:eastAsia="MS Mincho"/>
      <w:lang w:val="en-US"/>
    </w:rPr>
  </w:style>
  <w:style w:type="paragraph" w:customStyle="1" w:styleId="normalpuce">
    <w:name w:val="normal puce"/>
    <w:basedOn w:val="Normal"/>
    <w:rsid w:val="00B855D8"/>
    <w:pPr>
      <w:widowControl w:val="0"/>
      <w:tabs>
        <w:tab w:val="left" w:pos="360"/>
      </w:tabs>
      <w:spacing w:before="60" w:after="60"/>
      <w:ind w:left="360" w:hanging="360"/>
      <w:jc w:val="both"/>
    </w:pPr>
    <w:rPr>
      <w:rFonts w:eastAsia="MS Mincho"/>
    </w:rPr>
  </w:style>
  <w:style w:type="paragraph" w:customStyle="1" w:styleId="para">
    <w:name w:val="para"/>
    <w:basedOn w:val="Normal"/>
    <w:rsid w:val="00B855D8"/>
    <w:pPr>
      <w:spacing w:after="240"/>
      <w:jc w:val="both"/>
    </w:pPr>
    <w:rPr>
      <w:rFonts w:ascii="Helvetica" w:eastAsia="SimSun" w:hAnsi="Helvetica"/>
    </w:rPr>
  </w:style>
  <w:style w:type="paragraph" w:customStyle="1" w:styleId="List1">
    <w:name w:val="List1"/>
    <w:basedOn w:val="Normal"/>
    <w:rsid w:val="00B855D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855D8"/>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B855D8"/>
    <w:pPr>
      <w:spacing w:before="120" w:after="0"/>
      <w:jc w:val="both"/>
    </w:pPr>
    <w:rPr>
      <w:rFonts w:eastAsia="SimSun"/>
      <w:lang w:val="en-US"/>
    </w:rPr>
  </w:style>
  <w:style w:type="paragraph" w:customStyle="1" w:styleId="centered">
    <w:name w:val="centered"/>
    <w:basedOn w:val="Normal"/>
    <w:rsid w:val="00B855D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855D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855D8"/>
    <w:rPr>
      <w:rFonts w:ascii="Times New Roman" w:eastAsia="Batang" w:hAnsi="Times New Roman"/>
      <w:lang w:val="en-GB" w:eastAsia="en-US"/>
    </w:rPr>
  </w:style>
  <w:style w:type="numbering" w:customStyle="1" w:styleId="14">
    <w:name w:val="リストなし1"/>
    <w:next w:val="NoList"/>
    <w:uiPriority w:val="99"/>
    <w:semiHidden/>
    <w:unhideWhenUsed/>
    <w:rsid w:val="00B855D8"/>
  </w:style>
  <w:style w:type="paragraph" w:customStyle="1" w:styleId="81">
    <w:name w:val="表 (赤)  81"/>
    <w:basedOn w:val="Normal"/>
    <w:uiPriority w:val="34"/>
    <w:qFormat/>
    <w:rsid w:val="00B855D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855D8"/>
    <w:pPr>
      <w:spacing w:before="100" w:beforeAutospacing="1" w:after="100" w:afterAutospacing="1"/>
    </w:pPr>
    <w:rPr>
      <w:rFonts w:eastAsia="SimSun"/>
      <w:sz w:val="24"/>
      <w:szCs w:val="24"/>
      <w:lang w:val="en-US" w:eastAsia="zh-CN"/>
    </w:rPr>
  </w:style>
  <w:style w:type="table" w:styleId="TableClassic2">
    <w:name w:val="Table Classic 2"/>
    <w:basedOn w:val="TableNormal"/>
    <w:rsid w:val="00B855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855D8"/>
    <w:rPr>
      <w:rFonts w:ascii="Times New Roman" w:eastAsia="SimSun" w:hAnsi="Times New Roman"/>
      <w:lang w:val="en-GB" w:eastAsia="en-US"/>
    </w:rPr>
  </w:style>
  <w:style w:type="character" w:styleId="PlaceholderText">
    <w:name w:val="Placeholder Text"/>
    <w:uiPriority w:val="99"/>
    <w:unhideWhenUsed/>
    <w:rsid w:val="00B855D8"/>
    <w:rPr>
      <w:color w:val="808080"/>
    </w:rPr>
  </w:style>
  <w:style w:type="paragraph" w:customStyle="1" w:styleId="LGTdoc">
    <w:name w:val="LGTdoc_본문"/>
    <w:basedOn w:val="Normal"/>
    <w:rsid w:val="00B855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855D8"/>
    <w:pPr>
      <w:spacing w:after="240"/>
      <w:jc w:val="both"/>
    </w:pPr>
    <w:rPr>
      <w:rFonts w:ascii="Arial" w:eastAsia="SimSun" w:hAnsi="Arial"/>
      <w:szCs w:val="24"/>
    </w:rPr>
  </w:style>
  <w:style w:type="paragraph" w:customStyle="1" w:styleId="ECCFootnote">
    <w:name w:val="ECC Footnote"/>
    <w:basedOn w:val="Normal"/>
    <w:autoRedefine/>
    <w:uiPriority w:val="99"/>
    <w:rsid w:val="00B855D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855D8"/>
    <w:rPr>
      <w:rFonts w:ascii="Arial" w:eastAsia="SimSun" w:hAnsi="Arial"/>
      <w:szCs w:val="24"/>
      <w:lang w:val="en-GB" w:eastAsia="en-US"/>
    </w:rPr>
  </w:style>
  <w:style w:type="paragraph" w:customStyle="1" w:styleId="Text1">
    <w:name w:val="Text 1"/>
    <w:basedOn w:val="Normal"/>
    <w:rsid w:val="00B855D8"/>
    <w:pPr>
      <w:spacing w:after="240"/>
      <w:ind w:left="482"/>
      <w:jc w:val="both"/>
    </w:pPr>
    <w:rPr>
      <w:rFonts w:eastAsia="SimSun"/>
      <w:sz w:val="24"/>
      <w:lang w:eastAsia="fr-BE"/>
    </w:rPr>
  </w:style>
  <w:style w:type="paragraph" w:customStyle="1" w:styleId="NumPar4">
    <w:name w:val="NumPar 4"/>
    <w:basedOn w:val="Heading4"/>
    <w:next w:val="Normal"/>
    <w:uiPriority w:val="99"/>
    <w:rsid w:val="00B855D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855D8"/>
  </w:style>
  <w:style w:type="paragraph" w:customStyle="1" w:styleId="cita">
    <w:name w:val="cita"/>
    <w:basedOn w:val="Normal"/>
    <w:rsid w:val="00B855D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855D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855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855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855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855D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855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855D8"/>
    <w:rPr>
      <w:vanish w:val="0"/>
      <w:webHidden w:val="0"/>
      <w:color w:val="000000"/>
      <w:specVanish w:val="0"/>
    </w:rPr>
  </w:style>
  <w:style w:type="paragraph" w:customStyle="1" w:styleId="Equation">
    <w:name w:val="Equation"/>
    <w:basedOn w:val="Normal"/>
    <w:next w:val="Normal"/>
    <w:link w:val="EquationChar"/>
    <w:qFormat/>
    <w:rsid w:val="00B855D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855D8"/>
    <w:rPr>
      <w:rFonts w:ascii="Times New Roman" w:eastAsia="SimSun" w:hAnsi="Times New Roman"/>
      <w:sz w:val="22"/>
      <w:szCs w:val="22"/>
      <w:lang w:val="en-GB" w:eastAsia="en-US"/>
    </w:rPr>
  </w:style>
  <w:style w:type="character" w:customStyle="1" w:styleId="apple-converted-space">
    <w:name w:val="apple-converted-space"/>
    <w:rsid w:val="00B855D8"/>
  </w:style>
  <w:style w:type="character" w:customStyle="1" w:styleId="shorttext">
    <w:name w:val="short_text"/>
    <w:rsid w:val="00B855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55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55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55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55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855D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855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55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55D8"/>
    <w:rPr>
      <w:rFonts w:ascii="Times New Roman" w:eastAsia="Yu Mincho" w:hAnsi="Times New Roman"/>
      <w:lang w:val="en-GB" w:eastAsia="en-US"/>
    </w:rPr>
  </w:style>
  <w:style w:type="paragraph" w:customStyle="1" w:styleId="42">
    <w:name w:val="吹き出し4"/>
    <w:basedOn w:val="Normal"/>
    <w:semiHidden/>
    <w:rsid w:val="00B855D8"/>
    <w:rPr>
      <w:rFonts w:ascii="Tahoma" w:eastAsia="MS Mincho" w:hAnsi="Tahoma" w:cs="Tahoma"/>
      <w:sz w:val="16"/>
      <w:szCs w:val="16"/>
    </w:rPr>
  </w:style>
  <w:style w:type="paragraph" w:customStyle="1" w:styleId="tac0">
    <w:name w:val="tac"/>
    <w:basedOn w:val="Normal"/>
    <w:uiPriority w:val="99"/>
    <w:rsid w:val="00B855D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B855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55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855D8"/>
  </w:style>
  <w:style w:type="table" w:customStyle="1" w:styleId="311">
    <w:name w:val="网格型3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855D8"/>
  </w:style>
  <w:style w:type="table" w:customStyle="1" w:styleId="TableClassic21">
    <w:name w:val="Table Classic 21"/>
    <w:basedOn w:val="TableNormal"/>
    <w:next w:val="TableClassic2"/>
    <w:rsid w:val="00B855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B855D8"/>
    <w:rPr>
      <w:rFonts w:ascii="Times New Roman" w:eastAsia="Batang" w:hAnsi="Times New Roman"/>
      <w:lang w:val="en-GB" w:eastAsia="en-US"/>
    </w:rPr>
  </w:style>
  <w:style w:type="paragraph" w:customStyle="1" w:styleId="TOC92">
    <w:name w:val="TOC 92"/>
    <w:basedOn w:val="TOC8"/>
    <w:rsid w:val="00B855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855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855D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855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855D8"/>
    <w:rPr>
      <w:lang w:val="en-GB" w:eastAsia="ja-JP" w:bidi="ar-SA"/>
    </w:rPr>
  </w:style>
  <w:style w:type="character" w:customStyle="1" w:styleId="CharChar42">
    <w:name w:val="Char Char42"/>
    <w:rsid w:val="00B855D8"/>
    <w:rPr>
      <w:rFonts w:ascii="Courier New" w:hAnsi="Courier New" w:cs="Courier New" w:hint="default"/>
      <w:lang w:val="nb-NO" w:eastAsia="ja-JP" w:bidi="ar-SA"/>
    </w:rPr>
  </w:style>
  <w:style w:type="character" w:customStyle="1" w:styleId="CharChar72">
    <w:name w:val="Char Char72"/>
    <w:semiHidden/>
    <w:rsid w:val="00B855D8"/>
    <w:rPr>
      <w:rFonts w:ascii="Tahoma" w:hAnsi="Tahoma" w:cs="Tahoma" w:hint="default"/>
      <w:shd w:val="clear" w:color="auto" w:fill="000080"/>
      <w:lang w:val="en-GB" w:eastAsia="en-US"/>
    </w:rPr>
  </w:style>
  <w:style w:type="character" w:customStyle="1" w:styleId="CharChar102">
    <w:name w:val="Char Char102"/>
    <w:semiHidden/>
    <w:rsid w:val="00B855D8"/>
    <w:rPr>
      <w:rFonts w:ascii="Times New Roman" w:hAnsi="Times New Roman" w:cs="Times New Roman" w:hint="default"/>
      <w:lang w:val="en-GB" w:eastAsia="en-US"/>
    </w:rPr>
  </w:style>
  <w:style w:type="character" w:customStyle="1" w:styleId="CharChar92">
    <w:name w:val="Char Char92"/>
    <w:semiHidden/>
    <w:rsid w:val="00B855D8"/>
    <w:rPr>
      <w:rFonts w:ascii="Tahoma" w:hAnsi="Tahoma" w:cs="Tahoma" w:hint="default"/>
      <w:sz w:val="16"/>
      <w:szCs w:val="16"/>
      <w:lang w:val="en-GB" w:eastAsia="en-US"/>
    </w:rPr>
  </w:style>
  <w:style w:type="character" w:customStyle="1" w:styleId="CharChar82">
    <w:name w:val="Char Char82"/>
    <w:semiHidden/>
    <w:rsid w:val="00B855D8"/>
    <w:rPr>
      <w:rFonts w:ascii="Times New Roman" w:hAnsi="Times New Roman" w:cs="Times New Roman" w:hint="default"/>
      <w:b/>
      <w:bCs/>
      <w:lang w:val="en-GB" w:eastAsia="en-US"/>
    </w:rPr>
  </w:style>
  <w:style w:type="character" w:customStyle="1" w:styleId="CharChar292">
    <w:name w:val="Char Char292"/>
    <w:rsid w:val="00B855D8"/>
    <w:rPr>
      <w:rFonts w:ascii="Arial" w:hAnsi="Arial" w:cs="Arial" w:hint="default"/>
      <w:sz w:val="36"/>
      <w:lang w:val="en-GB" w:eastAsia="en-US" w:bidi="ar-SA"/>
    </w:rPr>
  </w:style>
  <w:style w:type="character" w:customStyle="1" w:styleId="CharChar282">
    <w:name w:val="Char Char282"/>
    <w:rsid w:val="00B855D8"/>
    <w:rPr>
      <w:rFonts w:ascii="Arial" w:hAnsi="Arial" w:cs="Arial" w:hint="default"/>
      <w:sz w:val="32"/>
      <w:lang w:val="en-GB"/>
    </w:rPr>
  </w:style>
  <w:style w:type="character" w:customStyle="1" w:styleId="ZchnZchn52">
    <w:name w:val="Zchn Zchn52"/>
    <w:rsid w:val="00B855D8"/>
    <w:rPr>
      <w:rFonts w:ascii="Courier New" w:eastAsia="Batang" w:hAnsi="Courier New"/>
      <w:lang w:val="nb-NO" w:eastAsia="en-US" w:bidi="ar-SA"/>
    </w:rPr>
  </w:style>
  <w:style w:type="paragraph" w:customStyle="1" w:styleId="TOC911">
    <w:name w:val="TOC 911"/>
    <w:basedOn w:val="TOC8"/>
    <w:rsid w:val="00B855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855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855D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855D8"/>
    <w:rPr>
      <w:color w:val="808080"/>
      <w:shd w:val="clear" w:color="auto" w:fill="E6E6E6"/>
    </w:rPr>
  </w:style>
  <w:style w:type="paragraph" w:customStyle="1" w:styleId="CharCharCharCharChar1">
    <w:name w:val="Char Char 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855D8"/>
    <w:rPr>
      <w:lang w:val="en-GB" w:eastAsia="ja-JP" w:bidi="ar-SA"/>
    </w:rPr>
  </w:style>
  <w:style w:type="paragraph" w:customStyle="1" w:styleId="1Char1">
    <w:name w:val="(文字) (文字)1 Char (文字) (文字)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855D8"/>
    <w:rPr>
      <w:rFonts w:ascii="Courier New" w:hAnsi="Courier New"/>
      <w:lang w:val="nb-NO" w:eastAsia="ja-JP" w:bidi="ar-SA"/>
    </w:rPr>
  </w:style>
  <w:style w:type="paragraph" w:customStyle="1" w:styleId="CharCharCharCharCharChar1">
    <w:name w:val="Char Char Char Char Char Char1"/>
    <w:semiHidden/>
    <w:rsid w:val="00B855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B855D8"/>
    <w:rPr>
      <w:rFonts w:ascii="Tahoma" w:hAnsi="Tahoma" w:cs="Tahoma"/>
      <w:shd w:val="clear" w:color="auto" w:fill="000080"/>
      <w:lang w:val="en-GB" w:eastAsia="en-US"/>
    </w:rPr>
  </w:style>
  <w:style w:type="character" w:customStyle="1" w:styleId="ZchnZchn51">
    <w:name w:val="Zchn Zchn51"/>
    <w:rsid w:val="00B855D8"/>
    <w:rPr>
      <w:rFonts w:ascii="Courier New" w:eastAsia="Batang" w:hAnsi="Courier New"/>
      <w:lang w:val="nb-NO" w:eastAsia="en-US" w:bidi="ar-SA"/>
    </w:rPr>
  </w:style>
  <w:style w:type="character" w:customStyle="1" w:styleId="CharChar101">
    <w:name w:val="Char Char101"/>
    <w:semiHidden/>
    <w:rsid w:val="00B855D8"/>
    <w:rPr>
      <w:rFonts w:ascii="Times New Roman" w:hAnsi="Times New Roman"/>
      <w:lang w:val="en-GB" w:eastAsia="en-US"/>
    </w:rPr>
  </w:style>
  <w:style w:type="character" w:customStyle="1" w:styleId="CharChar91">
    <w:name w:val="Char Char91"/>
    <w:semiHidden/>
    <w:rsid w:val="00B855D8"/>
    <w:rPr>
      <w:rFonts w:ascii="Tahoma" w:hAnsi="Tahoma" w:cs="Tahoma"/>
      <w:sz w:val="16"/>
      <w:szCs w:val="16"/>
      <w:lang w:val="en-GB" w:eastAsia="en-US"/>
    </w:rPr>
  </w:style>
  <w:style w:type="character" w:customStyle="1" w:styleId="CharChar81">
    <w:name w:val="Char Char81"/>
    <w:semiHidden/>
    <w:rsid w:val="00B855D8"/>
    <w:rPr>
      <w:rFonts w:ascii="Times New Roman" w:hAnsi="Times New Roman"/>
      <w:b/>
      <w:bCs/>
      <w:lang w:val="en-GB" w:eastAsia="en-US"/>
    </w:rPr>
  </w:style>
  <w:style w:type="paragraph" w:customStyle="1" w:styleId="1CharChar1Char1">
    <w:name w:val="(文字) (文字)1 Char (文字) (文字) Char (文字) (文字)1 Char (文字) (文字)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B855D8"/>
    <w:rPr>
      <w:rFonts w:ascii="Arial" w:hAnsi="Arial"/>
      <w:sz w:val="36"/>
      <w:lang w:val="en-GB" w:eastAsia="en-US" w:bidi="ar-SA"/>
    </w:rPr>
  </w:style>
  <w:style w:type="character" w:customStyle="1" w:styleId="CharChar281">
    <w:name w:val="Char Char281"/>
    <w:rsid w:val="00B855D8"/>
    <w:rPr>
      <w:rFonts w:ascii="Arial" w:hAnsi="Arial"/>
      <w:sz w:val="32"/>
      <w:lang w:val="en-GB"/>
    </w:rPr>
  </w:style>
  <w:style w:type="paragraph" w:customStyle="1" w:styleId="CharChar241">
    <w:name w:val="Char Char241"/>
    <w:basedOn w:val="Normal"/>
    <w:semiHidden/>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855D8"/>
  </w:style>
  <w:style w:type="numbering" w:customStyle="1" w:styleId="NoList7">
    <w:name w:val="No List7"/>
    <w:next w:val="NoList"/>
    <w:uiPriority w:val="99"/>
    <w:semiHidden/>
    <w:unhideWhenUsed/>
    <w:rsid w:val="00B855D8"/>
  </w:style>
  <w:style w:type="table" w:customStyle="1" w:styleId="TableGrid12">
    <w:name w:val="Table Grid12"/>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55D8"/>
  </w:style>
  <w:style w:type="table" w:customStyle="1" w:styleId="TableGrid111">
    <w:name w:val="Table Grid1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855D8"/>
  </w:style>
  <w:style w:type="numbering" w:customStyle="1" w:styleId="NoList32">
    <w:name w:val="No List32"/>
    <w:next w:val="NoList"/>
    <w:uiPriority w:val="99"/>
    <w:semiHidden/>
    <w:unhideWhenUsed/>
    <w:rsid w:val="00B855D8"/>
  </w:style>
  <w:style w:type="character" w:customStyle="1" w:styleId="FooterChar1">
    <w:name w:val="Footer Char1"/>
    <w:aliases w:val="footer odd Char1,footer Char1,fo Char1,pie de página Char1"/>
    <w:semiHidden/>
    <w:rsid w:val="00B855D8"/>
    <w:rPr>
      <w:rFonts w:ascii="Times New Roman" w:hAnsi="Times New Roman"/>
      <w:lang w:val="en-GB"/>
    </w:rPr>
  </w:style>
  <w:style w:type="paragraph" w:customStyle="1" w:styleId="CharChar5">
    <w:name w:val="Char Char5"/>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B855D8"/>
    <w:pPr>
      <w:keepNext/>
      <w:keepLines/>
      <w:spacing w:after="0"/>
      <w:jc w:val="both"/>
    </w:pPr>
    <w:rPr>
      <w:rFonts w:ascii="Arial" w:eastAsia="SimSun" w:hAnsi="Arial"/>
      <w:sz w:val="18"/>
      <w:szCs w:val="18"/>
    </w:rPr>
  </w:style>
  <w:style w:type="character" w:styleId="HTMLSample">
    <w:name w:val="HTML Sample"/>
    <w:rsid w:val="00B855D8"/>
    <w:rPr>
      <w:rFonts w:ascii="Courier New" w:eastAsia="SimSun" w:hAnsi="Courier New" w:cs="Courier New"/>
      <w:color w:val="0000FF"/>
      <w:kern w:val="2"/>
      <w:lang w:val="en-US" w:eastAsia="zh-CN" w:bidi="ar-SA"/>
    </w:rPr>
  </w:style>
  <w:style w:type="character" w:styleId="LineNumber">
    <w:name w:val="line number"/>
    <w:basedOn w:val="DefaultParagraphFont"/>
    <w:rsid w:val="00B855D8"/>
    <w:rPr>
      <w:rFonts w:ascii="Arial" w:eastAsia="SimSun" w:hAnsi="Arial" w:cs="Arial"/>
      <w:color w:val="0000FF"/>
      <w:kern w:val="2"/>
      <w:lang w:val="en-US" w:eastAsia="zh-CN" w:bidi="ar-SA"/>
    </w:rPr>
  </w:style>
  <w:style w:type="paragraph" w:styleId="BlockText">
    <w:name w:val="Block Text"/>
    <w:basedOn w:val="Normal"/>
    <w:rsid w:val="00B855D8"/>
    <w:pPr>
      <w:spacing w:after="120"/>
      <w:ind w:left="1440" w:right="1440"/>
    </w:pPr>
    <w:rPr>
      <w:rFonts w:eastAsia="MS Mincho"/>
    </w:rPr>
  </w:style>
  <w:style w:type="table" w:customStyle="1" w:styleId="TableGrid5">
    <w:name w:val="Table Grid5"/>
    <w:basedOn w:val="TableNormal"/>
    <w:next w:val="TableGrid"/>
    <w:uiPriority w:val="39"/>
    <w:rsid w:val="00B855D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55D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855D8"/>
    <w:rPr>
      <w:rFonts w:ascii="Tahoma" w:eastAsia="MS Mincho" w:hAnsi="Tahoma" w:cs="Tahoma"/>
      <w:sz w:val="16"/>
      <w:szCs w:val="16"/>
      <w:lang w:eastAsia="ko-KR"/>
    </w:rPr>
  </w:style>
  <w:style w:type="paragraph" w:customStyle="1" w:styleId="Table0">
    <w:name w:val="Table"/>
    <w:basedOn w:val="Normal"/>
    <w:link w:val="Table1"/>
    <w:qFormat/>
    <w:rsid w:val="00B855D8"/>
    <w:pPr>
      <w:jc w:val="center"/>
    </w:pPr>
    <w:rPr>
      <w:rFonts w:ascii="Arial" w:eastAsia="SimSun" w:hAnsi="Arial" w:cs="Arial"/>
      <w:b/>
    </w:rPr>
  </w:style>
  <w:style w:type="character" w:customStyle="1" w:styleId="Table1">
    <w:name w:val="Table (文字)"/>
    <w:link w:val="Table0"/>
    <w:rsid w:val="00B855D8"/>
    <w:rPr>
      <w:rFonts w:ascii="Arial" w:eastAsia="SimSun" w:hAnsi="Arial" w:cs="Arial"/>
      <w:b/>
      <w:lang w:val="en-GB" w:eastAsia="en-US"/>
    </w:rPr>
  </w:style>
  <w:style w:type="character" w:customStyle="1" w:styleId="PLChar">
    <w:name w:val="PL Char"/>
    <w:link w:val="PL"/>
    <w:rsid w:val="00B855D8"/>
    <w:rPr>
      <w:rFonts w:ascii="Courier New" w:hAnsi="Courier New"/>
      <w:noProof/>
      <w:sz w:val="16"/>
      <w:lang w:val="en-GB" w:eastAsia="en-US"/>
    </w:rPr>
  </w:style>
  <w:style w:type="paragraph" w:customStyle="1" w:styleId="ColorfulList-Accent11">
    <w:name w:val="Colorful List - Accent 11"/>
    <w:basedOn w:val="Normal"/>
    <w:uiPriority w:val="34"/>
    <w:qFormat/>
    <w:rsid w:val="00B855D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855D8"/>
    <w:rPr>
      <w:rFonts w:ascii="Times New Roman" w:eastAsia="Batang" w:hAnsi="Times New Roman"/>
      <w:lang w:val="en-GB" w:eastAsia="en-US"/>
    </w:rPr>
  </w:style>
  <w:style w:type="numbering" w:customStyle="1" w:styleId="NoList42">
    <w:name w:val="No List42"/>
    <w:next w:val="NoList"/>
    <w:uiPriority w:val="99"/>
    <w:semiHidden/>
    <w:unhideWhenUsed/>
    <w:rsid w:val="00B855D8"/>
  </w:style>
  <w:style w:type="numbering" w:customStyle="1" w:styleId="NoList51">
    <w:name w:val="No List51"/>
    <w:next w:val="NoList"/>
    <w:uiPriority w:val="99"/>
    <w:semiHidden/>
    <w:unhideWhenUsed/>
    <w:rsid w:val="00B855D8"/>
  </w:style>
  <w:style w:type="numbering" w:customStyle="1" w:styleId="NoList211">
    <w:name w:val="No List211"/>
    <w:next w:val="NoList"/>
    <w:uiPriority w:val="99"/>
    <w:semiHidden/>
    <w:unhideWhenUsed/>
    <w:rsid w:val="00B855D8"/>
  </w:style>
  <w:style w:type="numbering" w:customStyle="1" w:styleId="NoList311">
    <w:name w:val="No List311"/>
    <w:next w:val="NoList"/>
    <w:uiPriority w:val="99"/>
    <w:semiHidden/>
    <w:unhideWhenUsed/>
    <w:rsid w:val="00B855D8"/>
  </w:style>
  <w:style w:type="numbering" w:customStyle="1" w:styleId="NoList411">
    <w:name w:val="No List411"/>
    <w:next w:val="NoList"/>
    <w:uiPriority w:val="99"/>
    <w:semiHidden/>
    <w:unhideWhenUsed/>
    <w:rsid w:val="00B855D8"/>
  </w:style>
  <w:style w:type="numbering" w:customStyle="1" w:styleId="NoList61">
    <w:name w:val="No List61"/>
    <w:next w:val="NoList"/>
    <w:uiPriority w:val="99"/>
    <w:semiHidden/>
    <w:unhideWhenUsed/>
    <w:rsid w:val="00B855D8"/>
  </w:style>
  <w:style w:type="table" w:customStyle="1" w:styleId="TableGrid41">
    <w:name w:val="Table Grid41"/>
    <w:basedOn w:val="TableNormal"/>
    <w:next w:val="TableGrid"/>
    <w:rsid w:val="00B855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55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55D8"/>
  </w:style>
  <w:style w:type="numbering" w:customStyle="1" w:styleId="NoList1111">
    <w:name w:val="No List1111"/>
    <w:next w:val="NoList"/>
    <w:uiPriority w:val="99"/>
    <w:semiHidden/>
    <w:unhideWhenUsed/>
    <w:rsid w:val="00B855D8"/>
  </w:style>
  <w:style w:type="numbering" w:customStyle="1" w:styleId="NoList71">
    <w:name w:val="No List71"/>
    <w:next w:val="NoList"/>
    <w:uiPriority w:val="99"/>
    <w:semiHidden/>
    <w:unhideWhenUsed/>
    <w:rsid w:val="00B855D8"/>
  </w:style>
  <w:style w:type="table" w:customStyle="1" w:styleId="TableGrid121">
    <w:name w:val="Table Grid12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55D8"/>
  </w:style>
  <w:style w:type="table" w:customStyle="1" w:styleId="TableGrid1111">
    <w:name w:val="Table Grid11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55D8"/>
  </w:style>
  <w:style w:type="numbering" w:customStyle="1" w:styleId="NoList321">
    <w:name w:val="No List321"/>
    <w:next w:val="NoList"/>
    <w:uiPriority w:val="99"/>
    <w:semiHidden/>
    <w:unhideWhenUsed/>
    <w:rsid w:val="00B85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02758">
      <w:bodyDiv w:val="1"/>
      <w:marLeft w:val="0"/>
      <w:marRight w:val="0"/>
      <w:marTop w:val="0"/>
      <w:marBottom w:val="0"/>
      <w:divBdr>
        <w:top w:val="none" w:sz="0" w:space="0" w:color="auto"/>
        <w:left w:val="none" w:sz="0" w:space="0" w:color="auto"/>
        <w:bottom w:val="none" w:sz="0" w:space="0" w:color="auto"/>
        <w:right w:val="none" w:sz="0" w:space="0" w:color="auto"/>
      </w:divBdr>
    </w:div>
    <w:div w:id="93829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744B6-88C4-4088-AE44-5CFA40585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5065</Words>
  <Characters>41032</Characters>
  <Application>Microsoft Office Word</Application>
  <DocSecurity>0</DocSecurity>
  <Lines>341</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cp:revision>
  <cp:lastPrinted>1900-01-01T05:00:00Z</cp:lastPrinted>
  <dcterms:created xsi:type="dcterms:W3CDTF">2020-11-04T15:10:00Z</dcterms:created>
  <dcterms:modified xsi:type="dcterms:W3CDTF">2020-11-04T15:10:00Z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